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250239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6D768C">
        <w:rPr>
          <w:b/>
          <w:i/>
          <w:noProof/>
          <w:sz w:val="28"/>
        </w:rPr>
        <w:t>01645</w:t>
      </w:r>
      <w:r>
        <w:rPr>
          <w:b/>
          <w:i/>
          <w:noProof/>
          <w:sz w:val="28"/>
        </w:rPr>
        <w:fldChar w:fldCharType="end"/>
      </w:r>
      <w:bookmarkStart w:id="0" w:name="_GoBack"/>
      <w:bookmarkEnd w:id="0"/>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13A2A32" w:rsidR="00790FA0" w:rsidRPr="00410371" w:rsidRDefault="00790FA0" w:rsidP="00103D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3DF6">
              <w:rPr>
                <w:b/>
                <w:noProof/>
                <w:sz w:val="28"/>
              </w:rPr>
              <w:t>9</w:t>
            </w:r>
            <w:r>
              <w:rPr>
                <w:b/>
                <w:noProof/>
                <w:sz w:val="28"/>
              </w:rPr>
              <w:t>.</w:t>
            </w:r>
            <w:r w:rsidR="00103DF6">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A9ECF00" w:rsidR="00790FA0" w:rsidRDefault="00790FA0" w:rsidP="006A06A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A06A5" w:rsidRPr="006A06A5">
              <w:rPr>
                <w:lang w:eastAsia="zh-CN"/>
              </w:rPr>
              <w:t>(NR_CADC_R19_3BDL_xBUL) Draft CR on TS 38.101-1 to correct three bands inter-band 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0EE5014" w:rsidR="00790FA0" w:rsidRDefault="00790FA0" w:rsidP="00D347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34733" w:rsidRPr="00D347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6637DFF" w:rsidR="00790FA0" w:rsidRDefault="00790FA0" w:rsidP="001C70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1AA20F9B" w:rsidR="00790FA0" w:rsidRDefault="00D34733"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A58DD0" w:rsidR="00790FA0" w:rsidRDefault="00790FA0" w:rsidP="00103D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03DF6">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99B8780" w:rsidR="00790FA0" w:rsidRDefault="00D34733" w:rsidP="000C7E28">
            <w:pPr>
              <w:pStyle w:val="CRCoverPage"/>
              <w:spacing w:after="0"/>
              <w:ind w:left="100"/>
            </w:pPr>
            <w:r>
              <w:rPr>
                <w:noProof/>
                <w:lang w:eastAsia="zh-CN"/>
              </w:rPr>
              <w:t xml:space="preserve">The </w:t>
            </w:r>
            <w:r w:rsidR="000C7E28">
              <w:rPr>
                <w:noProof/>
                <w:lang w:eastAsia="zh-CN"/>
              </w:rPr>
              <w:t xml:space="preserve">constituent band in CA_n1A-n3A-n8A should be n8 instead of n7 in </w:t>
            </w:r>
            <w:r w:rsidR="000C7E28" w:rsidRPr="001141C9">
              <w:t>Table 5.5A.3.</w:t>
            </w:r>
            <w:r w:rsidR="000C7E28" w:rsidRPr="001141C9">
              <w:rPr>
                <w:rFonts w:eastAsia="宋体"/>
                <w:lang w:eastAsia="zh-CN"/>
              </w:rPr>
              <w:t>2-1a</w:t>
            </w:r>
            <w:r w:rsidR="000C7E28">
              <w:rPr>
                <w:rFonts w:eastAsia="宋体"/>
                <w:lang w:eastAsia="zh-CN"/>
              </w:rPr>
              <w:t>. Furthermore, for configurations CA_n1A-n3A-n78C and CA_n1A-n3(2A)-n78A,</w:t>
            </w:r>
            <w:r w:rsidR="000C7E28">
              <w:rPr>
                <w:noProof/>
                <w:lang w:eastAsia="zh-CN"/>
              </w:rPr>
              <w:t xml:space="preserve"> the BCS0 should be merged with BCS 4 &amp; 5.</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DBDE7" w14:textId="77777777" w:rsidR="000C7E28" w:rsidRDefault="00890FEC" w:rsidP="00A61181">
            <w:pPr>
              <w:pStyle w:val="CRCoverPage"/>
              <w:numPr>
                <w:ilvl w:val="0"/>
                <w:numId w:val="45"/>
              </w:numPr>
              <w:spacing w:after="0"/>
              <w:rPr>
                <w:noProof/>
                <w:lang w:eastAsia="zh-CN"/>
              </w:rPr>
            </w:pPr>
            <w:r>
              <w:rPr>
                <w:noProof/>
                <w:lang w:eastAsia="ja-JP"/>
              </w:rPr>
              <w:t xml:space="preserve">Correct </w:t>
            </w:r>
            <w:r w:rsidR="000C7E28">
              <w:rPr>
                <w:noProof/>
                <w:lang w:eastAsia="ja-JP"/>
              </w:rPr>
              <w:t xml:space="preserve">the cell border line and constituent band for </w:t>
            </w:r>
            <w:r w:rsidR="000C7E28">
              <w:rPr>
                <w:noProof/>
                <w:lang w:eastAsia="zh-CN"/>
              </w:rPr>
              <w:t>CA_n1A-n3A-n8A</w:t>
            </w:r>
            <w:r w:rsidR="000C7E28">
              <w:rPr>
                <w:noProof/>
                <w:lang w:eastAsia="ja-JP"/>
              </w:rPr>
              <w:t>.</w:t>
            </w:r>
          </w:p>
          <w:p w14:paraId="04B0FAC0" w14:textId="5FDA0EDA" w:rsidR="00390EA1" w:rsidRDefault="000C7E28" w:rsidP="00A61181">
            <w:pPr>
              <w:pStyle w:val="CRCoverPage"/>
              <w:numPr>
                <w:ilvl w:val="0"/>
                <w:numId w:val="45"/>
              </w:numPr>
              <w:spacing w:after="0"/>
              <w:rPr>
                <w:noProof/>
                <w:lang w:eastAsia="zh-CN"/>
              </w:rPr>
            </w:pPr>
            <w:r>
              <w:rPr>
                <w:noProof/>
                <w:lang w:eastAsia="ja-JP"/>
              </w:rPr>
              <w:t xml:space="preserve">Merge BCS0 and BCS 4 &amp; 5 </w:t>
            </w:r>
            <w:r>
              <w:rPr>
                <w:rFonts w:hint="eastAsia"/>
                <w:noProof/>
                <w:lang w:eastAsia="zh-CN"/>
              </w:rPr>
              <w:t>f</w:t>
            </w:r>
            <w:r>
              <w:rPr>
                <w:noProof/>
                <w:lang w:eastAsia="zh-CN"/>
              </w:rPr>
              <w:t xml:space="preserve">or </w:t>
            </w:r>
            <w:r w:rsidR="00A15BD3">
              <w:rPr>
                <w:noProof/>
                <w:lang w:eastAsia="ja-JP"/>
              </w:rPr>
              <w:t xml:space="preserve">the </w:t>
            </w:r>
            <w:r>
              <w:rPr>
                <w:rFonts w:eastAsia="宋体"/>
                <w:lang w:eastAsia="zh-CN"/>
              </w:rPr>
              <w:t>configurations CA_n1A-n3A-n78C and CA_n1A-n3(2A)-n78A.</w:t>
            </w:r>
          </w:p>
          <w:p w14:paraId="42A03A01" w14:textId="1711ACAA" w:rsidR="00A61181" w:rsidRPr="00A013A6" w:rsidRDefault="000C7E28" w:rsidP="00371496">
            <w:pPr>
              <w:pStyle w:val="CRCoverPage"/>
              <w:numPr>
                <w:ilvl w:val="0"/>
                <w:numId w:val="45"/>
              </w:numPr>
              <w:spacing w:after="0"/>
              <w:rPr>
                <w:noProof/>
                <w:lang w:eastAsia="zh-CN"/>
              </w:rPr>
            </w:pPr>
            <w:r>
              <w:rPr>
                <w:noProof/>
                <w:lang w:eastAsia="ja-JP"/>
              </w:rPr>
              <w:t>Other editorial corrections.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0599C11" w:rsidR="00790FA0" w:rsidRDefault="003B3180" w:rsidP="00371496">
            <w:pPr>
              <w:pStyle w:val="CRCoverPage"/>
              <w:spacing w:after="0"/>
              <w:ind w:left="100"/>
              <w:rPr>
                <w:noProof/>
                <w:lang w:eastAsia="zh-CN"/>
              </w:rPr>
            </w:pPr>
            <w:r>
              <w:rPr>
                <w:noProof/>
                <w:lang w:eastAsia="zh-CN"/>
              </w:rPr>
              <w:t xml:space="preserve">The </w:t>
            </w:r>
            <w:r w:rsidR="009E29CC">
              <w:rPr>
                <w:noProof/>
                <w:lang w:eastAsia="zh-CN"/>
              </w:rPr>
              <w:t xml:space="preserve">inter-band CA </w:t>
            </w:r>
            <w:r w:rsidR="00371496">
              <w:rPr>
                <w:noProof/>
                <w:lang w:eastAsia="zh-CN"/>
              </w:rPr>
              <w:t xml:space="preserve">configurations CA_n1A-n3A-n8A, </w:t>
            </w:r>
            <w:r w:rsidR="00371496">
              <w:rPr>
                <w:rFonts w:eastAsia="宋体"/>
                <w:lang w:eastAsia="zh-CN"/>
              </w:rPr>
              <w:t>CA_n1A-n3A-n78C and CA_n1A-n3(2A)-n78A</w:t>
            </w:r>
            <w:r w:rsidR="00371496">
              <w:rPr>
                <w:noProof/>
                <w:lang w:eastAsia="zh-CN"/>
              </w:rPr>
              <w:t xml:space="preserve"> </w:t>
            </w:r>
            <w:r w:rsidR="00890FEC" w:rsidRPr="00C7559A">
              <w:rPr>
                <w:noProof/>
                <w:lang w:eastAsia="zh-CN"/>
              </w:rPr>
              <w:t xml:space="preserve">will remain </w:t>
            </w:r>
            <w:r>
              <w:rPr>
                <w:noProof/>
                <w:lang w:eastAsia="zh-CN"/>
              </w:rPr>
              <w:t>inco</w:t>
            </w:r>
            <w:r w:rsidR="00371496">
              <w:rPr>
                <w:noProof/>
                <w:lang w:eastAsia="zh-CN"/>
              </w:rPr>
              <w:t>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13799E6" w:rsidR="00790FA0" w:rsidRDefault="00371496" w:rsidP="00EF6473">
            <w:pPr>
              <w:pStyle w:val="CRCoverPage"/>
              <w:spacing w:after="0"/>
              <w:ind w:left="100"/>
              <w:rPr>
                <w:noProof/>
                <w:lang w:eastAsia="zh-CN"/>
              </w:rPr>
            </w:pPr>
            <w:r w:rsidRPr="001141C9">
              <w:t>5.5A.3.2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33D11AD" w14:textId="77777777" w:rsidR="007C7FD9" w:rsidRPr="001141C9" w:rsidRDefault="007C7FD9" w:rsidP="007C7FD9">
      <w:pPr>
        <w:pStyle w:val="40"/>
        <w:keepNext w:val="0"/>
        <w:keepLines w:val="0"/>
        <w:rPr>
          <w:bCs/>
        </w:rPr>
      </w:pPr>
      <w:bookmarkStart w:id="49" w:name="_Toc83580366"/>
      <w:bookmarkStart w:id="50" w:name="_Toc84404875"/>
      <w:bookmarkStart w:id="51" w:name="_Toc84413484"/>
      <w:bookmarkStart w:id="52" w:name="_Hlk107382846"/>
      <w:r w:rsidRPr="001141C9">
        <w:t>5.5A.3.2</w:t>
      </w:r>
      <w:r w:rsidRPr="001141C9">
        <w:tab/>
        <w:t>Configurations for inter-band CA (</w:t>
      </w:r>
      <w:r w:rsidRPr="001141C9">
        <w:rPr>
          <w:bCs/>
        </w:rPr>
        <w:t>three bands)</w:t>
      </w:r>
      <w:bookmarkEnd w:id="49"/>
      <w:bookmarkEnd w:id="50"/>
      <w:bookmarkEnd w:id="51"/>
    </w:p>
    <w:p w14:paraId="08DC041A" w14:textId="77777777" w:rsidR="007C7FD9" w:rsidRPr="001141C9" w:rsidRDefault="007C7FD9" w:rsidP="007C7FD9">
      <w:pPr>
        <w:pStyle w:val="TH"/>
        <w:keepNext w:val="0"/>
        <w:keepLines w:val="0"/>
      </w:pPr>
      <w:r w:rsidRPr="001141C9">
        <w:t>Table 5.5A.3.</w:t>
      </w:r>
      <w:r w:rsidRPr="001141C9">
        <w:rPr>
          <w:rFonts w:eastAsia="宋体"/>
          <w:lang w:eastAsia="zh-CN"/>
        </w:rPr>
        <w:t>2-1</w:t>
      </w:r>
      <w:r w:rsidRPr="001141C9">
        <w:t>: Void</w:t>
      </w:r>
    </w:p>
    <w:bookmarkEnd w:id="52"/>
    <w:p w14:paraId="7B95FC6F" w14:textId="77777777" w:rsidR="007C7FD9" w:rsidRPr="001141C9" w:rsidRDefault="007C7FD9" w:rsidP="007C7FD9">
      <w:pPr>
        <w:pStyle w:val="5"/>
        <w:rPr>
          <w:b/>
          <w:bCs/>
        </w:rPr>
      </w:pPr>
      <w:r w:rsidRPr="001141C9">
        <w:t>Table 5.5A.3.2-1a</w:t>
      </w:r>
    </w:p>
    <w:p w14:paraId="440227DC" w14:textId="77777777" w:rsidR="007C7FD9" w:rsidRPr="001141C9" w:rsidRDefault="007C7FD9" w:rsidP="007C7FD9">
      <w:pPr>
        <w:pStyle w:val="TH"/>
        <w:keepNext w:val="0"/>
        <w:keepLines w:val="0"/>
      </w:pPr>
      <w:r w:rsidRPr="001141C9">
        <w:t>Table 5.5A.3.</w:t>
      </w:r>
      <w:r w:rsidRPr="001141C9">
        <w:rPr>
          <w:rFonts w:eastAsia="宋体"/>
          <w:lang w:eastAsia="zh-CN"/>
        </w:rPr>
        <w:t>2-1a</w:t>
      </w:r>
      <w:r w:rsidRPr="001141C9">
        <w:t>: NR CA configurations and bandwidth combinations sets defined for inter-band CA (t</w:t>
      </w:r>
      <w:r w:rsidRPr="001141C9">
        <w:rPr>
          <w:rFonts w:eastAsia="宋体"/>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1"/>
        <w:gridCol w:w="1716"/>
        <w:gridCol w:w="772"/>
        <w:gridCol w:w="3117"/>
        <w:gridCol w:w="1496"/>
        <w:tblGridChange w:id="53">
          <w:tblGrid>
            <w:gridCol w:w="2061"/>
            <w:gridCol w:w="1716"/>
            <w:gridCol w:w="772"/>
            <w:gridCol w:w="3117"/>
            <w:gridCol w:w="1496"/>
          </w:tblGrid>
        </w:tblGridChange>
      </w:tblGrid>
      <w:tr w:rsidR="007C7FD9" w:rsidRPr="001141C9" w14:paraId="5AB2E981" w14:textId="77777777" w:rsidTr="00750080">
        <w:trPr>
          <w:tblHeader/>
          <w:jc w:val="center"/>
        </w:trPr>
        <w:tc>
          <w:tcPr>
            <w:tcW w:w="2061" w:type="dxa"/>
            <w:tcBorders>
              <w:top w:val="single" w:sz="4" w:space="0" w:color="auto"/>
              <w:left w:val="single" w:sz="4" w:space="0" w:color="auto"/>
              <w:bottom w:val="single" w:sz="4" w:space="0" w:color="auto"/>
              <w:right w:val="single" w:sz="4" w:space="0" w:color="auto"/>
            </w:tcBorders>
            <w:vAlign w:val="center"/>
          </w:tcPr>
          <w:p w14:paraId="21BFEE60" w14:textId="77777777" w:rsidR="007C7FD9" w:rsidRPr="001141C9" w:rsidRDefault="007C7FD9" w:rsidP="008F7A76">
            <w:pPr>
              <w:pStyle w:val="TAH"/>
              <w:keepNext w:val="0"/>
              <w:keepLines w:val="0"/>
              <w:rPr>
                <w:rFonts w:ascii="Calibri" w:eastAsia="宋体" w:hAnsi="Calibri"/>
                <w:sz w:val="21"/>
                <w:lang w:eastAsia="zh-CN"/>
              </w:rPr>
            </w:pPr>
            <w:r w:rsidRPr="001141C9">
              <w:rPr>
                <w:rFonts w:eastAsia="宋体"/>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B28AF57" w14:textId="77777777" w:rsidR="007C7FD9" w:rsidRPr="001141C9" w:rsidRDefault="007C7FD9" w:rsidP="008F7A76">
            <w:pPr>
              <w:pStyle w:val="TAH"/>
              <w:keepNext w:val="0"/>
              <w:keepLines w:val="0"/>
              <w:rPr>
                <w:rFonts w:eastAsia="宋体"/>
                <w:lang w:eastAsia="zh-CN"/>
              </w:rPr>
            </w:pPr>
            <w:r w:rsidRPr="001141C9">
              <w:rPr>
                <w:rFonts w:eastAsia="宋体"/>
                <w:lang w:eastAsia="zh-CN"/>
              </w:rPr>
              <w:t>Uplink CA configuration</w:t>
            </w:r>
          </w:p>
          <w:p w14:paraId="42DB8DF9" w14:textId="77777777" w:rsidR="007C7FD9" w:rsidRPr="001141C9" w:rsidRDefault="007C7FD9" w:rsidP="008F7A76">
            <w:pPr>
              <w:pStyle w:val="TAH"/>
              <w:keepNext w:val="0"/>
              <w:keepLines w:val="0"/>
              <w:rPr>
                <w:rFonts w:ascii="Calibri" w:eastAsia="宋体" w:hAnsi="Calibri"/>
                <w:sz w:val="21"/>
                <w:szCs w:val="18"/>
                <w:lang w:eastAsia="zh-CN"/>
              </w:rPr>
            </w:pPr>
            <w:r w:rsidRPr="001141C9">
              <w:rPr>
                <w:rFonts w:eastAsia="宋体"/>
                <w:lang w:eastAsia="zh-CN"/>
              </w:rPr>
              <w:t>or single uplink carrier</w:t>
            </w:r>
            <w:r w:rsidRPr="001141C9">
              <w:rPr>
                <w:rFonts w:eastAsia="宋体"/>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BE25C79" w14:textId="77777777" w:rsidR="007C7FD9" w:rsidRPr="001141C9" w:rsidRDefault="007C7FD9" w:rsidP="008F7A76">
            <w:pPr>
              <w:pStyle w:val="TAH"/>
              <w:keepNext w:val="0"/>
              <w:keepLines w:val="0"/>
              <w:rPr>
                <w:rFonts w:ascii="Calibri" w:eastAsia="宋体" w:hAnsi="Calibri"/>
                <w:sz w:val="21"/>
                <w:szCs w:val="18"/>
                <w:lang w:eastAsia="zh-CN"/>
              </w:rPr>
            </w:pPr>
            <w:r w:rsidRPr="001141C9">
              <w:rPr>
                <w:rFonts w:eastAsia="宋体"/>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3602980D" w14:textId="77777777" w:rsidR="007C7FD9" w:rsidRPr="001141C9" w:rsidRDefault="007C7FD9" w:rsidP="008F7A76">
            <w:pPr>
              <w:pStyle w:val="TAH"/>
              <w:keepNext w:val="0"/>
              <w:keepLines w:val="0"/>
              <w:rPr>
                <w:rFonts w:eastAsia="宋体" w:cs="Arial"/>
                <w:color w:val="000000"/>
                <w:szCs w:val="18"/>
                <w:lang w:eastAsia="zh-CN" w:bidi="ar"/>
              </w:rPr>
            </w:pPr>
            <w:r w:rsidRPr="001141C9">
              <w:rPr>
                <w:rFonts w:eastAsia="宋体"/>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C8FFB93" w14:textId="77777777" w:rsidR="007C7FD9" w:rsidRPr="001141C9" w:rsidRDefault="007C7FD9" w:rsidP="008F7A76">
            <w:pPr>
              <w:pStyle w:val="TAH"/>
              <w:keepNext w:val="0"/>
              <w:keepLines w:val="0"/>
              <w:rPr>
                <w:rFonts w:ascii="Calibri" w:eastAsia="宋体" w:hAnsi="Calibri"/>
                <w:sz w:val="21"/>
                <w:lang w:eastAsia="zh-CN"/>
              </w:rPr>
            </w:pPr>
            <w:r w:rsidRPr="001141C9">
              <w:rPr>
                <w:rFonts w:eastAsia="宋体"/>
                <w:lang w:eastAsia="zh-CN"/>
              </w:rPr>
              <w:t>Bandwidth combination set</w:t>
            </w:r>
          </w:p>
        </w:tc>
      </w:tr>
      <w:tr w:rsidR="007C7FD9" w:rsidRPr="001141C9" w14:paraId="024E35F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CB4CF0F" w14:textId="77777777" w:rsidR="007C7FD9" w:rsidRPr="001141C9" w:rsidRDefault="007C7FD9" w:rsidP="008F7A76">
            <w:pPr>
              <w:pStyle w:val="TAC"/>
              <w:keepNext w:val="0"/>
              <w:keepLines w:val="0"/>
            </w:pPr>
            <w:r w:rsidRPr="001141C9">
              <w:t>CA_n1A-n3A-n5A</w:t>
            </w:r>
          </w:p>
        </w:tc>
        <w:tc>
          <w:tcPr>
            <w:tcW w:w="1716" w:type="dxa"/>
            <w:tcBorders>
              <w:top w:val="single" w:sz="4" w:space="0" w:color="auto"/>
              <w:left w:val="single" w:sz="4" w:space="0" w:color="auto"/>
              <w:bottom w:val="nil"/>
              <w:right w:val="single" w:sz="4" w:space="0" w:color="auto"/>
            </w:tcBorders>
            <w:vAlign w:val="center"/>
          </w:tcPr>
          <w:p w14:paraId="5F783A14" w14:textId="77777777" w:rsidR="007C7FD9" w:rsidRPr="001141C9" w:rsidRDefault="007C7FD9" w:rsidP="008F7A76">
            <w:pPr>
              <w:pStyle w:val="TAC"/>
              <w:keepNext w:val="0"/>
              <w:keepLines w:val="0"/>
              <w:rPr>
                <w:szCs w:val="18"/>
                <w:lang w:eastAsia="zh-CN"/>
              </w:rPr>
            </w:pPr>
            <w:r w:rsidRPr="001141C9">
              <w:rPr>
                <w:szCs w:val="18"/>
                <w:lang w:eastAsia="zh-CN"/>
              </w:rPr>
              <w:t>CA_n1A-n3A</w:t>
            </w:r>
          </w:p>
          <w:p w14:paraId="225903FC" w14:textId="77777777" w:rsidR="007C7FD9" w:rsidRPr="001141C9" w:rsidRDefault="007C7FD9" w:rsidP="008F7A76">
            <w:pPr>
              <w:pStyle w:val="TAC"/>
              <w:keepNext w:val="0"/>
              <w:keepLines w:val="0"/>
              <w:rPr>
                <w:szCs w:val="18"/>
                <w:lang w:eastAsia="zh-CN"/>
              </w:rPr>
            </w:pPr>
            <w:r w:rsidRPr="001141C9">
              <w:rPr>
                <w:szCs w:val="18"/>
                <w:lang w:eastAsia="zh-CN"/>
              </w:rPr>
              <w:t>CA_n1A-n5A</w:t>
            </w:r>
          </w:p>
          <w:p w14:paraId="4BFA918B" w14:textId="77777777" w:rsidR="007C7FD9" w:rsidRPr="001141C9" w:rsidRDefault="007C7FD9" w:rsidP="008F7A76">
            <w:pPr>
              <w:pStyle w:val="TAC"/>
              <w:keepNext w:val="0"/>
              <w:keepLines w:val="0"/>
            </w:pPr>
            <w:r w:rsidRPr="001141C9">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66AE67C5" w14:textId="77777777" w:rsidR="007C7FD9" w:rsidRPr="001141C9" w:rsidRDefault="007C7FD9" w:rsidP="008F7A76">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CFEE72"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FB6B40" w14:textId="77777777" w:rsidR="007C7FD9" w:rsidRPr="001141C9" w:rsidRDefault="007C7FD9" w:rsidP="008F7A76">
            <w:pPr>
              <w:pStyle w:val="TAC"/>
              <w:keepNext w:val="0"/>
              <w:keepLines w:val="0"/>
            </w:pPr>
            <w:r w:rsidRPr="001141C9">
              <w:t>0</w:t>
            </w:r>
          </w:p>
        </w:tc>
      </w:tr>
      <w:tr w:rsidR="007C7FD9" w:rsidRPr="001141C9" w14:paraId="3A4FF7F3" w14:textId="77777777" w:rsidTr="00750080">
        <w:trPr>
          <w:jc w:val="center"/>
        </w:trPr>
        <w:tc>
          <w:tcPr>
            <w:tcW w:w="2061" w:type="dxa"/>
            <w:tcBorders>
              <w:top w:val="nil"/>
              <w:left w:val="single" w:sz="4" w:space="0" w:color="auto"/>
              <w:bottom w:val="nil"/>
              <w:right w:val="single" w:sz="4" w:space="0" w:color="auto"/>
            </w:tcBorders>
            <w:vAlign w:val="center"/>
          </w:tcPr>
          <w:p w14:paraId="0D78212B"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549D2517"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BA4B798" w14:textId="77777777" w:rsidR="007C7FD9" w:rsidRPr="001141C9" w:rsidRDefault="007C7FD9" w:rsidP="008F7A7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241A7B"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2918DFD7" w14:textId="77777777" w:rsidR="007C7FD9" w:rsidRPr="001141C9" w:rsidRDefault="007C7FD9" w:rsidP="008F7A76">
            <w:pPr>
              <w:pStyle w:val="TAC"/>
              <w:keepNext w:val="0"/>
              <w:keepLines w:val="0"/>
              <w:rPr>
                <w:lang w:eastAsia="zh-CN"/>
              </w:rPr>
            </w:pPr>
          </w:p>
        </w:tc>
      </w:tr>
      <w:tr w:rsidR="007C7FD9" w:rsidRPr="001141C9" w14:paraId="1805381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8E7EBA3" w14:textId="77777777" w:rsidR="007C7FD9" w:rsidRPr="001141C9" w:rsidRDefault="007C7FD9"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4479531"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3375DC" w14:textId="77777777" w:rsidR="007C7FD9" w:rsidRPr="001141C9" w:rsidRDefault="007C7FD9" w:rsidP="008F7A76">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3D3278"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C5EC40" w14:textId="77777777" w:rsidR="007C7FD9" w:rsidRPr="001141C9" w:rsidRDefault="007C7FD9" w:rsidP="008F7A76">
            <w:pPr>
              <w:pStyle w:val="TAC"/>
              <w:keepNext w:val="0"/>
              <w:keepLines w:val="0"/>
              <w:rPr>
                <w:lang w:eastAsia="zh-CN"/>
              </w:rPr>
            </w:pPr>
          </w:p>
        </w:tc>
      </w:tr>
      <w:tr w:rsidR="007C7FD9" w:rsidRPr="001141C9" w14:paraId="271BE4C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B462A05" w14:textId="77777777" w:rsidR="007C7FD9" w:rsidRPr="001141C9" w:rsidRDefault="007C7FD9" w:rsidP="008F7A76">
            <w:pPr>
              <w:pStyle w:val="TAC"/>
              <w:keepNext w:val="0"/>
              <w:keepLines w:val="0"/>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-n7A</w:t>
            </w:r>
          </w:p>
        </w:tc>
        <w:tc>
          <w:tcPr>
            <w:tcW w:w="1716" w:type="dxa"/>
            <w:tcBorders>
              <w:top w:val="single" w:sz="4" w:space="0" w:color="auto"/>
              <w:left w:val="single" w:sz="4" w:space="0" w:color="auto"/>
              <w:bottom w:val="nil"/>
              <w:right w:val="single" w:sz="4" w:space="0" w:color="auto"/>
            </w:tcBorders>
            <w:vAlign w:val="center"/>
          </w:tcPr>
          <w:p w14:paraId="6DC6BCDC" w14:textId="77777777" w:rsidR="007C7FD9" w:rsidRPr="001141C9" w:rsidRDefault="007C7FD9" w:rsidP="008F7A76">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C4822DA" w14:textId="77777777" w:rsidR="007C7FD9" w:rsidRPr="001141C9" w:rsidRDefault="007C7FD9" w:rsidP="008F7A76">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766E0ACA" w14:textId="77777777" w:rsidR="007C7FD9" w:rsidRPr="001141C9" w:rsidRDefault="007C7FD9" w:rsidP="008F7A76">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n1</w:t>
            </w:r>
            <w:r w:rsidRPr="001141C9">
              <w:rPr>
                <w:rFonts w:cs="Arial"/>
                <w:szCs w:val="18"/>
                <w:lang w:eastAsia="ja-JP"/>
              </w:rPr>
              <w:t>A-n</w:t>
            </w:r>
            <w:r w:rsidRPr="001141C9">
              <w:rPr>
                <w:rFonts w:cs="Arial"/>
                <w:szCs w:val="18"/>
                <w:lang w:eastAsia="zh-CN"/>
              </w:rPr>
              <w:t>3</w:t>
            </w:r>
            <w:r w:rsidRPr="001141C9">
              <w:rPr>
                <w:rFonts w:cs="Arial"/>
                <w:szCs w:val="18"/>
                <w:lang w:eastAsia="ja-JP"/>
              </w:rPr>
              <w:t>A</w:t>
            </w:r>
          </w:p>
          <w:p w14:paraId="76A0E27D" w14:textId="77777777" w:rsidR="007C7FD9" w:rsidRPr="001141C9" w:rsidRDefault="007C7FD9" w:rsidP="008F7A76">
            <w:pPr>
              <w:pStyle w:val="TAC"/>
              <w:keepNext w:val="0"/>
              <w:keepLines w:val="0"/>
              <w:rPr>
                <w:rFonts w:cs="Arial"/>
                <w:szCs w:val="18"/>
                <w:lang w:eastAsia="ja-JP"/>
              </w:rPr>
            </w:pPr>
            <w:r w:rsidRPr="001141C9">
              <w:rPr>
                <w:rFonts w:cs="Arial"/>
                <w:szCs w:val="18"/>
                <w:lang w:eastAsia="ja-JP"/>
              </w:rPr>
              <w:t>CA_n1A-n7A</w:t>
            </w:r>
          </w:p>
          <w:p w14:paraId="151DC009" w14:textId="77777777" w:rsidR="007C7FD9" w:rsidRPr="001141C9" w:rsidRDefault="007C7FD9" w:rsidP="008F7A76">
            <w:pPr>
              <w:pStyle w:val="TAC"/>
              <w:keepNext w:val="0"/>
              <w:keepLines w:val="0"/>
            </w:pPr>
            <w:r w:rsidRPr="001141C9">
              <w:rPr>
                <w:rFonts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15CDF07" w14:textId="77777777" w:rsidR="007C7FD9" w:rsidRPr="001141C9" w:rsidRDefault="007C7FD9" w:rsidP="008F7A76">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4ED81"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83F29" w14:textId="77777777" w:rsidR="007C7FD9" w:rsidRPr="001141C9" w:rsidRDefault="007C7FD9" w:rsidP="008F7A76">
            <w:pPr>
              <w:pStyle w:val="TAC"/>
              <w:keepNext w:val="0"/>
              <w:keepLines w:val="0"/>
              <w:rPr>
                <w:lang w:eastAsia="zh-CN"/>
              </w:rPr>
            </w:pPr>
            <w:r w:rsidRPr="001141C9">
              <w:rPr>
                <w:lang w:eastAsia="zh-CN"/>
              </w:rPr>
              <w:t>0</w:t>
            </w:r>
          </w:p>
        </w:tc>
      </w:tr>
      <w:tr w:rsidR="007C7FD9" w:rsidRPr="001141C9" w14:paraId="788C3A57" w14:textId="77777777" w:rsidTr="00750080">
        <w:trPr>
          <w:jc w:val="center"/>
        </w:trPr>
        <w:tc>
          <w:tcPr>
            <w:tcW w:w="2061" w:type="dxa"/>
            <w:tcBorders>
              <w:top w:val="nil"/>
              <w:left w:val="single" w:sz="4" w:space="0" w:color="auto"/>
              <w:bottom w:val="nil"/>
              <w:right w:val="single" w:sz="4" w:space="0" w:color="auto"/>
            </w:tcBorders>
            <w:vAlign w:val="center"/>
          </w:tcPr>
          <w:p w14:paraId="742595AA"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60EB8B00"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405CBC" w14:textId="77777777" w:rsidR="007C7FD9" w:rsidRPr="001141C9" w:rsidRDefault="007C7FD9" w:rsidP="008F7A7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27B0E"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2AA78B00" w14:textId="77777777" w:rsidR="007C7FD9" w:rsidRPr="001141C9" w:rsidRDefault="007C7FD9" w:rsidP="008F7A76">
            <w:pPr>
              <w:pStyle w:val="TAC"/>
              <w:keepNext w:val="0"/>
              <w:keepLines w:val="0"/>
              <w:rPr>
                <w:lang w:eastAsia="zh-CN"/>
              </w:rPr>
            </w:pPr>
          </w:p>
        </w:tc>
      </w:tr>
      <w:tr w:rsidR="007C7FD9" w:rsidRPr="001141C9" w14:paraId="4E0CBDBF" w14:textId="77777777" w:rsidTr="00750080">
        <w:trPr>
          <w:jc w:val="center"/>
        </w:trPr>
        <w:tc>
          <w:tcPr>
            <w:tcW w:w="2061" w:type="dxa"/>
            <w:tcBorders>
              <w:top w:val="nil"/>
              <w:left w:val="single" w:sz="4" w:space="0" w:color="auto"/>
              <w:bottom w:val="nil"/>
              <w:right w:val="single" w:sz="4" w:space="0" w:color="auto"/>
            </w:tcBorders>
            <w:vAlign w:val="center"/>
          </w:tcPr>
          <w:p w14:paraId="36A7166A"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4313AF42"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374D24" w14:textId="77777777" w:rsidR="007C7FD9" w:rsidRPr="001141C9" w:rsidRDefault="007C7FD9" w:rsidP="008F7A76">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9759F0"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A620954" w14:textId="77777777" w:rsidR="007C7FD9" w:rsidRPr="001141C9" w:rsidRDefault="007C7FD9" w:rsidP="008F7A76">
            <w:pPr>
              <w:pStyle w:val="TAC"/>
              <w:keepNext w:val="0"/>
              <w:keepLines w:val="0"/>
              <w:rPr>
                <w:lang w:eastAsia="zh-CN"/>
              </w:rPr>
            </w:pPr>
          </w:p>
        </w:tc>
      </w:tr>
      <w:tr w:rsidR="007C7FD9" w:rsidRPr="001141C9" w14:paraId="33C89F4E" w14:textId="77777777" w:rsidTr="00750080">
        <w:trPr>
          <w:jc w:val="center"/>
        </w:trPr>
        <w:tc>
          <w:tcPr>
            <w:tcW w:w="2061" w:type="dxa"/>
            <w:tcBorders>
              <w:top w:val="nil"/>
              <w:left w:val="single" w:sz="4" w:space="0" w:color="auto"/>
              <w:bottom w:val="nil"/>
              <w:right w:val="single" w:sz="4" w:space="0" w:color="auto"/>
            </w:tcBorders>
            <w:vAlign w:val="center"/>
          </w:tcPr>
          <w:p w14:paraId="59D8273F"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54667414"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7FF516"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A3452"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7FE5F3D8" w14:textId="77777777" w:rsidR="007C7FD9" w:rsidRPr="001141C9" w:rsidRDefault="007C7FD9" w:rsidP="008F7A76">
            <w:pPr>
              <w:pStyle w:val="TAC"/>
              <w:keepNext w:val="0"/>
              <w:keepLines w:val="0"/>
              <w:rPr>
                <w:lang w:eastAsia="zh-CN"/>
              </w:rPr>
            </w:pPr>
            <w:r w:rsidRPr="001141C9">
              <w:rPr>
                <w:lang w:eastAsia="zh-CN"/>
              </w:rPr>
              <w:t>1</w:t>
            </w:r>
          </w:p>
        </w:tc>
      </w:tr>
      <w:tr w:rsidR="007C7FD9" w:rsidRPr="001141C9" w14:paraId="0494F87E" w14:textId="77777777" w:rsidTr="00750080">
        <w:trPr>
          <w:jc w:val="center"/>
        </w:trPr>
        <w:tc>
          <w:tcPr>
            <w:tcW w:w="2061" w:type="dxa"/>
            <w:tcBorders>
              <w:top w:val="nil"/>
              <w:left w:val="single" w:sz="4" w:space="0" w:color="auto"/>
              <w:bottom w:val="nil"/>
              <w:right w:val="single" w:sz="4" w:space="0" w:color="auto"/>
            </w:tcBorders>
            <w:vAlign w:val="center"/>
          </w:tcPr>
          <w:p w14:paraId="3294344D"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7AA733F4"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B810A81"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CE23D"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1FFFCDF" w14:textId="77777777" w:rsidR="007C7FD9" w:rsidRPr="001141C9" w:rsidRDefault="007C7FD9" w:rsidP="008F7A76">
            <w:pPr>
              <w:pStyle w:val="TAC"/>
              <w:keepNext w:val="0"/>
              <w:keepLines w:val="0"/>
              <w:rPr>
                <w:lang w:eastAsia="zh-CN"/>
              </w:rPr>
            </w:pPr>
          </w:p>
        </w:tc>
      </w:tr>
      <w:tr w:rsidR="007C7FD9" w:rsidRPr="001141C9" w14:paraId="172F9F3F" w14:textId="77777777" w:rsidTr="00750080">
        <w:trPr>
          <w:jc w:val="center"/>
        </w:trPr>
        <w:tc>
          <w:tcPr>
            <w:tcW w:w="2061" w:type="dxa"/>
            <w:tcBorders>
              <w:top w:val="nil"/>
              <w:left w:val="single" w:sz="4" w:space="0" w:color="auto"/>
              <w:bottom w:val="nil"/>
              <w:right w:val="single" w:sz="4" w:space="0" w:color="auto"/>
            </w:tcBorders>
            <w:vAlign w:val="center"/>
          </w:tcPr>
          <w:p w14:paraId="620DA874"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41044A33"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9F5B1F"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7790DF"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DFDA855" w14:textId="77777777" w:rsidR="007C7FD9" w:rsidRPr="001141C9" w:rsidRDefault="007C7FD9" w:rsidP="008F7A76">
            <w:pPr>
              <w:pStyle w:val="TAC"/>
              <w:keepNext w:val="0"/>
              <w:keepLines w:val="0"/>
              <w:rPr>
                <w:lang w:eastAsia="zh-CN"/>
              </w:rPr>
            </w:pPr>
          </w:p>
        </w:tc>
      </w:tr>
      <w:tr w:rsidR="007C7FD9" w:rsidRPr="001141C9" w14:paraId="1398494C" w14:textId="77777777" w:rsidTr="00750080">
        <w:trPr>
          <w:jc w:val="center"/>
        </w:trPr>
        <w:tc>
          <w:tcPr>
            <w:tcW w:w="2061" w:type="dxa"/>
            <w:tcBorders>
              <w:top w:val="nil"/>
              <w:left w:val="single" w:sz="4" w:space="0" w:color="auto"/>
              <w:bottom w:val="nil"/>
              <w:right w:val="single" w:sz="4" w:space="0" w:color="auto"/>
            </w:tcBorders>
            <w:vAlign w:val="center"/>
          </w:tcPr>
          <w:p w14:paraId="18FCE99D"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399AE894"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6D9469E"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6CE80"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DCD9B1" w14:textId="77777777" w:rsidR="007C7FD9" w:rsidRPr="001141C9" w:rsidRDefault="007C7FD9" w:rsidP="008F7A76">
            <w:pPr>
              <w:pStyle w:val="TAC"/>
              <w:keepNext w:val="0"/>
              <w:keepLines w:val="0"/>
              <w:rPr>
                <w:lang w:eastAsia="zh-CN"/>
              </w:rPr>
            </w:pPr>
            <w:r w:rsidRPr="001141C9">
              <w:rPr>
                <w:rFonts w:cs="Arial"/>
                <w:szCs w:val="18"/>
                <w:lang w:eastAsia="zh-CN"/>
              </w:rPr>
              <w:t>2</w:t>
            </w:r>
          </w:p>
        </w:tc>
      </w:tr>
      <w:tr w:rsidR="007C7FD9" w:rsidRPr="001141C9" w14:paraId="615F624F" w14:textId="77777777" w:rsidTr="00750080">
        <w:trPr>
          <w:jc w:val="center"/>
        </w:trPr>
        <w:tc>
          <w:tcPr>
            <w:tcW w:w="2061" w:type="dxa"/>
            <w:tcBorders>
              <w:top w:val="nil"/>
              <w:left w:val="single" w:sz="4" w:space="0" w:color="auto"/>
              <w:bottom w:val="nil"/>
              <w:right w:val="single" w:sz="4" w:space="0" w:color="auto"/>
            </w:tcBorders>
            <w:vAlign w:val="center"/>
          </w:tcPr>
          <w:p w14:paraId="5440B4F6"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516B1EBA"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86ABDA"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B7B59"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E37E52B" w14:textId="77777777" w:rsidR="007C7FD9" w:rsidRPr="001141C9" w:rsidRDefault="007C7FD9" w:rsidP="008F7A76">
            <w:pPr>
              <w:pStyle w:val="TAC"/>
              <w:keepNext w:val="0"/>
              <w:keepLines w:val="0"/>
              <w:rPr>
                <w:lang w:eastAsia="zh-CN"/>
              </w:rPr>
            </w:pPr>
          </w:p>
        </w:tc>
      </w:tr>
      <w:tr w:rsidR="007C7FD9" w:rsidRPr="001141C9" w14:paraId="294FD99B" w14:textId="77777777" w:rsidTr="00750080">
        <w:trPr>
          <w:jc w:val="center"/>
        </w:trPr>
        <w:tc>
          <w:tcPr>
            <w:tcW w:w="2061" w:type="dxa"/>
            <w:tcBorders>
              <w:top w:val="nil"/>
              <w:left w:val="single" w:sz="4" w:space="0" w:color="auto"/>
              <w:bottom w:val="nil"/>
              <w:right w:val="single" w:sz="4" w:space="0" w:color="auto"/>
            </w:tcBorders>
            <w:vAlign w:val="center"/>
          </w:tcPr>
          <w:p w14:paraId="234B59AD" w14:textId="77777777" w:rsidR="007C7FD9" w:rsidRPr="001141C9" w:rsidRDefault="007C7FD9"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CBC07AF"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47F8323"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6C941"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CF3A00C" w14:textId="77777777" w:rsidR="007C7FD9" w:rsidRPr="001141C9" w:rsidRDefault="007C7FD9" w:rsidP="008F7A76">
            <w:pPr>
              <w:pStyle w:val="TAC"/>
              <w:keepNext w:val="0"/>
              <w:keepLines w:val="0"/>
              <w:rPr>
                <w:lang w:eastAsia="zh-CN"/>
              </w:rPr>
            </w:pPr>
          </w:p>
        </w:tc>
      </w:tr>
      <w:tr w:rsidR="007C7FD9" w:rsidRPr="001141C9" w14:paraId="1A14CFCC" w14:textId="77777777" w:rsidTr="00750080">
        <w:trPr>
          <w:jc w:val="center"/>
        </w:trPr>
        <w:tc>
          <w:tcPr>
            <w:tcW w:w="2061" w:type="dxa"/>
            <w:tcBorders>
              <w:top w:val="nil"/>
              <w:left w:val="single" w:sz="4" w:space="0" w:color="auto"/>
              <w:bottom w:val="nil"/>
              <w:right w:val="single" w:sz="4" w:space="0" w:color="auto"/>
            </w:tcBorders>
            <w:vAlign w:val="center"/>
          </w:tcPr>
          <w:p w14:paraId="775BE2DA" w14:textId="77777777" w:rsidR="007C7FD9" w:rsidRPr="001141C9" w:rsidRDefault="007C7FD9" w:rsidP="008F7A76">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B1AB358" w14:textId="77777777" w:rsidR="007C7FD9" w:rsidRPr="001F3ADC" w:rsidRDefault="007C7FD9" w:rsidP="008F7A76">
            <w:pPr>
              <w:pStyle w:val="TAC"/>
              <w:rPr>
                <w:rFonts w:eastAsia="宋体"/>
              </w:rPr>
            </w:pPr>
            <w:r w:rsidRPr="001F3ADC">
              <w:rPr>
                <w:rFonts w:eastAsia="宋体"/>
              </w:rPr>
              <w:t>CA_n1A-n3A</w:t>
            </w:r>
          </w:p>
          <w:p w14:paraId="6A5EEB0B" w14:textId="77777777" w:rsidR="007C7FD9" w:rsidRPr="001F3ADC" w:rsidRDefault="007C7FD9" w:rsidP="008F7A76">
            <w:pPr>
              <w:pStyle w:val="TAC"/>
              <w:rPr>
                <w:rFonts w:eastAsia="宋体" w:cs="Arial"/>
                <w:szCs w:val="18"/>
              </w:rPr>
            </w:pPr>
            <w:r w:rsidRPr="001F3ADC">
              <w:rPr>
                <w:rFonts w:eastAsia="宋体"/>
              </w:rPr>
              <w:t>CA_n1A-</w:t>
            </w:r>
            <w:r w:rsidRPr="001F3ADC">
              <w:rPr>
                <w:rFonts w:eastAsia="宋体" w:cs="Arial"/>
                <w:szCs w:val="18"/>
              </w:rPr>
              <w:t>n7A</w:t>
            </w:r>
          </w:p>
          <w:p w14:paraId="566BE80D" w14:textId="77777777" w:rsidR="007C7FD9" w:rsidRPr="001141C9" w:rsidRDefault="007C7FD9" w:rsidP="008F7A76">
            <w:pPr>
              <w:pStyle w:val="TAC"/>
            </w:pPr>
            <w:r w:rsidRPr="001F3ADC">
              <w:rPr>
                <w:rFonts w:eastAsia="宋体"/>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4B21983" w14:textId="77777777" w:rsidR="007C7FD9" w:rsidRPr="001141C9" w:rsidRDefault="007C7FD9" w:rsidP="008F7A76">
            <w:pPr>
              <w:pStyle w:val="TAC"/>
              <w:keepNext w:val="0"/>
              <w:keepLines w:val="0"/>
              <w:rPr>
                <w:lang w:eastAsia="zh-CN"/>
              </w:rPr>
            </w:pPr>
            <w:r w:rsidRPr="001141C9">
              <w:rPr>
                <w:rFonts w:hint="eastAsia"/>
                <w:lang w:eastAsia="zh-CN"/>
              </w:rPr>
              <w:t>n</w:t>
            </w:r>
            <w:r w:rsidRPr="001141C9">
              <w:rPr>
                <w:rFonts w:eastAsia="宋体"/>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F896173" w14:textId="77777777" w:rsidR="007C7FD9" w:rsidRPr="001141C9" w:rsidRDefault="007C7FD9" w:rsidP="008F7A76">
            <w:pPr>
              <w:pStyle w:val="TAC"/>
              <w:keepNext w:val="0"/>
              <w:keepLines w:val="0"/>
              <w:rPr>
                <w:lang w:eastAsia="zh-CN" w:bidi="ar"/>
              </w:rPr>
            </w:pPr>
            <w:r w:rsidRPr="001141C9">
              <w:rPr>
                <w:rFonts w:cs="Arial"/>
                <w:color w:val="000000"/>
                <w:szCs w:val="18"/>
              </w:rPr>
              <w:t>n</w:t>
            </w:r>
            <w:r w:rsidRPr="001141C9">
              <w:rPr>
                <w:rFonts w:eastAsia="宋体"/>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6C4EB9" w14:textId="77777777" w:rsidR="007C7FD9" w:rsidRPr="001141C9" w:rsidRDefault="007C7FD9" w:rsidP="008F7A76">
            <w:pPr>
              <w:pStyle w:val="TAC"/>
              <w:keepNext w:val="0"/>
              <w:keepLines w:val="0"/>
              <w:rPr>
                <w:lang w:eastAsia="zh-CN"/>
              </w:rPr>
            </w:pPr>
            <w:r w:rsidRPr="001141C9">
              <w:t>4 and 5</w:t>
            </w:r>
          </w:p>
        </w:tc>
      </w:tr>
      <w:tr w:rsidR="007C7FD9" w:rsidRPr="001141C9" w14:paraId="5228561B" w14:textId="77777777" w:rsidTr="00750080">
        <w:trPr>
          <w:jc w:val="center"/>
        </w:trPr>
        <w:tc>
          <w:tcPr>
            <w:tcW w:w="2061" w:type="dxa"/>
            <w:tcBorders>
              <w:top w:val="nil"/>
              <w:left w:val="single" w:sz="4" w:space="0" w:color="auto"/>
              <w:bottom w:val="nil"/>
              <w:right w:val="single" w:sz="4" w:space="0" w:color="auto"/>
            </w:tcBorders>
            <w:vAlign w:val="center"/>
          </w:tcPr>
          <w:p w14:paraId="2B748E9E"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318FFE25"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159480" w14:textId="77777777" w:rsidR="007C7FD9" w:rsidRPr="001141C9" w:rsidRDefault="007C7FD9" w:rsidP="008F7A76">
            <w:pPr>
              <w:pStyle w:val="TAC"/>
              <w:keepNext w:val="0"/>
              <w:keepLines w:val="0"/>
              <w:rPr>
                <w:lang w:eastAsia="zh-CN"/>
              </w:rPr>
            </w:pPr>
            <w:r w:rsidRPr="001141C9">
              <w:rPr>
                <w:rFonts w:hint="eastAsia"/>
                <w:lang w:eastAsia="zh-CN"/>
              </w:rPr>
              <w:t>n</w:t>
            </w:r>
            <w:r w:rsidRPr="001141C9">
              <w:rPr>
                <w:rFonts w:eastAsia="宋体"/>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EEE224" w14:textId="77777777" w:rsidR="007C7FD9" w:rsidRPr="001141C9" w:rsidRDefault="007C7FD9" w:rsidP="008F7A76">
            <w:pPr>
              <w:pStyle w:val="TAC"/>
              <w:keepNext w:val="0"/>
              <w:keepLines w:val="0"/>
              <w:rPr>
                <w:lang w:eastAsia="zh-CN" w:bidi="ar"/>
              </w:rPr>
            </w:pPr>
            <w:r w:rsidRPr="001141C9">
              <w:rPr>
                <w:rFonts w:cs="Arial"/>
                <w:color w:val="000000"/>
                <w:szCs w:val="18"/>
              </w:rPr>
              <w:t>n</w:t>
            </w:r>
            <w:r w:rsidRPr="001141C9">
              <w:rPr>
                <w:rFonts w:eastAsia="宋体"/>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6671CC" w14:textId="77777777" w:rsidR="007C7FD9" w:rsidRPr="001141C9" w:rsidRDefault="007C7FD9" w:rsidP="008F7A76">
            <w:pPr>
              <w:pStyle w:val="TAC"/>
              <w:keepNext w:val="0"/>
              <w:keepLines w:val="0"/>
              <w:rPr>
                <w:lang w:eastAsia="zh-CN"/>
              </w:rPr>
            </w:pPr>
          </w:p>
        </w:tc>
      </w:tr>
      <w:tr w:rsidR="007C7FD9" w:rsidRPr="001141C9" w14:paraId="770747CF" w14:textId="77777777" w:rsidTr="00750080">
        <w:trPr>
          <w:jc w:val="center"/>
        </w:trPr>
        <w:tc>
          <w:tcPr>
            <w:tcW w:w="2061" w:type="dxa"/>
            <w:tcBorders>
              <w:top w:val="nil"/>
              <w:left w:val="single" w:sz="4" w:space="0" w:color="auto"/>
              <w:bottom w:val="nil"/>
              <w:right w:val="single" w:sz="4" w:space="0" w:color="auto"/>
            </w:tcBorders>
            <w:vAlign w:val="center"/>
          </w:tcPr>
          <w:p w14:paraId="707C3016" w14:textId="77777777" w:rsidR="007C7FD9" w:rsidRPr="001141C9" w:rsidRDefault="007C7FD9"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674D9EF8" w14:textId="77777777" w:rsidR="007C7FD9" w:rsidRPr="001141C9" w:rsidRDefault="007C7FD9"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D88E5A" w14:textId="77777777" w:rsidR="007C7FD9" w:rsidRPr="001141C9" w:rsidRDefault="007C7FD9" w:rsidP="008F7A76">
            <w:pPr>
              <w:pStyle w:val="TAC"/>
              <w:keepNext w:val="0"/>
              <w:keepLines w:val="0"/>
              <w:rPr>
                <w:lang w:eastAsia="zh-CN"/>
              </w:rPr>
            </w:pPr>
            <w:r w:rsidRPr="001141C9">
              <w:rPr>
                <w:rFonts w:hint="eastAsia"/>
                <w:lang w:eastAsia="zh-CN"/>
              </w:rPr>
              <w:t>n</w:t>
            </w:r>
            <w:r w:rsidRPr="001141C9">
              <w:rPr>
                <w:rFonts w:eastAsia="宋体"/>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D9C8A5" w14:textId="77777777" w:rsidR="007C7FD9" w:rsidRPr="001141C9" w:rsidRDefault="007C7FD9" w:rsidP="008F7A76">
            <w:pPr>
              <w:pStyle w:val="TAC"/>
              <w:keepNext w:val="0"/>
              <w:keepLines w:val="0"/>
              <w:rPr>
                <w:lang w:eastAsia="zh-CN" w:bidi="ar"/>
              </w:rPr>
            </w:pPr>
            <w:r w:rsidRPr="001141C9">
              <w:rPr>
                <w:rFonts w:cs="Arial"/>
                <w:color w:val="000000"/>
                <w:szCs w:val="18"/>
              </w:rPr>
              <w:t>n</w:t>
            </w:r>
            <w:r w:rsidRPr="001141C9">
              <w:rPr>
                <w:rFonts w:eastAsia="宋体"/>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F33363" w14:textId="77777777" w:rsidR="007C7FD9" w:rsidRPr="001141C9" w:rsidRDefault="007C7FD9" w:rsidP="008F7A76">
            <w:pPr>
              <w:pStyle w:val="TAC"/>
              <w:keepNext w:val="0"/>
              <w:keepLines w:val="0"/>
              <w:rPr>
                <w:lang w:eastAsia="zh-CN"/>
              </w:rPr>
            </w:pPr>
          </w:p>
        </w:tc>
      </w:tr>
      <w:tr w:rsidR="007C7FD9" w:rsidRPr="001141C9" w14:paraId="0734D2D0"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D5AD14C" w14:textId="77777777" w:rsidR="007C7FD9" w:rsidRPr="001141C9" w:rsidRDefault="007C7FD9"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-n7B</w:t>
            </w:r>
          </w:p>
        </w:tc>
        <w:tc>
          <w:tcPr>
            <w:tcW w:w="1716" w:type="dxa"/>
            <w:tcBorders>
              <w:top w:val="single" w:sz="4" w:space="0" w:color="auto"/>
              <w:left w:val="single" w:sz="4" w:space="0" w:color="auto"/>
              <w:bottom w:val="nil"/>
              <w:right w:val="single" w:sz="4" w:space="0" w:color="auto"/>
            </w:tcBorders>
            <w:vAlign w:val="center"/>
          </w:tcPr>
          <w:p w14:paraId="501C4F9D" w14:textId="77777777" w:rsidR="007C7FD9" w:rsidRPr="001141C9" w:rsidRDefault="007C7FD9" w:rsidP="008F7A76">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270F60"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5D1CF"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EB650" w14:textId="77777777" w:rsidR="007C7FD9" w:rsidRPr="001141C9" w:rsidRDefault="007C7FD9" w:rsidP="008F7A76">
            <w:pPr>
              <w:pStyle w:val="TAC"/>
              <w:keepNext w:val="0"/>
              <w:keepLines w:val="0"/>
              <w:rPr>
                <w:lang w:eastAsia="zh-CN"/>
              </w:rPr>
            </w:pPr>
            <w:r w:rsidRPr="001141C9">
              <w:rPr>
                <w:lang w:eastAsia="zh-CN"/>
              </w:rPr>
              <w:t>0</w:t>
            </w:r>
          </w:p>
        </w:tc>
      </w:tr>
      <w:tr w:rsidR="007C7FD9" w:rsidRPr="001141C9" w14:paraId="751C1C86" w14:textId="77777777" w:rsidTr="00750080">
        <w:trPr>
          <w:jc w:val="center"/>
        </w:trPr>
        <w:tc>
          <w:tcPr>
            <w:tcW w:w="2061" w:type="dxa"/>
            <w:tcBorders>
              <w:top w:val="nil"/>
              <w:left w:val="single" w:sz="4" w:space="0" w:color="auto"/>
              <w:bottom w:val="nil"/>
              <w:right w:val="single" w:sz="4" w:space="0" w:color="auto"/>
            </w:tcBorders>
            <w:vAlign w:val="center"/>
          </w:tcPr>
          <w:p w14:paraId="10882E70"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6A2CFE"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CEFDB"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A6765"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B7D686E" w14:textId="77777777" w:rsidR="007C7FD9" w:rsidRPr="001141C9" w:rsidRDefault="007C7FD9" w:rsidP="008F7A76">
            <w:pPr>
              <w:pStyle w:val="TAC"/>
              <w:keepNext w:val="0"/>
              <w:keepLines w:val="0"/>
              <w:rPr>
                <w:lang w:eastAsia="zh-CN"/>
              </w:rPr>
            </w:pPr>
          </w:p>
        </w:tc>
      </w:tr>
      <w:tr w:rsidR="007C7FD9" w:rsidRPr="001141C9" w14:paraId="25899603" w14:textId="77777777" w:rsidTr="00750080">
        <w:trPr>
          <w:jc w:val="center"/>
        </w:trPr>
        <w:tc>
          <w:tcPr>
            <w:tcW w:w="2061" w:type="dxa"/>
            <w:tcBorders>
              <w:top w:val="nil"/>
              <w:left w:val="single" w:sz="4" w:space="0" w:color="auto"/>
              <w:bottom w:val="nil"/>
              <w:right w:val="single" w:sz="4" w:space="0" w:color="auto"/>
            </w:tcBorders>
            <w:vAlign w:val="center"/>
          </w:tcPr>
          <w:p w14:paraId="527F3558"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2E43C3"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A8508"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E3AAD"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11DF695" w14:textId="77777777" w:rsidR="007C7FD9" w:rsidRPr="001141C9" w:rsidRDefault="007C7FD9" w:rsidP="008F7A76">
            <w:pPr>
              <w:pStyle w:val="TAC"/>
              <w:keepNext w:val="0"/>
              <w:keepLines w:val="0"/>
              <w:rPr>
                <w:lang w:eastAsia="zh-CN"/>
              </w:rPr>
            </w:pPr>
          </w:p>
        </w:tc>
      </w:tr>
      <w:tr w:rsidR="007C7FD9" w:rsidRPr="001141C9" w14:paraId="4074DA46" w14:textId="77777777" w:rsidTr="00750080">
        <w:trPr>
          <w:jc w:val="center"/>
        </w:trPr>
        <w:tc>
          <w:tcPr>
            <w:tcW w:w="2061" w:type="dxa"/>
            <w:tcBorders>
              <w:top w:val="nil"/>
              <w:left w:val="single" w:sz="4" w:space="0" w:color="auto"/>
              <w:bottom w:val="nil"/>
              <w:right w:val="single" w:sz="4" w:space="0" w:color="auto"/>
            </w:tcBorders>
            <w:vAlign w:val="center"/>
          </w:tcPr>
          <w:p w14:paraId="2A4CA983" w14:textId="77777777" w:rsidR="007C7FD9" w:rsidRPr="001141C9" w:rsidRDefault="007C7FD9" w:rsidP="008F7A7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A0FD7D0" w14:textId="77777777" w:rsidR="007C7FD9" w:rsidRPr="001141C9" w:rsidRDefault="007C7FD9" w:rsidP="008F7A76">
            <w:pPr>
              <w:pStyle w:val="TAC"/>
              <w:keepNext w:val="0"/>
              <w:keepLines w:val="0"/>
              <w:rPr>
                <w:rFonts w:cs="Arial"/>
                <w:szCs w:val="18"/>
                <w:lang w:eastAsia="zh-CN"/>
              </w:rPr>
            </w:pPr>
            <w:r w:rsidRPr="001141C9">
              <w:rPr>
                <w:rFonts w:cs="Arial"/>
                <w:szCs w:val="18"/>
                <w:lang w:eastAsia="zh-CN"/>
              </w:rPr>
              <w:t>CA_n1A-n3A</w:t>
            </w:r>
          </w:p>
          <w:p w14:paraId="2CD71C82" w14:textId="77777777" w:rsidR="007C7FD9" w:rsidRPr="001141C9" w:rsidRDefault="007C7FD9" w:rsidP="008F7A76">
            <w:pPr>
              <w:pStyle w:val="TAC"/>
              <w:keepNext w:val="0"/>
              <w:keepLines w:val="0"/>
              <w:rPr>
                <w:rFonts w:cs="Arial"/>
                <w:szCs w:val="18"/>
                <w:lang w:eastAsia="zh-CN"/>
              </w:rPr>
            </w:pPr>
            <w:r w:rsidRPr="001141C9">
              <w:rPr>
                <w:rFonts w:cs="Arial"/>
                <w:szCs w:val="18"/>
                <w:lang w:eastAsia="zh-CN"/>
              </w:rPr>
              <w:t>CA_n1A-n7A</w:t>
            </w:r>
          </w:p>
          <w:p w14:paraId="536D67D0" w14:textId="77777777" w:rsidR="007C7FD9" w:rsidRPr="001141C9" w:rsidRDefault="007C7FD9" w:rsidP="008F7A76">
            <w:pPr>
              <w:pStyle w:val="TAC"/>
              <w:keepNext w:val="0"/>
              <w:keepLines w:val="0"/>
              <w:rPr>
                <w:rFonts w:cs="Arial"/>
                <w:szCs w:val="18"/>
                <w:lang w:eastAsia="zh-CN"/>
              </w:rPr>
            </w:pPr>
            <w:r w:rsidRPr="001141C9">
              <w:rPr>
                <w:rFonts w:cs="Arial"/>
                <w:szCs w:val="18"/>
                <w:lang w:eastAsia="zh-CN"/>
              </w:rPr>
              <w:t>CA_n3A-n7A</w:t>
            </w:r>
          </w:p>
          <w:p w14:paraId="2734866F" w14:textId="77777777" w:rsidR="007C7FD9" w:rsidRPr="001141C9" w:rsidRDefault="007C7FD9" w:rsidP="008F7A76">
            <w:pPr>
              <w:pStyle w:val="TAC"/>
              <w:keepNext w:val="0"/>
              <w:keepLines w:val="0"/>
              <w:rPr>
                <w:lang w:eastAsia="zh-CN"/>
              </w:rPr>
            </w:pPr>
            <w:r w:rsidRPr="001141C9">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5160B12" w14:textId="77777777" w:rsidR="007C7FD9" w:rsidRPr="001141C9" w:rsidRDefault="007C7FD9" w:rsidP="008F7A76">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B37499"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8D0139" w14:textId="77777777" w:rsidR="007C7FD9" w:rsidRPr="001141C9" w:rsidRDefault="007C7FD9" w:rsidP="008F7A76">
            <w:pPr>
              <w:pStyle w:val="TAC"/>
              <w:keepNext w:val="0"/>
              <w:keepLines w:val="0"/>
              <w:rPr>
                <w:lang w:eastAsia="zh-CN"/>
              </w:rPr>
            </w:pPr>
            <w:r w:rsidRPr="001141C9">
              <w:rPr>
                <w:rFonts w:cs="Arial"/>
                <w:szCs w:val="18"/>
                <w:lang w:eastAsia="zh-CN"/>
              </w:rPr>
              <w:t>1</w:t>
            </w:r>
          </w:p>
        </w:tc>
      </w:tr>
      <w:tr w:rsidR="007C7FD9" w:rsidRPr="001141C9" w14:paraId="778435AB" w14:textId="77777777" w:rsidTr="00750080">
        <w:trPr>
          <w:jc w:val="center"/>
        </w:trPr>
        <w:tc>
          <w:tcPr>
            <w:tcW w:w="2061" w:type="dxa"/>
            <w:tcBorders>
              <w:top w:val="nil"/>
              <w:left w:val="single" w:sz="4" w:space="0" w:color="auto"/>
              <w:bottom w:val="nil"/>
              <w:right w:val="single" w:sz="4" w:space="0" w:color="auto"/>
            </w:tcBorders>
            <w:vAlign w:val="center"/>
          </w:tcPr>
          <w:p w14:paraId="5DE67EDA"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9D5FB6"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DC640" w14:textId="77777777" w:rsidR="007C7FD9" w:rsidRPr="001141C9" w:rsidRDefault="007C7FD9" w:rsidP="008F7A76">
            <w:pPr>
              <w:pStyle w:val="TAC"/>
              <w:keepNext w:val="0"/>
              <w:keepLines w:val="0"/>
              <w:rPr>
                <w:lang w:eastAsia="zh-CN"/>
              </w:rPr>
            </w:pPr>
            <w:r w:rsidRPr="001141C9">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B45E9"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495F27B" w14:textId="77777777" w:rsidR="007C7FD9" w:rsidRPr="001141C9" w:rsidRDefault="007C7FD9" w:rsidP="008F7A76">
            <w:pPr>
              <w:pStyle w:val="TAC"/>
              <w:keepNext w:val="0"/>
              <w:keepLines w:val="0"/>
              <w:rPr>
                <w:lang w:eastAsia="zh-CN"/>
              </w:rPr>
            </w:pPr>
          </w:p>
        </w:tc>
      </w:tr>
      <w:tr w:rsidR="007C7FD9" w:rsidRPr="001141C9" w14:paraId="79CE5DD1"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60BCAEC"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74857E"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10BB" w14:textId="77777777" w:rsidR="007C7FD9" w:rsidRPr="001141C9" w:rsidRDefault="007C7FD9" w:rsidP="008F7A76">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B8CD99" w14:textId="77777777" w:rsidR="007C7FD9" w:rsidRPr="001141C9" w:rsidRDefault="007C7FD9" w:rsidP="008F7A76">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5B41D21" w14:textId="77777777" w:rsidR="007C7FD9" w:rsidRPr="001141C9" w:rsidRDefault="007C7FD9" w:rsidP="008F7A76">
            <w:pPr>
              <w:pStyle w:val="TAC"/>
              <w:keepNext w:val="0"/>
              <w:keepLines w:val="0"/>
              <w:rPr>
                <w:lang w:eastAsia="zh-CN"/>
              </w:rPr>
            </w:pPr>
          </w:p>
        </w:tc>
      </w:tr>
      <w:tr w:rsidR="007C7FD9" w:rsidRPr="001141C9" w14:paraId="575E23D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CF20B2A" w14:textId="77777777" w:rsidR="007C7FD9" w:rsidRPr="001141C9" w:rsidRDefault="007C7FD9" w:rsidP="008F7A76">
            <w:pPr>
              <w:pStyle w:val="TAC"/>
              <w:keepNext w:val="0"/>
              <w:keepLines w:val="0"/>
              <w:rPr>
                <w:lang w:eastAsia="zh-CN"/>
              </w:rPr>
            </w:pPr>
            <w:r w:rsidRPr="001141C9">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CA34E5B" w14:textId="77777777" w:rsidR="007C7FD9" w:rsidRPr="001141C9" w:rsidRDefault="007C7FD9" w:rsidP="008F7A76">
            <w:pPr>
              <w:pStyle w:val="TAC"/>
              <w:keepNext w:val="0"/>
              <w:keepLines w:val="0"/>
              <w:rPr>
                <w:lang w:eastAsia="zh-CN"/>
              </w:rPr>
            </w:pPr>
            <w:r w:rsidRPr="001141C9">
              <w:rPr>
                <w:lang w:eastAsia="zh-CN"/>
              </w:rPr>
              <w:t>CA_n1A-n3A</w:t>
            </w:r>
          </w:p>
          <w:p w14:paraId="5001DBE3" w14:textId="77777777" w:rsidR="007C7FD9" w:rsidRPr="001141C9" w:rsidRDefault="007C7FD9" w:rsidP="008F7A76">
            <w:pPr>
              <w:pStyle w:val="TAC"/>
              <w:keepNext w:val="0"/>
              <w:keepLines w:val="0"/>
              <w:rPr>
                <w:lang w:eastAsia="zh-CN"/>
              </w:rPr>
            </w:pPr>
            <w:r w:rsidRPr="001141C9">
              <w:rPr>
                <w:lang w:eastAsia="zh-CN"/>
              </w:rPr>
              <w:t>CA_n1A-n7A</w:t>
            </w:r>
          </w:p>
          <w:p w14:paraId="725D83C8" w14:textId="77777777" w:rsidR="007C7FD9" w:rsidRPr="001141C9" w:rsidRDefault="007C7FD9" w:rsidP="008F7A76">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8957437" w14:textId="77777777" w:rsidR="007C7FD9" w:rsidRPr="001141C9" w:rsidRDefault="007C7FD9" w:rsidP="008F7A76">
            <w:pPr>
              <w:pStyle w:val="TAC"/>
              <w:keepNext w:val="0"/>
              <w:keepLines w:val="0"/>
              <w:rPr>
                <w:rFonts w:cs="Arial"/>
                <w:color w:val="000000"/>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980C76" w14:textId="77777777" w:rsidR="007C7FD9" w:rsidRPr="001141C9" w:rsidRDefault="007C7FD9" w:rsidP="008F7A76">
            <w:pPr>
              <w:pStyle w:val="TAC"/>
              <w:keepNext w:val="0"/>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C230AB2" w14:textId="77777777" w:rsidR="007C7FD9" w:rsidRPr="001141C9" w:rsidRDefault="007C7FD9" w:rsidP="008F7A76">
            <w:pPr>
              <w:pStyle w:val="TAC"/>
              <w:keepNext w:val="0"/>
              <w:keepLines w:val="0"/>
              <w:rPr>
                <w:lang w:eastAsia="zh-CN"/>
              </w:rPr>
            </w:pPr>
            <w:r w:rsidRPr="001141C9">
              <w:rPr>
                <w:rFonts w:hint="eastAsia"/>
                <w:lang w:eastAsia="zh-TW"/>
              </w:rPr>
              <w:t>0</w:t>
            </w:r>
          </w:p>
        </w:tc>
      </w:tr>
      <w:tr w:rsidR="007C7FD9" w:rsidRPr="001141C9" w14:paraId="1979170D" w14:textId="77777777" w:rsidTr="00750080">
        <w:trPr>
          <w:jc w:val="center"/>
        </w:trPr>
        <w:tc>
          <w:tcPr>
            <w:tcW w:w="2061" w:type="dxa"/>
            <w:tcBorders>
              <w:top w:val="nil"/>
              <w:left w:val="single" w:sz="4" w:space="0" w:color="auto"/>
              <w:bottom w:val="nil"/>
              <w:right w:val="single" w:sz="4" w:space="0" w:color="auto"/>
            </w:tcBorders>
            <w:vAlign w:val="center"/>
          </w:tcPr>
          <w:p w14:paraId="5192768D"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DAF1EF"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0618C" w14:textId="77777777" w:rsidR="007C7FD9" w:rsidRPr="001141C9" w:rsidRDefault="007C7FD9" w:rsidP="008F7A76">
            <w:pPr>
              <w:pStyle w:val="TAC"/>
              <w:keepNext w:val="0"/>
              <w:keepLines w:val="0"/>
              <w:rPr>
                <w:rFonts w:cs="Arial"/>
                <w:color w:val="000000"/>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B1E4A" w14:textId="77777777" w:rsidR="007C7FD9" w:rsidRPr="001141C9" w:rsidRDefault="007C7FD9" w:rsidP="008F7A76">
            <w:pPr>
              <w:pStyle w:val="TAC"/>
              <w:keepNext w:val="0"/>
              <w:keepLines w:val="0"/>
              <w:rPr>
                <w:lang w:eastAsia="zh-CN" w:bidi="ar"/>
              </w:rPr>
            </w:pPr>
            <w:r w:rsidRPr="001141C9">
              <w:rPr>
                <w:rFonts w:cs="Arial"/>
                <w:szCs w:val="18"/>
              </w:rPr>
              <w:t>5, 10, 15, 20, 25, 30</w:t>
            </w:r>
          </w:p>
        </w:tc>
        <w:tc>
          <w:tcPr>
            <w:tcW w:w="1496" w:type="dxa"/>
            <w:tcBorders>
              <w:top w:val="nil"/>
              <w:left w:val="single" w:sz="4" w:space="0" w:color="auto"/>
              <w:bottom w:val="nil"/>
              <w:right w:val="single" w:sz="4" w:space="0" w:color="auto"/>
            </w:tcBorders>
            <w:vAlign w:val="center"/>
          </w:tcPr>
          <w:p w14:paraId="2535BBF9" w14:textId="77777777" w:rsidR="007C7FD9" w:rsidRPr="001141C9" w:rsidRDefault="007C7FD9" w:rsidP="008F7A76">
            <w:pPr>
              <w:pStyle w:val="TAC"/>
              <w:keepNext w:val="0"/>
              <w:keepLines w:val="0"/>
              <w:rPr>
                <w:lang w:eastAsia="zh-CN"/>
              </w:rPr>
            </w:pPr>
          </w:p>
        </w:tc>
      </w:tr>
      <w:tr w:rsidR="007C7FD9" w:rsidRPr="001141C9" w14:paraId="55449BE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5760E29"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0A1CD4"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B400" w14:textId="77777777" w:rsidR="007C7FD9" w:rsidRPr="001141C9" w:rsidRDefault="007C7FD9" w:rsidP="008F7A76">
            <w:pPr>
              <w:pStyle w:val="TAC"/>
              <w:keepNext w:val="0"/>
              <w:keepLines w:val="0"/>
              <w:rPr>
                <w:rFonts w:cs="Arial"/>
                <w:color w:val="000000"/>
                <w:szCs w:val="18"/>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64CAD" w14:textId="77777777" w:rsidR="007C7FD9" w:rsidRPr="001141C9" w:rsidRDefault="007C7FD9" w:rsidP="008F7A76">
            <w:pPr>
              <w:pStyle w:val="TAC"/>
              <w:keepNext w:val="0"/>
              <w:keepLines w:val="0"/>
              <w:rPr>
                <w:lang w:eastAsia="zh-CN" w:bidi="ar"/>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2B8593E" w14:textId="77777777" w:rsidR="007C7FD9" w:rsidRPr="001141C9" w:rsidRDefault="007C7FD9" w:rsidP="008F7A76">
            <w:pPr>
              <w:pStyle w:val="TAC"/>
              <w:keepNext w:val="0"/>
              <w:keepLines w:val="0"/>
              <w:rPr>
                <w:lang w:eastAsia="zh-CN"/>
              </w:rPr>
            </w:pPr>
          </w:p>
        </w:tc>
      </w:tr>
      <w:tr w:rsidR="007C7FD9" w:rsidRPr="001141C9" w14:paraId="282060C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41DDAD6" w14:textId="77777777" w:rsidR="007C7FD9" w:rsidRPr="001141C9" w:rsidRDefault="007C7FD9" w:rsidP="008F7A76">
            <w:pPr>
              <w:pStyle w:val="TAC"/>
              <w:keepNext w:val="0"/>
              <w:keepLines w:val="0"/>
              <w:rPr>
                <w:lang w:eastAsia="zh-CN"/>
              </w:rPr>
            </w:pPr>
            <w:r w:rsidRPr="001141C9">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8612F7D" w14:textId="77777777" w:rsidR="007C7FD9" w:rsidRPr="001141C9" w:rsidRDefault="007C7FD9" w:rsidP="008F7A76">
            <w:pPr>
              <w:pStyle w:val="TAC"/>
              <w:keepNext w:val="0"/>
              <w:keepLines w:val="0"/>
              <w:rPr>
                <w:lang w:eastAsia="zh-CN"/>
              </w:rPr>
            </w:pPr>
            <w:r w:rsidRPr="001141C9">
              <w:rPr>
                <w:lang w:eastAsia="zh-CN"/>
              </w:rPr>
              <w:t>CA_n1A-n3A</w:t>
            </w:r>
          </w:p>
          <w:p w14:paraId="5367AFE4" w14:textId="77777777" w:rsidR="007C7FD9" w:rsidRPr="001141C9" w:rsidRDefault="007C7FD9" w:rsidP="008F7A76">
            <w:pPr>
              <w:pStyle w:val="TAC"/>
              <w:keepNext w:val="0"/>
              <w:keepLines w:val="0"/>
              <w:rPr>
                <w:lang w:eastAsia="zh-CN"/>
              </w:rPr>
            </w:pPr>
            <w:r w:rsidRPr="001141C9">
              <w:rPr>
                <w:lang w:eastAsia="zh-CN"/>
              </w:rPr>
              <w:t>CA_n1A-n7A</w:t>
            </w:r>
          </w:p>
          <w:p w14:paraId="4BD3A3BB" w14:textId="77777777" w:rsidR="007C7FD9" w:rsidRPr="001141C9" w:rsidRDefault="007C7FD9" w:rsidP="008F7A76">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13D17FA"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D7988" w14:textId="77777777" w:rsidR="007C7FD9" w:rsidRPr="001141C9" w:rsidRDefault="007C7FD9" w:rsidP="008F7A76">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BC3A96" w14:textId="77777777" w:rsidR="007C7FD9" w:rsidRPr="001141C9" w:rsidRDefault="007C7FD9" w:rsidP="008F7A76">
            <w:pPr>
              <w:pStyle w:val="TAC"/>
              <w:keepNext w:val="0"/>
              <w:keepLines w:val="0"/>
              <w:rPr>
                <w:lang w:eastAsia="zh-CN"/>
              </w:rPr>
            </w:pPr>
            <w:r w:rsidRPr="001141C9">
              <w:rPr>
                <w:rFonts w:hint="eastAsia"/>
                <w:lang w:eastAsia="zh-CN"/>
              </w:rPr>
              <w:t>0</w:t>
            </w:r>
          </w:p>
        </w:tc>
      </w:tr>
      <w:tr w:rsidR="007C7FD9" w:rsidRPr="001141C9" w14:paraId="3F97DB65" w14:textId="77777777" w:rsidTr="00750080">
        <w:trPr>
          <w:jc w:val="center"/>
        </w:trPr>
        <w:tc>
          <w:tcPr>
            <w:tcW w:w="2061" w:type="dxa"/>
            <w:tcBorders>
              <w:top w:val="nil"/>
              <w:left w:val="single" w:sz="4" w:space="0" w:color="auto"/>
              <w:bottom w:val="nil"/>
              <w:right w:val="single" w:sz="4" w:space="0" w:color="auto"/>
            </w:tcBorders>
            <w:vAlign w:val="center"/>
          </w:tcPr>
          <w:p w14:paraId="7D2DE61E"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E20AB3"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17454"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98ABA8" w14:textId="77777777" w:rsidR="007C7FD9" w:rsidRPr="001141C9" w:rsidRDefault="007C7FD9" w:rsidP="008F7A76">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71FE3082" w14:textId="77777777" w:rsidR="007C7FD9" w:rsidRPr="001141C9" w:rsidRDefault="007C7FD9" w:rsidP="008F7A76">
            <w:pPr>
              <w:pStyle w:val="TAC"/>
              <w:keepNext w:val="0"/>
              <w:keepLines w:val="0"/>
              <w:rPr>
                <w:lang w:eastAsia="zh-CN"/>
              </w:rPr>
            </w:pPr>
          </w:p>
        </w:tc>
      </w:tr>
      <w:tr w:rsidR="007C7FD9" w:rsidRPr="001141C9" w14:paraId="2E2607D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FC88862"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24F783"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82340"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D0CBE" w14:textId="77777777" w:rsidR="007C7FD9" w:rsidRPr="001141C9" w:rsidRDefault="007C7FD9" w:rsidP="008F7A76">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1CE9B3B" w14:textId="77777777" w:rsidR="007C7FD9" w:rsidRPr="001141C9" w:rsidRDefault="007C7FD9" w:rsidP="008F7A76">
            <w:pPr>
              <w:pStyle w:val="TAC"/>
              <w:keepNext w:val="0"/>
              <w:keepLines w:val="0"/>
              <w:rPr>
                <w:lang w:eastAsia="zh-CN"/>
              </w:rPr>
            </w:pPr>
          </w:p>
        </w:tc>
      </w:tr>
      <w:tr w:rsidR="007C7FD9" w:rsidRPr="001141C9" w14:paraId="216F13EC"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407A20B" w14:textId="77777777" w:rsidR="007C7FD9" w:rsidRPr="001141C9" w:rsidRDefault="007C7FD9" w:rsidP="008F7A76">
            <w:pPr>
              <w:pStyle w:val="TAC"/>
              <w:keepNext w:val="0"/>
              <w:keepLines w:val="0"/>
              <w:rPr>
                <w:lang w:eastAsia="zh-CN"/>
              </w:rPr>
            </w:pPr>
            <w:r w:rsidRPr="001141C9">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33E038CB" w14:textId="77777777" w:rsidR="007C7FD9" w:rsidRPr="001141C9" w:rsidRDefault="007C7FD9" w:rsidP="008F7A76">
            <w:pPr>
              <w:pStyle w:val="TAC"/>
              <w:keepNext w:val="0"/>
              <w:keepLines w:val="0"/>
              <w:rPr>
                <w:lang w:eastAsia="zh-CN"/>
              </w:rPr>
            </w:pPr>
            <w:r w:rsidRPr="001141C9">
              <w:rPr>
                <w:lang w:eastAsia="zh-CN"/>
              </w:rPr>
              <w:t>CA_n1A-n3A</w:t>
            </w:r>
          </w:p>
          <w:p w14:paraId="3BEF9173" w14:textId="77777777" w:rsidR="007C7FD9" w:rsidRPr="001141C9" w:rsidRDefault="007C7FD9" w:rsidP="008F7A76">
            <w:pPr>
              <w:pStyle w:val="TAC"/>
              <w:keepNext w:val="0"/>
              <w:keepLines w:val="0"/>
              <w:rPr>
                <w:lang w:eastAsia="zh-CN"/>
              </w:rPr>
            </w:pPr>
            <w:r w:rsidRPr="001141C9">
              <w:rPr>
                <w:lang w:eastAsia="zh-CN"/>
              </w:rPr>
              <w:t>CA_n1A-n7A</w:t>
            </w:r>
          </w:p>
          <w:p w14:paraId="70ABAA1D" w14:textId="77777777" w:rsidR="007C7FD9" w:rsidRPr="001141C9" w:rsidRDefault="007C7FD9" w:rsidP="008F7A76">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4AA035D" w14:textId="77777777" w:rsidR="007C7FD9" w:rsidRPr="001141C9" w:rsidRDefault="007C7FD9" w:rsidP="008F7A76">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4FBEC3" w14:textId="77777777" w:rsidR="007C7FD9" w:rsidRPr="001141C9" w:rsidRDefault="007C7FD9" w:rsidP="008F7A76">
            <w:pPr>
              <w:pStyle w:val="TAC"/>
              <w:keepNext w:val="0"/>
              <w:keepLines w:val="0"/>
              <w:rPr>
                <w:lang w:eastAsia="zh-CN"/>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355E640" w14:textId="77777777" w:rsidR="007C7FD9" w:rsidRPr="001141C9" w:rsidRDefault="007C7FD9" w:rsidP="008F7A76">
            <w:pPr>
              <w:pStyle w:val="TAC"/>
              <w:keepNext w:val="0"/>
              <w:keepLines w:val="0"/>
              <w:rPr>
                <w:lang w:eastAsia="zh-CN"/>
              </w:rPr>
            </w:pPr>
            <w:r w:rsidRPr="001141C9">
              <w:rPr>
                <w:rFonts w:hint="eastAsia"/>
                <w:lang w:eastAsia="zh-TW"/>
              </w:rPr>
              <w:t>0</w:t>
            </w:r>
          </w:p>
        </w:tc>
      </w:tr>
      <w:tr w:rsidR="007C7FD9" w:rsidRPr="001141C9" w14:paraId="22684C6F" w14:textId="77777777" w:rsidTr="00750080">
        <w:trPr>
          <w:jc w:val="center"/>
        </w:trPr>
        <w:tc>
          <w:tcPr>
            <w:tcW w:w="2061" w:type="dxa"/>
            <w:tcBorders>
              <w:top w:val="nil"/>
              <w:left w:val="single" w:sz="4" w:space="0" w:color="auto"/>
              <w:bottom w:val="nil"/>
              <w:right w:val="single" w:sz="4" w:space="0" w:color="auto"/>
            </w:tcBorders>
            <w:vAlign w:val="center"/>
          </w:tcPr>
          <w:p w14:paraId="3D5C0313"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EECE8A"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6476C" w14:textId="77777777" w:rsidR="007C7FD9" w:rsidRPr="001141C9" w:rsidRDefault="007C7FD9" w:rsidP="008F7A76">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9EB20E" w14:textId="77777777" w:rsidR="007C7FD9" w:rsidRPr="001141C9" w:rsidRDefault="007C7FD9" w:rsidP="008F7A76">
            <w:pPr>
              <w:pStyle w:val="TAC"/>
              <w:keepNext w:val="0"/>
              <w:keepLines w:val="0"/>
              <w:rPr>
                <w:lang w:eastAsia="zh-CN"/>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2C21A94A" w14:textId="77777777" w:rsidR="007C7FD9" w:rsidRPr="001141C9" w:rsidRDefault="007C7FD9" w:rsidP="008F7A76">
            <w:pPr>
              <w:pStyle w:val="TAC"/>
              <w:keepNext w:val="0"/>
              <w:keepLines w:val="0"/>
              <w:rPr>
                <w:lang w:eastAsia="zh-CN"/>
              </w:rPr>
            </w:pPr>
          </w:p>
        </w:tc>
      </w:tr>
      <w:tr w:rsidR="007C7FD9" w:rsidRPr="001141C9" w14:paraId="24B9A42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648FBEB"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8F525B0"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39712" w14:textId="77777777" w:rsidR="007C7FD9" w:rsidRPr="001141C9" w:rsidRDefault="007C7FD9" w:rsidP="008F7A76">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767FA" w14:textId="77777777" w:rsidR="007C7FD9" w:rsidRPr="001141C9" w:rsidRDefault="007C7FD9" w:rsidP="008F7A76">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21CC4E1" w14:textId="77777777" w:rsidR="007C7FD9" w:rsidRPr="001141C9" w:rsidRDefault="007C7FD9" w:rsidP="008F7A76">
            <w:pPr>
              <w:pStyle w:val="TAC"/>
              <w:keepNext w:val="0"/>
              <w:keepLines w:val="0"/>
              <w:rPr>
                <w:lang w:eastAsia="zh-CN"/>
              </w:rPr>
            </w:pPr>
          </w:p>
        </w:tc>
      </w:tr>
      <w:tr w:rsidR="007C7FD9" w:rsidRPr="001141C9" w14:paraId="68E68AF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0DB8A20" w14:textId="77777777" w:rsidR="007C7FD9" w:rsidRPr="001141C9" w:rsidRDefault="007C7FD9" w:rsidP="008F7A76">
            <w:pPr>
              <w:pStyle w:val="TAC"/>
              <w:keepNext w:val="0"/>
              <w:keepLines w:val="0"/>
              <w:rPr>
                <w:lang w:eastAsia="zh-CN"/>
              </w:rPr>
            </w:pPr>
            <w:r w:rsidRPr="001141C9">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014E8DD9" w14:textId="77777777" w:rsidR="007C7FD9" w:rsidRPr="001141C9" w:rsidRDefault="007C7FD9"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A4755B"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36F9E2" w14:textId="77777777" w:rsidR="007C7FD9" w:rsidRPr="001141C9" w:rsidRDefault="007C7FD9" w:rsidP="008F7A76">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D1D522D" w14:textId="77777777" w:rsidR="007C7FD9" w:rsidRPr="001141C9" w:rsidRDefault="007C7FD9" w:rsidP="008F7A76">
            <w:pPr>
              <w:pStyle w:val="TAC"/>
              <w:keepNext w:val="0"/>
              <w:keepLines w:val="0"/>
              <w:rPr>
                <w:lang w:eastAsia="zh-CN"/>
              </w:rPr>
            </w:pPr>
            <w:r w:rsidRPr="001141C9">
              <w:rPr>
                <w:rFonts w:hint="eastAsia"/>
                <w:lang w:eastAsia="zh-CN"/>
              </w:rPr>
              <w:t>0</w:t>
            </w:r>
          </w:p>
        </w:tc>
      </w:tr>
      <w:tr w:rsidR="007C7FD9" w:rsidRPr="001141C9" w14:paraId="38269616" w14:textId="77777777" w:rsidTr="00750080">
        <w:trPr>
          <w:jc w:val="center"/>
        </w:trPr>
        <w:tc>
          <w:tcPr>
            <w:tcW w:w="2061" w:type="dxa"/>
            <w:tcBorders>
              <w:top w:val="nil"/>
              <w:left w:val="single" w:sz="4" w:space="0" w:color="auto"/>
              <w:bottom w:val="nil"/>
              <w:right w:val="single" w:sz="4" w:space="0" w:color="auto"/>
            </w:tcBorders>
            <w:vAlign w:val="center"/>
          </w:tcPr>
          <w:p w14:paraId="6F6D56D4"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A8F8F4"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37EE1"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78090" w14:textId="77777777" w:rsidR="007C7FD9" w:rsidRPr="001141C9" w:rsidRDefault="007C7FD9" w:rsidP="008F7A76">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nil"/>
              <w:right w:val="single" w:sz="4" w:space="0" w:color="auto"/>
            </w:tcBorders>
            <w:vAlign w:val="center"/>
          </w:tcPr>
          <w:p w14:paraId="53DBF3D8" w14:textId="77777777" w:rsidR="007C7FD9" w:rsidRPr="001141C9" w:rsidRDefault="007C7FD9" w:rsidP="008F7A76">
            <w:pPr>
              <w:pStyle w:val="TAC"/>
              <w:keepNext w:val="0"/>
              <w:keepLines w:val="0"/>
              <w:rPr>
                <w:lang w:eastAsia="zh-CN"/>
              </w:rPr>
            </w:pPr>
          </w:p>
        </w:tc>
      </w:tr>
      <w:tr w:rsidR="007C7FD9" w:rsidRPr="001141C9" w14:paraId="2FB4D5E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B58A40E"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9A93A9"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FADCA"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5AC75E" w14:textId="77777777" w:rsidR="007C7FD9" w:rsidRPr="001141C9" w:rsidRDefault="007C7FD9" w:rsidP="008F7A76">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E9F48B3" w14:textId="77777777" w:rsidR="007C7FD9" w:rsidRPr="001141C9" w:rsidRDefault="007C7FD9" w:rsidP="008F7A76">
            <w:pPr>
              <w:pStyle w:val="TAC"/>
              <w:keepNext w:val="0"/>
              <w:keepLines w:val="0"/>
              <w:rPr>
                <w:lang w:eastAsia="zh-CN"/>
              </w:rPr>
            </w:pPr>
          </w:p>
        </w:tc>
      </w:tr>
      <w:tr w:rsidR="007C7FD9" w:rsidRPr="001141C9" w14:paraId="47E433F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77F5882" w14:textId="77777777" w:rsidR="007C7FD9" w:rsidRPr="001141C9" w:rsidRDefault="007C7FD9" w:rsidP="008F7A76">
            <w:pPr>
              <w:pStyle w:val="TAC"/>
              <w:keepNext w:val="0"/>
              <w:keepLines w:val="0"/>
              <w:rPr>
                <w:lang w:eastAsia="zh-CN"/>
              </w:rPr>
            </w:pPr>
            <w:r w:rsidRPr="001141C9">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7B735FA5" w14:textId="77777777" w:rsidR="007C7FD9" w:rsidRPr="001141C9" w:rsidRDefault="007C7FD9" w:rsidP="008F7A76">
            <w:pPr>
              <w:pStyle w:val="TAC"/>
              <w:keepNext w:val="0"/>
              <w:keepLines w:val="0"/>
              <w:rPr>
                <w:rFonts w:cs="Arial"/>
                <w:szCs w:val="18"/>
                <w:lang w:eastAsia="zh-CN"/>
              </w:rPr>
            </w:pPr>
            <w:r w:rsidRPr="001141C9">
              <w:rPr>
                <w:rFonts w:cs="Arial"/>
                <w:szCs w:val="18"/>
                <w:lang w:eastAsia="zh-CN"/>
              </w:rPr>
              <w:t>CA_n1A-n3A</w:t>
            </w:r>
          </w:p>
          <w:p w14:paraId="142936C7" w14:textId="77777777" w:rsidR="007C7FD9" w:rsidRPr="001141C9" w:rsidRDefault="007C7FD9" w:rsidP="008F7A76">
            <w:pPr>
              <w:pStyle w:val="TAC"/>
              <w:keepNext w:val="0"/>
              <w:keepLines w:val="0"/>
              <w:rPr>
                <w:rFonts w:cs="Arial"/>
                <w:szCs w:val="18"/>
                <w:lang w:eastAsia="zh-CN"/>
              </w:rPr>
            </w:pPr>
            <w:r w:rsidRPr="001141C9">
              <w:rPr>
                <w:rFonts w:cs="Arial"/>
                <w:szCs w:val="18"/>
                <w:lang w:eastAsia="zh-CN"/>
              </w:rPr>
              <w:t>CA_n1A-n7A</w:t>
            </w:r>
          </w:p>
          <w:p w14:paraId="0C273142" w14:textId="77777777" w:rsidR="007C7FD9" w:rsidRPr="001141C9" w:rsidRDefault="007C7FD9" w:rsidP="008F7A76">
            <w:pPr>
              <w:pStyle w:val="TAC"/>
              <w:keepNext w:val="0"/>
              <w:keepLines w:val="0"/>
              <w:rPr>
                <w:lang w:eastAsia="zh-CN"/>
              </w:rPr>
            </w:pPr>
            <w:r w:rsidRPr="001141C9">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69976F5"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587DE" w14:textId="77777777" w:rsidR="007C7FD9" w:rsidRPr="001141C9" w:rsidRDefault="007C7FD9" w:rsidP="008F7A76">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EA3AF2" w14:textId="77777777" w:rsidR="007C7FD9" w:rsidRPr="001141C9" w:rsidRDefault="007C7FD9" w:rsidP="008F7A76">
            <w:pPr>
              <w:pStyle w:val="TAC"/>
              <w:keepNext w:val="0"/>
              <w:keepLines w:val="0"/>
              <w:rPr>
                <w:lang w:eastAsia="zh-CN"/>
              </w:rPr>
            </w:pPr>
            <w:r w:rsidRPr="001141C9">
              <w:rPr>
                <w:rFonts w:hint="eastAsia"/>
                <w:lang w:eastAsia="zh-CN"/>
              </w:rPr>
              <w:t>0</w:t>
            </w:r>
          </w:p>
        </w:tc>
      </w:tr>
      <w:tr w:rsidR="007C7FD9" w:rsidRPr="001141C9" w14:paraId="1FB78ABF" w14:textId="77777777" w:rsidTr="00750080">
        <w:trPr>
          <w:jc w:val="center"/>
        </w:trPr>
        <w:tc>
          <w:tcPr>
            <w:tcW w:w="2061" w:type="dxa"/>
            <w:tcBorders>
              <w:top w:val="nil"/>
              <w:left w:val="single" w:sz="4" w:space="0" w:color="auto"/>
              <w:bottom w:val="nil"/>
              <w:right w:val="single" w:sz="4" w:space="0" w:color="auto"/>
            </w:tcBorders>
            <w:vAlign w:val="center"/>
          </w:tcPr>
          <w:p w14:paraId="18A9C98C"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A5B249"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57DBA"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50EEF" w14:textId="77777777" w:rsidR="007C7FD9" w:rsidRPr="001141C9" w:rsidRDefault="007C7FD9" w:rsidP="008F7A76">
            <w:pPr>
              <w:pStyle w:val="TAC"/>
              <w:keepNext w:val="0"/>
              <w:keepLines w:val="0"/>
              <w:rPr>
                <w:lang w:eastAsia="zh-CN"/>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4B3A8971" w14:textId="77777777" w:rsidR="007C7FD9" w:rsidRPr="001141C9" w:rsidRDefault="007C7FD9" w:rsidP="008F7A76">
            <w:pPr>
              <w:pStyle w:val="TAC"/>
              <w:keepNext w:val="0"/>
              <w:keepLines w:val="0"/>
              <w:rPr>
                <w:lang w:eastAsia="zh-CN"/>
              </w:rPr>
            </w:pPr>
          </w:p>
        </w:tc>
      </w:tr>
      <w:tr w:rsidR="007C7FD9" w:rsidRPr="001141C9" w14:paraId="7AA550AC" w14:textId="77777777" w:rsidTr="00750080">
        <w:trPr>
          <w:jc w:val="center"/>
        </w:trPr>
        <w:tc>
          <w:tcPr>
            <w:tcW w:w="2061" w:type="dxa"/>
            <w:tcBorders>
              <w:top w:val="nil"/>
              <w:left w:val="single" w:sz="4" w:space="0" w:color="auto"/>
              <w:bottom w:val="nil"/>
              <w:right w:val="single" w:sz="4" w:space="0" w:color="auto"/>
            </w:tcBorders>
            <w:vAlign w:val="center"/>
          </w:tcPr>
          <w:p w14:paraId="5F527AEE"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42E97A"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3F889"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28C7D" w14:textId="77777777" w:rsidR="007C7FD9" w:rsidRPr="001141C9" w:rsidRDefault="007C7FD9" w:rsidP="008F7A76">
            <w:pPr>
              <w:pStyle w:val="TAC"/>
              <w:keepNext w:val="0"/>
              <w:keepLines w:val="0"/>
              <w:rPr>
                <w:lang w:eastAsia="zh-CN"/>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AB486D3" w14:textId="77777777" w:rsidR="007C7FD9" w:rsidRPr="001141C9" w:rsidRDefault="007C7FD9" w:rsidP="008F7A76">
            <w:pPr>
              <w:pStyle w:val="TAC"/>
              <w:keepNext w:val="0"/>
              <w:keepLines w:val="0"/>
              <w:rPr>
                <w:lang w:eastAsia="zh-CN"/>
              </w:rPr>
            </w:pPr>
          </w:p>
        </w:tc>
      </w:tr>
      <w:tr w:rsidR="007C7FD9" w:rsidRPr="001141C9" w14:paraId="02C02A32" w14:textId="77777777" w:rsidTr="00750080">
        <w:trPr>
          <w:jc w:val="center"/>
        </w:trPr>
        <w:tc>
          <w:tcPr>
            <w:tcW w:w="2061" w:type="dxa"/>
            <w:tcBorders>
              <w:top w:val="nil"/>
              <w:left w:val="single" w:sz="4" w:space="0" w:color="auto"/>
              <w:bottom w:val="nil"/>
              <w:right w:val="single" w:sz="4" w:space="0" w:color="auto"/>
            </w:tcBorders>
            <w:vAlign w:val="center"/>
          </w:tcPr>
          <w:p w14:paraId="3314D8C9" w14:textId="77777777" w:rsidR="007C7FD9" w:rsidRPr="001141C9" w:rsidRDefault="007C7FD9" w:rsidP="008F7A7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1CD6C10" w14:textId="77777777" w:rsidR="007C7FD9" w:rsidRPr="001141C9" w:rsidRDefault="007C7FD9" w:rsidP="008F7A76">
            <w:pPr>
              <w:pStyle w:val="TAC"/>
              <w:keepNext w:val="0"/>
              <w:keepLines w:val="0"/>
              <w:rPr>
                <w:lang w:eastAsia="zh-CN"/>
              </w:rPr>
            </w:pPr>
            <w:r>
              <w:rPr>
                <w:rFonts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B781E0" w14:textId="77777777" w:rsidR="007C7FD9" w:rsidRPr="001141C9" w:rsidRDefault="007C7FD9" w:rsidP="008F7A76">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E1C9C" w14:textId="77777777" w:rsidR="007C7FD9" w:rsidRPr="001141C9" w:rsidRDefault="007C7FD9" w:rsidP="008F7A76">
            <w:pPr>
              <w:pStyle w:val="TAC"/>
              <w:keepNext w:val="0"/>
              <w:keepLines w:val="0"/>
              <w:rPr>
                <w:lang w:eastAsia="zh-CN"/>
              </w:rPr>
            </w:pPr>
            <w:r w:rsidRPr="00A35938">
              <w:rPr>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9C42EC" w14:textId="77777777" w:rsidR="007C7FD9" w:rsidRPr="001141C9" w:rsidRDefault="007C7FD9" w:rsidP="008F7A76">
            <w:pPr>
              <w:pStyle w:val="TAC"/>
              <w:keepNext w:val="0"/>
              <w:keepLines w:val="0"/>
              <w:rPr>
                <w:lang w:eastAsia="zh-CN"/>
              </w:rPr>
            </w:pPr>
            <w:r>
              <w:rPr>
                <w:lang w:val="en-US" w:eastAsia="zh-CN"/>
              </w:rPr>
              <w:t>1</w:t>
            </w:r>
          </w:p>
        </w:tc>
      </w:tr>
      <w:tr w:rsidR="007C7FD9" w:rsidRPr="001141C9" w14:paraId="4E69C3A8" w14:textId="77777777" w:rsidTr="00750080">
        <w:trPr>
          <w:jc w:val="center"/>
        </w:trPr>
        <w:tc>
          <w:tcPr>
            <w:tcW w:w="2061" w:type="dxa"/>
            <w:tcBorders>
              <w:top w:val="nil"/>
              <w:left w:val="single" w:sz="4" w:space="0" w:color="auto"/>
              <w:bottom w:val="nil"/>
              <w:right w:val="single" w:sz="4" w:space="0" w:color="auto"/>
            </w:tcBorders>
            <w:vAlign w:val="center"/>
          </w:tcPr>
          <w:p w14:paraId="211F82D1"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EA4210"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54680" w14:textId="77777777" w:rsidR="007C7FD9" w:rsidRPr="001141C9" w:rsidRDefault="007C7FD9" w:rsidP="008F7A76">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E8732" w14:textId="77777777" w:rsidR="007C7FD9" w:rsidRPr="001141C9" w:rsidRDefault="007C7FD9" w:rsidP="008F7A76">
            <w:pPr>
              <w:pStyle w:val="TAC"/>
              <w:keepNext w:val="0"/>
              <w:keepLines w:val="0"/>
              <w:rPr>
                <w:lang w:eastAsia="zh-CN"/>
              </w:rPr>
            </w:pPr>
            <w:r w:rsidRPr="001C7E11">
              <w:rPr>
                <w:lang w:val="en-US" w:eastAsia="zh-CN"/>
              </w:rPr>
              <w:t>CA_n3B_BCS</w:t>
            </w:r>
            <w:r>
              <w:rPr>
                <w:lang w:val="en-US" w:eastAsia="zh-CN"/>
              </w:rPr>
              <w:t>1</w:t>
            </w:r>
          </w:p>
        </w:tc>
        <w:tc>
          <w:tcPr>
            <w:tcW w:w="1496" w:type="dxa"/>
            <w:tcBorders>
              <w:top w:val="nil"/>
              <w:left w:val="single" w:sz="4" w:space="0" w:color="auto"/>
              <w:bottom w:val="nil"/>
              <w:right w:val="single" w:sz="4" w:space="0" w:color="auto"/>
            </w:tcBorders>
            <w:vAlign w:val="center"/>
          </w:tcPr>
          <w:p w14:paraId="75B57C2D" w14:textId="77777777" w:rsidR="007C7FD9" w:rsidRPr="001141C9" w:rsidRDefault="007C7FD9" w:rsidP="008F7A76">
            <w:pPr>
              <w:pStyle w:val="TAC"/>
              <w:keepNext w:val="0"/>
              <w:keepLines w:val="0"/>
              <w:rPr>
                <w:lang w:eastAsia="zh-CN"/>
              </w:rPr>
            </w:pPr>
          </w:p>
        </w:tc>
      </w:tr>
      <w:tr w:rsidR="007C7FD9" w:rsidRPr="001141C9" w14:paraId="6CEC94B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A83E0DE"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568083"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CEF97" w14:textId="77777777" w:rsidR="007C7FD9" w:rsidRPr="001141C9" w:rsidRDefault="007C7FD9" w:rsidP="008F7A76">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05111" w14:textId="77777777" w:rsidR="007C7FD9" w:rsidRPr="001141C9" w:rsidRDefault="007C7FD9" w:rsidP="008F7A76">
            <w:pPr>
              <w:pStyle w:val="TAC"/>
              <w:keepNext w:val="0"/>
              <w:keepLines w:val="0"/>
              <w:rPr>
                <w:lang w:eastAsia="zh-CN"/>
              </w:rPr>
            </w:pPr>
            <w:r w:rsidRPr="00C12BDC">
              <w:rPr>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20C2D185" w14:textId="77777777" w:rsidR="007C7FD9" w:rsidRPr="001141C9" w:rsidRDefault="007C7FD9" w:rsidP="008F7A76">
            <w:pPr>
              <w:pStyle w:val="TAC"/>
              <w:keepNext w:val="0"/>
              <w:keepLines w:val="0"/>
              <w:rPr>
                <w:lang w:eastAsia="zh-CN"/>
              </w:rPr>
            </w:pPr>
          </w:p>
        </w:tc>
      </w:tr>
      <w:tr w:rsidR="007C7FD9" w:rsidRPr="001141C9" w14:paraId="78711C0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B11E933" w14:textId="77777777" w:rsidR="007C7FD9" w:rsidRPr="001141C9" w:rsidRDefault="007C7FD9" w:rsidP="008F7A76">
            <w:pPr>
              <w:pStyle w:val="TAC"/>
              <w:keepNext w:val="0"/>
              <w:keepLines w:val="0"/>
              <w:rPr>
                <w:lang w:eastAsia="zh-CN"/>
              </w:rPr>
            </w:pPr>
            <w:r w:rsidRPr="001141C9">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92C36B4" w14:textId="77777777" w:rsidR="007C7FD9" w:rsidRPr="001141C9" w:rsidRDefault="007C7FD9"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3B3D75"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16F77" w14:textId="77777777" w:rsidR="007C7FD9" w:rsidRPr="001141C9" w:rsidRDefault="007C7FD9" w:rsidP="008F7A76">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10E30C0" w14:textId="77777777" w:rsidR="007C7FD9" w:rsidRPr="001141C9" w:rsidRDefault="007C7FD9" w:rsidP="008F7A76">
            <w:pPr>
              <w:pStyle w:val="TAC"/>
              <w:keepNext w:val="0"/>
              <w:keepLines w:val="0"/>
              <w:rPr>
                <w:lang w:eastAsia="zh-CN"/>
              </w:rPr>
            </w:pPr>
            <w:r w:rsidRPr="001141C9">
              <w:rPr>
                <w:rFonts w:hint="eastAsia"/>
                <w:lang w:eastAsia="zh-CN"/>
              </w:rPr>
              <w:t>0</w:t>
            </w:r>
          </w:p>
        </w:tc>
      </w:tr>
      <w:tr w:rsidR="007C7FD9" w:rsidRPr="001141C9" w14:paraId="64FCAB69" w14:textId="77777777" w:rsidTr="00750080">
        <w:trPr>
          <w:jc w:val="center"/>
        </w:trPr>
        <w:tc>
          <w:tcPr>
            <w:tcW w:w="2061" w:type="dxa"/>
            <w:tcBorders>
              <w:top w:val="nil"/>
              <w:left w:val="single" w:sz="4" w:space="0" w:color="auto"/>
              <w:bottom w:val="nil"/>
              <w:right w:val="single" w:sz="4" w:space="0" w:color="auto"/>
            </w:tcBorders>
            <w:vAlign w:val="center"/>
          </w:tcPr>
          <w:p w14:paraId="264D1010"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6DEF48"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18336"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937161" w14:textId="77777777" w:rsidR="007C7FD9" w:rsidRPr="001141C9" w:rsidRDefault="007C7FD9" w:rsidP="008F7A76">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47716A02" w14:textId="77777777" w:rsidR="007C7FD9" w:rsidRPr="001141C9" w:rsidRDefault="007C7FD9" w:rsidP="008F7A76">
            <w:pPr>
              <w:pStyle w:val="TAC"/>
              <w:keepNext w:val="0"/>
              <w:keepLines w:val="0"/>
              <w:rPr>
                <w:lang w:eastAsia="zh-CN"/>
              </w:rPr>
            </w:pPr>
          </w:p>
        </w:tc>
      </w:tr>
      <w:tr w:rsidR="007C7FD9" w:rsidRPr="001141C9" w14:paraId="35E1B42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C48CF6F"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4AAB92"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4B623"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EC3C1A" w14:textId="77777777" w:rsidR="007C7FD9" w:rsidRPr="001141C9" w:rsidRDefault="007C7FD9" w:rsidP="008F7A76">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9CA6DC4" w14:textId="77777777" w:rsidR="007C7FD9" w:rsidRPr="001141C9" w:rsidRDefault="007C7FD9" w:rsidP="008F7A76">
            <w:pPr>
              <w:pStyle w:val="TAC"/>
              <w:keepNext w:val="0"/>
              <w:keepLines w:val="0"/>
              <w:rPr>
                <w:lang w:eastAsia="zh-CN"/>
              </w:rPr>
            </w:pPr>
          </w:p>
        </w:tc>
      </w:tr>
      <w:tr w:rsidR="007C7FD9" w:rsidRPr="001141C9" w14:paraId="77E8FDC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EC8D545" w14:textId="77777777" w:rsidR="007C7FD9" w:rsidRPr="001141C9" w:rsidRDefault="007C7FD9" w:rsidP="008F7A76">
            <w:pPr>
              <w:pStyle w:val="TAC"/>
              <w:keepNext w:val="0"/>
              <w:keepLines w:val="0"/>
              <w:rPr>
                <w:lang w:eastAsia="zh-CN"/>
              </w:rPr>
            </w:pPr>
            <w:r w:rsidRPr="001141C9">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69AA8C22" w14:textId="77777777" w:rsidR="007C7FD9" w:rsidRPr="001141C9" w:rsidRDefault="007C7FD9"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CEECE9"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38A72" w14:textId="77777777" w:rsidR="007C7FD9" w:rsidRPr="001141C9" w:rsidRDefault="007C7FD9" w:rsidP="008F7A76">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CC33585" w14:textId="77777777" w:rsidR="007C7FD9" w:rsidRPr="001141C9" w:rsidRDefault="007C7FD9" w:rsidP="008F7A76">
            <w:pPr>
              <w:pStyle w:val="TAC"/>
              <w:keepNext w:val="0"/>
              <w:keepLines w:val="0"/>
              <w:rPr>
                <w:lang w:eastAsia="zh-CN"/>
              </w:rPr>
            </w:pPr>
            <w:r w:rsidRPr="001141C9">
              <w:rPr>
                <w:rFonts w:hint="eastAsia"/>
                <w:lang w:eastAsia="zh-CN"/>
              </w:rPr>
              <w:t>0</w:t>
            </w:r>
          </w:p>
        </w:tc>
      </w:tr>
      <w:tr w:rsidR="007C7FD9" w:rsidRPr="001141C9" w14:paraId="53BD0469" w14:textId="77777777" w:rsidTr="00750080">
        <w:trPr>
          <w:jc w:val="center"/>
        </w:trPr>
        <w:tc>
          <w:tcPr>
            <w:tcW w:w="2061" w:type="dxa"/>
            <w:tcBorders>
              <w:top w:val="nil"/>
              <w:left w:val="single" w:sz="4" w:space="0" w:color="auto"/>
              <w:bottom w:val="nil"/>
              <w:right w:val="single" w:sz="4" w:space="0" w:color="auto"/>
            </w:tcBorders>
            <w:vAlign w:val="center"/>
          </w:tcPr>
          <w:p w14:paraId="405C28DC"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98660D"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CA4E"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0D40D" w14:textId="77777777" w:rsidR="007C7FD9" w:rsidRPr="001141C9" w:rsidRDefault="007C7FD9" w:rsidP="008F7A76">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6DE3B5A9" w14:textId="77777777" w:rsidR="007C7FD9" w:rsidRPr="001141C9" w:rsidRDefault="007C7FD9" w:rsidP="008F7A76">
            <w:pPr>
              <w:pStyle w:val="TAC"/>
              <w:keepNext w:val="0"/>
              <w:keepLines w:val="0"/>
              <w:rPr>
                <w:lang w:eastAsia="zh-CN"/>
              </w:rPr>
            </w:pPr>
          </w:p>
        </w:tc>
      </w:tr>
      <w:tr w:rsidR="007C7FD9" w:rsidRPr="001141C9" w14:paraId="76B0C67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55F1F44"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3F357D"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3E8AE"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2472F" w14:textId="77777777" w:rsidR="007C7FD9" w:rsidRPr="001141C9" w:rsidRDefault="007C7FD9" w:rsidP="008F7A76">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7E1A62D" w14:textId="77777777" w:rsidR="007C7FD9" w:rsidRPr="001141C9" w:rsidRDefault="007C7FD9" w:rsidP="008F7A76">
            <w:pPr>
              <w:pStyle w:val="TAC"/>
              <w:keepNext w:val="0"/>
              <w:keepLines w:val="0"/>
              <w:rPr>
                <w:lang w:eastAsia="zh-CN"/>
              </w:rPr>
            </w:pPr>
          </w:p>
        </w:tc>
      </w:tr>
      <w:tr w:rsidR="007C7FD9" w:rsidRPr="001141C9" w14:paraId="6933A9F6" w14:textId="77777777" w:rsidTr="00750080">
        <w:trPr>
          <w:jc w:val="center"/>
        </w:trPr>
        <w:tc>
          <w:tcPr>
            <w:tcW w:w="2061" w:type="dxa"/>
            <w:tcBorders>
              <w:top w:val="single" w:sz="4" w:space="0" w:color="auto"/>
              <w:left w:val="single" w:sz="4" w:space="0" w:color="auto"/>
              <w:bottom w:val="nil"/>
              <w:right w:val="single" w:sz="4" w:space="0" w:color="auto"/>
            </w:tcBorders>
          </w:tcPr>
          <w:p w14:paraId="76BBA7D0" w14:textId="77777777" w:rsidR="007C7FD9" w:rsidRPr="001141C9" w:rsidRDefault="007C7FD9" w:rsidP="008F7A76">
            <w:pPr>
              <w:pStyle w:val="TAC"/>
              <w:keepNext w:val="0"/>
              <w:keepLines w:val="0"/>
              <w:rPr>
                <w:lang w:eastAsia="zh-CN"/>
              </w:rPr>
            </w:pPr>
            <w:r w:rsidRPr="001141C9">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821C0E3" w14:textId="77777777" w:rsidR="007C7FD9" w:rsidRPr="001141C9" w:rsidRDefault="007C7FD9" w:rsidP="008F7A76">
            <w:pPr>
              <w:pStyle w:val="TAC"/>
              <w:keepNext w:val="0"/>
              <w:keepLines w:val="0"/>
              <w:rPr>
                <w:lang w:eastAsia="zh-CN"/>
              </w:rPr>
            </w:pPr>
            <w:r w:rsidRPr="001141C9">
              <w:rPr>
                <w:lang w:eastAsia="zh-CN"/>
              </w:rPr>
              <w:t>CA_n1A-n3A</w:t>
            </w:r>
          </w:p>
          <w:p w14:paraId="61F194B6" w14:textId="77777777" w:rsidR="007C7FD9" w:rsidRPr="001141C9" w:rsidRDefault="007C7FD9" w:rsidP="008F7A76">
            <w:pPr>
              <w:pStyle w:val="TAC"/>
              <w:keepNext w:val="0"/>
              <w:keepLines w:val="0"/>
              <w:rPr>
                <w:lang w:eastAsia="zh-CN"/>
              </w:rPr>
            </w:pPr>
            <w:r w:rsidRPr="001141C9">
              <w:rPr>
                <w:lang w:eastAsia="zh-CN"/>
              </w:rPr>
              <w:t>CA_n1A-n7A</w:t>
            </w:r>
          </w:p>
          <w:p w14:paraId="0BE2F891" w14:textId="77777777" w:rsidR="007C7FD9" w:rsidRPr="001141C9" w:rsidRDefault="007C7FD9" w:rsidP="008F7A76">
            <w:pPr>
              <w:pStyle w:val="TAC"/>
              <w:keepNext w:val="0"/>
              <w:keepLines w:val="0"/>
              <w:rPr>
                <w:lang w:eastAsia="zh-CN"/>
              </w:rPr>
            </w:pPr>
            <w:r w:rsidRPr="001141C9">
              <w:rPr>
                <w:lang w:eastAsia="zh-CN"/>
              </w:rPr>
              <w:t>CA_n3A-n7A</w:t>
            </w:r>
          </w:p>
          <w:p w14:paraId="1D667C1D" w14:textId="77777777" w:rsidR="007C7FD9" w:rsidRPr="001141C9" w:rsidRDefault="007C7FD9" w:rsidP="008F7A76">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FB4292A" w14:textId="77777777" w:rsidR="007C7FD9" w:rsidRPr="001141C9" w:rsidRDefault="007C7FD9"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9C3F26" w14:textId="77777777" w:rsidR="007C7FD9" w:rsidRPr="001141C9" w:rsidRDefault="007C7FD9" w:rsidP="008F7A76">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2F5744" w14:textId="77777777" w:rsidR="007C7FD9" w:rsidRPr="001141C9" w:rsidRDefault="007C7FD9" w:rsidP="008F7A76">
            <w:pPr>
              <w:pStyle w:val="TAC"/>
              <w:keepNext w:val="0"/>
              <w:keepLines w:val="0"/>
              <w:rPr>
                <w:lang w:eastAsia="zh-CN"/>
              </w:rPr>
            </w:pPr>
            <w:r w:rsidRPr="001141C9">
              <w:rPr>
                <w:lang w:eastAsia="zh-CN"/>
              </w:rPr>
              <w:t>0</w:t>
            </w:r>
          </w:p>
        </w:tc>
      </w:tr>
      <w:tr w:rsidR="007C7FD9" w:rsidRPr="001141C9" w14:paraId="0B642BAD" w14:textId="77777777" w:rsidTr="00750080">
        <w:trPr>
          <w:jc w:val="center"/>
        </w:trPr>
        <w:tc>
          <w:tcPr>
            <w:tcW w:w="2061" w:type="dxa"/>
            <w:tcBorders>
              <w:top w:val="nil"/>
              <w:left w:val="single" w:sz="4" w:space="0" w:color="auto"/>
              <w:bottom w:val="nil"/>
              <w:right w:val="single" w:sz="4" w:space="0" w:color="auto"/>
            </w:tcBorders>
            <w:vAlign w:val="center"/>
          </w:tcPr>
          <w:p w14:paraId="7E0C2F89"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888D90"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8B46" w14:textId="77777777" w:rsidR="007C7FD9" w:rsidRPr="001141C9" w:rsidRDefault="007C7FD9"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0B04F3" w14:textId="77777777" w:rsidR="007C7FD9" w:rsidRPr="001141C9" w:rsidRDefault="007C7FD9" w:rsidP="008F7A76">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2EC9B652" w14:textId="77777777" w:rsidR="007C7FD9" w:rsidRPr="001141C9" w:rsidRDefault="007C7FD9" w:rsidP="008F7A76">
            <w:pPr>
              <w:pStyle w:val="TAC"/>
              <w:keepNext w:val="0"/>
              <w:keepLines w:val="0"/>
              <w:rPr>
                <w:lang w:eastAsia="zh-CN"/>
              </w:rPr>
            </w:pPr>
          </w:p>
        </w:tc>
      </w:tr>
      <w:tr w:rsidR="007C7FD9" w:rsidRPr="001141C9" w14:paraId="43D553B6" w14:textId="77777777" w:rsidTr="00750080">
        <w:trPr>
          <w:jc w:val="center"/>
        </w:trPr>
        <w:tc>
          <w:tcPr>
            <w:tcW w:w="2061" w:type="dxa"/>
            <w:tcBorders>
              <w:top w:val="nil"/>
              <w:left w:val="single" w:sz="4" w:space="0" w:color="auto"/>
              <w:bottom w:val="nil"/>
              <w:right w:val="single" w:sz="4" w:space="0" w:color="auto"/>
            </w:tcBorders>
            <w:vAlign w:val="center"/>
          </w:tcPr>
          <w:p w14:paraId="1CEC550E"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87BF52"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38056" w14:textId="77777777" w:rsidR="007C7FD9" w:rsidRPr="001141C9" w:rsidRDefault="007C7FD9"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1F2B06" w14:textId="77777777" w:rsidR="007C7FD9" w:rsidRPr="001141C9" w:rsidRDefault="007C7FD9" w:rsidP="008F7A76">
            <w:pPr>
              <w:pStyle w:val="TAC"/>
              <w:keepNext w:val="0"/>
              <w:keepLines w:val="0"/>
              <w:rPr>
                <w:lang w:eastAsia="zh-CN" w:bidi="ar"/>
              </w:rPr>
            </w:pPr>
            <w:r w:rsidRPr="001141C9">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8C25F78" w14:textId="77777777" w:rsidR="007C7FD9" w:rsidRPr="001141C9" w:rsidRDefault="007C7FD9" w:rsidP="008F7A76">
            <w:pPr>
              <w:pStyle w:val="TAC"/>
              <w:keepNext w:val="0"/>
              <w:keepLines w:val="0"/>
              <w:rPr>
                <w:lang w:eastAsia="zh-CN"/>
              </w:rPr>
            </w:pPr>
          </w:p>
        </w:tc>
      </w:tr>
      <w:tr w:rsidR="007C7FD9" w:rsidRPr="001141C9" w14:paraId="3F12915B" w14:textId="77777777" w:rsidTr="00750080">
        <w:trPr>
          <w:jc w:val="center"/>
        </w:trPr>
        <w:tc>
          <w:tcPr>
            <w:tcW w:w="2061" w:type="dxa"/>
            <w:tcBorders>
              <w:top w:val="nil"/>
              <w:left w:val="single" w:sz="4" w:space="0" w:color="auto"/>
              <w:bottom w:val="nil"/>
              <w:right w:val="single" w:sz="4" w:space="0" w:color="auto"/>
            </w:tcBorders>
            <w:vAlign w:val="center"/>
          </w:tcPr>
          <w:p w14:paraId="69F95424" w14:textId="77777777" w:rsidR="007C7FD9" w:rsidRPr="001141C9" w:rsidRDefault="007C7FD9" w:rsidP="008F7A7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D1DDFEB" w14:textId="77777777" w:rsidR="007C7FD9" w:rsidRPr="001141C9" w:rsidRDefault="007C7FD9" w:rsidP="008F7A76">
            <w:pPr>
              <w:pStyle w:val="TAC"/>
              <w:keepNext w:val="0"/>
              <w:keepLines w:val="0"/>
              <w:rPr>
                <w:lang w:eastAsia="zh-CN"/>
              </w:rPr>
            </w:pPr>
            <w:r>
              <w:rPr>
                <w:rFonts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E23F0FF" w14:textId="77777777" w:rsidR="007C7FD9" w:rsidRPr="001141C9" w:rsidRDefault="007C7FD9" w:rsidP="008F7A76">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E12A12" w14:textId="77777777" w:rsidR="007C7FD9" w:rsidRPr="001141C9" w:rsidRDefault="007C7FD9" w:rsidP="008F7A76">
            <w:pPr>
              <w:pStyle w:val="TAC"/>
              <w:keepNext w:val="0"/>
              <w:keepLines w:val="0"/>
              <w:rPr>
                <w:lang w:eastAsia="zh-CN"/>
              </w:rPr>
            </w:pPr>
            <w:r w:rsidRPr="00311D5D">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17E0A9" w14:textId="77777777" w:rsidR="007C7FD9" w:rsidRPr="001141C9" w:rsidRDefault="007C7FD9" w:rsidP="008F7A76">
            <w:pPr>
              <w:pStyle w:val="TAC"/>
              <w:keepNext w:val="0"/>
              <w:keepLines w:val="0"/>
              <w:rPr>
                <w:lang w:eastAsia="zh-CN"/>
              </w:rPr>
            </w:pPr>
            <w:r>
              <w:rPr>
                <w:lang w:val="en-US" w:eastAsia="zh-CN"/>
              </w:rPr>
              <w:t>1</w:t>
            </w:r>
          </w:p>
        </w:tc>
      </w:tr>
      <w:tr w:rsidR="007C7FD9" w:rsidRPr="001141C9" w14:paraId="090A9B58" w14:textId="77777777" w:rsidTr="00750080">
        <w:trPr>
          <w:jc w:val="center"/>
        </w:trPr>
        <w:tc>
          <w:tcPr>
            <w:tcW w:w="2061" w:type="dxa"/>
            <w:tcBorders>
              <w:top w:val="nil"/>
              <w:left w:val="single" w:sz="4" w:space="0" w:color="auto"/>
              <w:bottom w:val="nil"/>
              <w:right w:val="single" w:sz="4" w:space="0" w:color="auto"/>
            </w:tcBorders>
            <w:vAlign w:val="center"/>
          </w:tcPr>
          <w:p w14:paraId="465F215B"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8F7CF8"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A18EC" w14:textId="77777777" w:rsidR="007C7FD9" w:rsidRPr="001141C9" w:rsidRDefault="007C7FD9" w:rsidP="008F7A76">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B05FA" w14:textId="77777777" w:rsidR="007C7FD9" w:rsidRPr="001141C9" w:rsidRDefault="007C7FD9" w:rsidP="008F7A76">
            <w:pPr>
              <w:pStyle w:val="TAC"/>
              <w:keepNext w:val="0"/>
              <w:keepLines w:val="0"/>
              <w:rPr>
                <w:lang w:eastAsia="zh-CN"/>
              </w:rPr>
            </w:pPr>
            <w:r w:rsidRPr="001C7E11">
              <w:rPr>
                <w:lang w:val="en-US" w:eastAsia="zh-CN"/>
              </w:rPr>
              <w:t>CA_n3B_BCS</w:t>
            </w:r>
            <w:r>
              <w:rPr>
                <w:lang w:val="en-US" w:eastAsia="zh-CN"/>
              </w:rPr>
              <w:t>1</w:t>
            </w:r>
          </w:p>
        </w:tc>
        <w:tc>
          <w:tcPr>
            <w:tcW w:w="1496" w:type="dxa"/>
            <w:tcBorders>
              <w:top w:val="nil"/>
              <w:left w:val="single" w:sz="4" w:space="0" w:color="auto"/>
              <w:bottom w:val="nil"/>
              <w:right w:val="single" w:sz="4" w:space="0" w:color="auto"/>
            </w:tcBorders>
            <w:vAlign w:val="center"/>
          </w:tcPr>
          <w:p w14:paraId="2A01258F" w14:textId="77777777" w:rsidR="007C7FD9" w:rsidRPr="001141C9" w:rsidRDefault="007C7FD9" w:rsidP="008F7A76">
            <w:pPr>
              <w:pStyle w:val="TAC"/>
              <w:keepNext w:val="0"/>
              <w:keepLines w:val="0"/>
              <w:rPr>
                <w:lang w:eastAsia="zh-CN"/>
              </w:rPr>
            </w:pPr>
          </w:p>
        </w:tc>
      </w:tr>
      <w:tr w:rsidR="007C7FD9" w:rsidRPr="001141C9" w14:paraId="4A1A374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6F641E0" w14:textId="77777777" w:rsidR="007C7FD9" w:rsidRPr="001141C9" w:rsidRDefault="007C7FD9"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4A3671" w14:textId="77777777" w:rsidR="007C7FD9" w:rsidRPr="001141C9" w:rsidRDefault="007C7FD9"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787DC" w14:textId="77777777" w:rsidR="007C7FD9" w:rsidRPr="001141C9" w:rsidRDefault="007C7FD9" w:rsidP="008F7A76">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C3D199" w14:textId="77777777" w:rsidR="007C7FD9" w:rsidRPr="001141C9" w:rsidRDefault="007C7FD9" w:rsidP="008F7A76">
            <w:pPr>
              <w:pStyle w:val="TAC"/>
              <w:keepNext w:val="0"/>
              <w:keepLines w:val="0"/>
              <w:rPr>
                <w:lang w:eastAsia="zh-CN"/>
              </w:rPr>
            </w:pPr>
            <w:r w:rsidRPr="001C7E11">
              <w:rPr>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5A4CA9C8" w14:textId="77777777" w:rsidR="007C7FD9" w:rsidRPr="001141C9" w:rsidRDefault="007C7FD9" w:rsidP="008F7A76">
            <w:pPr>
              <w:pStyle w:val="TAC"/>
              <w:keepNext w:val="0"/>
              <w:keepLines w:val="0"/>
              <w:rPr>
                <w:lang w:eastAsia="zh-CN"/>
              </w:rPr>
            </w:pPr>
          </w:p>
        </w:tc>
      </w:tr>
      <w:tr w:rsidR="007C7FD9" w:rsidRPr="001141C9" w:rsidDel="00750080" w14:paraId="2524CF4A" w14:textId="72CDECF7" w:rsidTr="00750080">
        <w:trPr>
          <w:jc w:val="center"/>
          <w:del w:id="54" w:author="ZTE-Ma Zhifeng" w:date="2025-02-06T15:36:00Z"/>
        </w:trPr>
        <w:tc>
          <w:tcPr>
            <w:tcW w:w="2061" w:type="dxa"/>
            <w:tcBorders>
              <w:top w:val="single" w:sz="4" w:space="0" w:color="auto"/>
              <w:left w:val="single" w:sz="4" w:space="0" w:color="auto"/>
              <w:bottom w:val="nil"/>
              <w:right w:val="single" w:sz="4" w:space="0" w:color="auto"/>
            </w:tcBorders>
            <w:vAlign w:val="center"/>
          </w:tcPr>
          <w:p w14:paraId="6AC73532" w14:textId="6A02769F" w:rsidR="007C7FD9" w:rsidRPr="001141C9" w:rsidDel="00750080" w:rsidRDefault="007C7FD9" w:rsidP="008F7A76">
            <w:pPr>
              <w:pStyle w:val="TAC"/>
              <w:keepNext w:val="0"/>
              <w:keepLines w:val="0"/>
              <w:rPr>
                <w:del w:id="55" w:author="ZTE-Ma Zhifeng" w:date="2025-02-06T15:36:00Z"/>
                <w:lang w:eastAsia="zh-CN"/>
              </w:rPr>
            </w:pPr>
            <w:del w:id="56" w:author="ZTE-Ma Zhifeng" w:date="2025-02-06T15:36:00Z">
              <w:r w:rsidRPr="001141C9" w:rsidDel="00750080">
                <w:rPr>
                  <w:lang w:eastAsia="zh-CN"/>
                </w:rPr>
                <w:delText>CA_n1</w:delText>
              </w:r>
              <w:r w:rsidRPr="001141C9" w:rsidDel="00750080">
                <w:rPr>
                  <w:lang w:eastAsia="ja-JP"/>
                </w:rPr>
                <w:delText>A-</w:delText>
              </w:r>
              <w:r w:rsidRPr="001141C9" w:rsidDel="00750080">
                <w:rPr>
                  <w:lang w:eastAsia="zh-CN"/>
                </w:rPr>
                <w:delText>n3</w:delText>
              </w:r>
              <w:r w:rsidRPr="001141C9" w:rsidDel="00750080">
                <w:rPr>
                  <w:lang w:eastAsia="ja-JP"/>
                </w:rPr>
                <w:delText>A</w:delText>
              </w:r>
              <w:r w:rsidRPr="001141C9" w:rsidDel="00750080">
                <w:rPr>
                  <w:lang w:eastAsia="zh-CN"/>
                </w:rPr>
                <w:delText>-n8A</w:delText>
              </w:r>
            </w:del>
          </w:p>
        </w:tc>
        <w:tc>
          <w:tcPr>
            <w:tcW w:w="1716" w:type="dxa"/>
            <w:tcBorders>
              <w:top w:val="single" w:sz="4" w:space="0" w:color="auto"/>
              <w:left w:val="single" w:sz="4" w:space="0" w:color="auto"/>
              <w:bottom w:val="nil"/>
              <w:right w:val="single" w:sz="4" w:space="0" w:color="auto"/>
            </w:tcBorders>
            <w:vAlign w:val="center"/>
          </w:tcPr>
          <w:p w14:paraId="7750A4EA" w14:textId="7B8D9676" w:rsidR="007C7FD9" w:rsidRPr="001141C9" w:rsidDel="00750080" w:rsidRDefault="007C7FD9" w:rsidP="008F7A76">
            <w:pPr>
              <w:pStyle w:val="TAC"/>
              <w:keepNext w:val="0"/>
              <w:keepLines w:val="0"/>
              <w:rPr>
                <w:del w:id="57" w:author="ZTE-Ma Zhifeng" w:date="2025-02-06T15:36:00Z"/>
                <w:lang w:eastAsia="zh-CN"/>
              </w:rPr>
            </w:pPr>
            <w:del w:id="58" w:author="ZTE-Ma Zhifeng" w:date="2025-02-06T15:36:00Z">
              <w:r w:rsidRPr="001141C9" w:rsidDel="00750080">
                <w:rPr>
                  <w:lang w:eastAsia="zh-CN"/>
                </w:rPr>
                <w:delText>CA_n1A-n3A</w:delText>
              </w:r>
            </w:del>
          </w:p>
          <w:p w14:paraId="6BD3989F" w14:textId="01D231DE" w:rsidR="007C7FD9" w:rsidRPr="001141C9" w:rsidDel="00750080" w:rsidRDefault="007C7FD9" w:rsidP="008F7A76">
            <w:pPr>
              <w:pStyle w:val="TAC"/>
              <w:keepNext w:val="0"/>
              <w:keepLines w:val="0"/>
              <w:rPr>
                <w:del w:id="59" w:author="ZTE-Ma Zhifeng" w:date="2025-02-06T15:36:00Z"/>
                <w:lang w:eastAsia="zh-CN"/>
              </w:rPr>
            </w:pPr>
            <w:del w:id="60" w:author="ZTE-Ma Zhifeng" w:date="2025-02-06T15:36:00Z">
              <w:r w:rsidRPr="001141C9" w:rsidDel="00750080">
                <w:rPr>
                  <w:lang w:eastAsia="zh-CN"/>
                </w:rPr>
                <w:delText>CA_n1A-n8A</w:delText>
              </w:r>
            </w:del>
          </w:p>
          <w:p w14:paraId="2F92F018" w14:textId="77CFD502" w:rsidR="007C7FD9" w:rsidRPr="001141C9" w:rsidDel="00750080" w:rsidRDefault="007C7FD9" w:rsidP="008F7A76">
            <w:pPr>
              <w:pStyle w:val="TAC"/>
              <w:keepNext w:val="0"/>
              <w:keepLines w:val="0"/>
              <w:rPr>
                <w:del w:id="61" w:author="ZTE-Ma Zhifeng" w:date="2025-02-06T15:36:00Z"/>
                <w:lang w:eastAsia="zh-CN"/>
              </w:rPr>
            </w:pPr>
            <w:del w:id="62" w:author="ZTE-Ma Zhifeng" w:date="2025-02-06T15:36:00Z">
              <w:r w:rsidRPr="001141C9" w:rsidDel="00750080">
                <w:rPr>
                  <w:lang w:eastAsia="zh-CN"/>
                </w:rPr>
                <w:delText>CA_n3A-n8A</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3118496" w14:textId="7B2B92E1" w:rsidR="007C7FD9" w:rsidRPr="001141C9" w:rsidDel="00750080" w:rsidRDefault="007C7FD9" w:rsidP="008F7A76">
            <w:pPr>
              <w:pStyle w:val="TAC"/>
              <w:keepNext w:val="0"/>
              <w:keepLines w:val="0"/>
              <w:rPr>
                <w:del w:id="63" w:author="ZTE-Ma Zhifeng" w:date="2025-02-06T15:36:00Z"/>
                <w:lang w:eastAsia="zh-CN"/>
              </w:rPr>
            </w:pPr>
            <w:del w:id="64" w:author="ZTE-Ma Zhifeng" w:date="2025-02-06T15:36:00Z">
              <w:r w:rsidRPr="001141C9" w:rsidDel="00750080">
                <w:rPr>
                  <w:lang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42184D5A" w14:textId="77F2CD8F" w:rsidR="007C7FD9" w:rsidRPr="001141C9" w:rsidDel="00750080" w:rsidRDefault="007C7FD9" w:rsidP="008F7A76">
            <w:pPr>
              <w:pStyle w:val="TAC"/>
              <w:keepNext w:val="0"/>
              <w:keepLines w:val="0"/>
              <w:rPr>
                <w:del w:id="65" w:author="ZTE-Ma Zhifeng" w:date="2025-02-06T15:36:00Z"/>
                <w:lang w:eastAsia="zh-CN"/>
              </w:rPr>
            </w:pPr>
            <w:del w:id="66" w:author="ZTE-Ma Zhifeng" w:date="2025-02-06T15:36:00Z">
              <w:r w:rsidRPr="001141C9" w:rsidDel="00750080">
                <w:rPr>
                  <w:lang w:eastAsia="zh-CN" w:bidi="ar"/>
                </w:rPr>
                <w:delText>5, 10, 15, 20</w:delText>
              </w:r>
            </w:del>
          </w:p>
        </w:tc>
        <w:tc>
          <w:tcPr>
            <w:tcW w:w="1496" w:type="dxa"/>
            <w:tcBorders>
              <w:top w:val="single" w:sz="4" w:space="0" w:color="auto"/>
              <w:left w:val="single" w:sz="4" w:space="0" w:color="auto"/>
              <w:bottom w:val="nil"/>
              <w:right w:val="single" w:sz="4" w:space="0" w:color="auto"/>
            </w:tcBorders>
            <w:vAlign w:val="center"/>
          </w:tcPr>
          <w:p w14:paraId="395C4DE3" w14:textId="38C4D937" w:rsidR="007C7FD9" w:rsidRPr="001141C9" w:rsidDel="00750080" w:rsidRDefault="007C7FD9" w:rsidP="008F7A76">
            <w:pPr>
              <w:pStyle w:val="TAC"/>
              <w:keepNext w:val="0"/>
              <w:keepLines w:val="0"/>
              <w:rPr>
                <w:del w:id="67" w:author="ZTE-Ma Zhifeng" w:date="2025-02-06T15:36:00Z"/>
                <w:lang w:eastAsia="zh-CN"/>
              </w:rPr>
            </w:pPr>
            <w:del w:id="68" w:author="ZTE-Ma Zhifeng" w:date="2025-02-06T15:36:00Z">
              <w:r w:rsidRPr="001141C9" w:rsidDel="00750080">
                <w:rPr>
                  <w:lang w:eastAsia="zh-CN"/>
                </w:rPr>
                <w:delText>0</w:delText>
              </w:r>
            </w:del>
          </w:p>
        </w:tc>
      </w:tr>
      <w:tr w:rsidR="007C7FD9" w:rsidRPr="001141C9" w:rsidDel="00750080" w14:paraId="4D351E56" w14:textId="0FA1633B" w:rsidTr="00750080">
        <w:trPr>
          <w:jc w:val="center"/>
          <w:del w:id="69" w:author="ZTE-Ma Zhifeng" w:date="2025-02-06T15:36:00Z"/>
        </w:trPr>
        <w:tc>
          <w:tcPr>
            <w:tcW w:w="2061" w:type="dxa"/>
            <w:tcBorders>
              <w:top w:val="nil"/>
              <w:left w:val="single" w:sz="4" w:space="0" w:color="auto"/>
              <w:bottom w:val="nil"/>
              <w:right w:val="single" w:sz="4" w:space="0" w:color="auto"/>
            </w:tcBorders>
            <w:vAlign w:val="center"/>
          </w:tcPr>
          <w:p w14:paraId="10310AD9" w14:textId="6108C5B3" w:rsidR="007C7FD9" w:rsidRPr="001141C9" w:rsidDel="00750080" w:rsidRDefault="007C7FD9" w:rsidP="008F7A76">
            <w:pPr>
              <w:pStyle w:val="TAC"/>
              <w:keepNext w:val="0"/>
              <w:keepLines w:val="0"/>
              <w:rPr>
                <w:del w:id="70" w:author="ZTE-Ma Zhifeng" w:date="2025-02-06T15:36:00Z"/>
                <w:lang w:eastAsia="zh-CN"/>
              </w:rPr>
            </w:pPr>
          </w:p>
        </w:tc>
        <w:tc>
          <w:tcPr>
            <w:tcW w:w="1716" w:type="dxa"/>
            <w:tcBorders>
              <w:top w:val="nil"/>
              <w:left w:val="single" w:sz="4" w:space="0" w:color="auto"/>
              <w:bottom w:val="nil"/>
              <w:right w:val="single" w:sz="4" w:space="0" w:color="auto"/>
            </w:tcBorders>
            <w:vAlign w:val="center"/>
          </w:tcPr>
          <w:p w14:paraId="4479ECD1" w14:textId="28955B8A" w:rsidR="007C7FD9" w:rsidRPr="001141C9" w:rsidDel="00750080" w:rsidRDefault="007C7FD9" w:rsidP="008F7A76">
            <w:pPr>
              <w:pStyle w:val="TAC"/>
              <w:keepNext w:val="0"/>
              <w:keepLines w:val="0"/>
              <w:rPr>
                <w:del w:id="71" w:author="ZTE-Ma Zhifeng" w:date="2025-02-06T15:36: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EDA6E" w14:textId="04E58C1C" w:rsidR="007C7FD9" w:rsidRPr="001141C9" w:rsidDel="00750080" w:rsidRDefault="007C7FD9" w:rsidP="008F7A76">
            <w:pPr>
              <w:pStyle w:val="TAC"/>
              <w:keepNext w:val="0"/>
              <w:keepLines w:val="0"/>
              <w:rPr>
                <w:del w:id="72" w:author="ZTE-Ma Zhifeng" w:date="2025-02-06T15:36:00Z"/>
                <w:lang w:eastAsia="zh-CN"/>
              </w:rPr>
            </w:pPr>
            <w:del w:id="73" w:author="ZTE-Ma Zhifeng" w:date="2025-02-06T15:36:00Z">
              <w:r w:rsidRPr="001141C9" w:rsidDel="00750080">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18E72E5" w14:textId="4CABCB90" w:rsidR="007C7FD9" w:rsidRPr="001141C9" w:rsidDel="00750080" w:rsidRDefault="007C7FD9" w:rsidP="008F7A76">
            <w:pPr>
              <w:pStyle w:val="TAC"/>
              <w:keepNext w:val="0"/>
              <w:keepLines w:val="0"/>
              <w:rPr>
                <w:del w:id="74" w:author="ZTE-Ma Zhifeng" w:date="2025-02-06T15:36:00Z"/>
                <w:lang w:eastAsia="zh-CN"/>
              </w:rPr>
            </w:pPr>
            <w:del w:id="75" w:author="ZTE-Ma Zhifeng" w:date="2025-02-06T15:36:00Z">
              <w:r w:rsidRPr="001141C9" w:rsidDel="00750080">
                <w:rPr>
                  <w:lang w:eastAsia="zh-CN" w:bidi="ar"/>
                </w:rPr>
                <w:delText>5, 10, 15, 20, 25, 30</w:delText>
              </w:r>
            </w:del>
          </w:p>
        </w:tc>
        <w:tc>
          <w:tcPr>
            <w:tcW w:w="1496" w:type="dxa"/>
            <w:tcBorders>
              <w:top w:val="nil"/>
              <w:left w:val="single" w:sz="4" w:space="0" w:color="auto"/>
              <w:bottom w:val="nil"/>
              <w:right w:val="single" w:sz="4" w:space="0" w:color="auto"/>
            </w:tcBorders>
            <w:vAlign w:val="center"/>
          </w:tcPr>
          <w:p w14:paraId="30DA993A" w14:textId="75AD2CEC" w:rsidR="007C7FD9" w:rsidRPr="001141C9" w:rsidDel="00750080" w:rsidRDefault="007C7FD9" w:rsidP="008F7A76">
            <w:pPr>
              <w:pStyle w:val="TAC"/>
              <w:keepNext w:val="0"/>
              <w:keepLines w:val="0"/>
              <w:rPr>
                <w:del w:id="76" w:author="ZTE-Ma Zhifeng" w:date="2025-02-06T15:36:00Z"/>
                <w:lang w:eastAsia="zh-CN"/>
              </w:rPr>
            </w:pPr>
          </w:p>
        </w:tc>
      </w:tr>
      <w:tr w:rsidR="007C7FD9" w:rsidRPr="001141C9" w:rsidDel="00750080" w14:paraId="75901CA5" w14:textId="002BDA27" w:rsidTr="00750080">
        <w:trPr>
          <w:jc w:val="center"/>
          <w:del w:id="77" w:author="ZTE-Ma Zhifeng" w:date="2025-02-06T15:36:00Z"/>
        </w:trPr>
        <w:tc>
          <w:tcPr>
            <w:tcW w:w="2061" w:type="dxa"/>
            <w:tcBorders>
              <w:top w:val="nil"/>
              <w:left w:val="single" w:sz="4" w:space="0" w:color="auto"/>
              <w:bottom w:val="nil"/>
              <w:right w:val="single" w:sz="4" w:space="0" w:color="auto"/>
            </w:tcBorders>
            <w:vAlign w:val="center"/>
          </w:tcPr>
          <w:p w14:paraId="09D9A209" w14:textId="3D688DE6" w:rsidR="007C7FD9" w:rsidRPr="001141C9" w:rsidDel="00750080" w:rsidRDefault="007C7FD9" w:rsidP="008F7A76">
            <w:pPr>
              <w:pStyle w:val="TAC"/>
              <w:keepNext w:val="0"/>
              <w:keepLines w:val="0"/>
              <w:rPr>
                <w:del w:id="78" w:author="ZTE-Ma Zhifeng" w:date="2025-02-06T15:36:00Z"/>
                <w:lang w:eastAsia="zh-CN"/>
              </w:rPr>
            </w:pPr>
          </w:p>
        </w:tc>
        <w:tc>
          <w:tcPr>
            <w:tcW w:w="1716" w:type="dxa"/>
            <w:tcBorders>
              <w:top w:val="nil"/>
              <w:left w:val="single" w:sz="4" w:space="0" w:color="auto"/>
              <w:bottom w:val="single" w:sz="4" w:space="0" w:color="auto"/>
              <w:right w:val="single" w:sz="4" w:space="0" w:color="auto"/>
            </w:tcBorders>
            <w:vAlign w:val="center"/>
          </w:tcPr>
          <w:p w14:paraId="7D29F01C" w14:textId="6F18849F" w:rsidR="007C7FD9" w:rsidRPr="001141C9" w:rsidDel="00750080" w:rsidRDefault="007C7FD9" w:rsidP="008F7A76">
            <w:pPr>
              <w:pStyle w:val="TAC"/>
              <w:keepNext w:val="0"/>
              <w:keepLines w:val="0"/>
              <w:rPr>
                <w:del w:id="79" w:author="ZTE-Ma Zhifeng" w:date="2025-02-06T15:36: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D4EE4" w14:textId="1AA4C053" w:rsidR="007C7FD9" w:rsidRPr="001141C9" w:rsidDel="00750080" w:rsidRDefault="007C7FD9" w:rsidP="008F7A76">
            <w:pPr>
              <w:pStyle w:val="TAC"/>
              <w:keepNext w:val="0"/>
              <w:keepLines w:val="0"/>
              <w:rPr>
                <w:del w:id="80" w:author="ZTE-Ma Zhifeng" w:date="2025-02-06T15:36:00Z"/>
                <w:lang w:eastAsia="zh-CN"/>
              </w:rPr>
            </w:pPr>
            <w:del w:id="81" w:author="ZTE-Ma Zhifeng" w:date="2025-02-06T15:36:00Z">
              <w:r w:rsidRPr="001141C9" w:rsidDel="00750080">
                <w:rPr>
                  <w:lang w:eastAsia="zh-CN"/>
                </w:rPr>
                <w:delText>n8</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46F8703F" w14:textId="42F0E3AE" w:rsidR="007C7FD9" w:rsidRPr="001141C9" w:rsidDel="00750080" w:rsidRDefault="007C7FD9" w:rsidP="008F7A76">
            <w:pPr>
              <w:pStyle w:val="TAC"/>
              <w:keepNext w:val="0"/>
              <w:keepLines w:val="0"/>
              <w:rPr>
                <w:del w:id="82" w:author="ZTE-Ma Zhifeng" w:date="2025-02-06T15:36:00Z"/>
                <w:lang w:eastAsia="zh-CN"/>
              </w:rPr>
            </w:pPr>
            <w:del w:id="83" w:author="ZTE-Ma Zhifeng" w:date="2025-02-06T15:36:00Z">
              <w:r w:rsidRPr="001141C9" w:rsidDel="00750080">
                <w:rPr>
                  <w:lang w:eastAsia="zh-CN" w:bidi="ar"/>
                </w:rPr>
                <w:delText>5, 10, 15, 20</w:delText>
              </w:r>
            </w:del>
          </w:p>
        </w:tc>
        <w:tc>
          <w:tcPr>
            <w:tcW w:w="1496" w:type="dxa"/>
            <w:tcBorders>
              <w:top w:val="nil"/>
              <w:left w:val="single" w:sz="4" w:space="0" w:color="auto"/>
              <w:bottom w:val="single" w:sz="4" w:space="0" w:color="auto"/>
              <w:right w:val="single" w:sz="4" w:space="0" w:color="auto"/>
            </w:tcBorders>
            <w:vAlign w:val="center"/>
          </w:tcPr>
          <w:p w14:paraId="43F6FE8C" w14:textId="2E5B507F" w:rsidR="007C7FD9" w:rsidRPr="001141C9" w:rsidDel="00750080" w:rsidRDefault="007C7FD9" w:rsidP="008F7A76">
            <w:pPr>
              <w:pStyle w:val="TAC"/>
              <w:keepNext w:val="0"/>
              <w:keepLines w:val="0"/>
              <w:rPr>
                <w:del w:id="84" w:author="ZTE-Ma Zhifeng" w:date="2025-02-06T15:36:00Z"/>
                <w:lang w:eastAsia="zh-CN"/>
              </w:rPr>
            </w:pPr>
          </w:p>
        </w:tc>
      </w:tr>
      <w:tr w:rsidR="007C7FD9" w:rsidRPr="001141C9" w:rsidDel="00750080" w14:paraId="3FB4779D" w14:textId="21C2F9A9" w:rsidTr="00750080">
        <w:trPr>
          <w:jc w:val="center"/>
          <w:del w:id="85" w:author="ZTE-Ma Zhifeng" w:date="2025-02-06T15:36:00Z"/>
        </w:trPr>
        <w:tc>
          <w:tcPr>
            <w:tcW w:w="2061" w:type="dxa"/>
            <w:tcBorders>
              <w:top w:val="nil"/>
              <w:left w:val="single" w:sz="4" w:space="0" w:color="auto"/>
              <w:bottom w:val="nil"/>
              <w:right w:val="single" w:sz="4" w:space="0" w:color="auto"/>
            </w:tcBorders>
            <w:vAlign w:val="center"/>
          </w:tcPr>
          <w:p w14:paraId="34A7D356" w14:textId="2D5CBE9F" w:rsidR="007C7FD9" w:rsidRPr="001141C9" w:rsidDel="00750080" w:rsidRDefault="007C7FD9" w:rsidP="008F7A76">
            <w:pPr>
              <w:pStyle w:val="TAC"/>
              <w:keepNext w:val="0"/>
              <w:keepLines w:val="0"/>
              <w:rPr>
                <w:del w:id="86" w:author="ZTE-Ma Zhifeng" w:date="2025-02-06T15:36:00Z"/>
                <w:lang w:eastAsia="zh-CN"/>
              </w:rPr>
            </w:pPr>
          </w:p>
        </w:tc>
        <w:tc>
          <w:tcPr>
            <w:tcW w:w="1716" w:type="dxa"/>
            <w:tcBorders>
              <w:top w:val="single" w:sz="4" w:space="0" w:color="auto"/>
              <w:left w:val="single" w:sz="4" w:space="0" w:color="auto"/>
              <w:bottom w:val="nil"/>
              <w:right w:val="single" w:sz="4" w:space="0" w:color="auto"/>
            </w:tcBorders>
            <w:vAlign w:val="center"/>
          </w:tcPr>
          <w:p w14:paraId="25636B93" w14:textId="5A0992EF" w:rsidR="007C7FD9" w:rsidRPr="001141C9" w:rsidDel="00750080" w:rsidRDefault="007C7FD9" w:rsidP="008F7A76">
            <w:pPr>
              <w:pStyle w:val="TAC"/>
              <w:keepNext w:val="0"/>
              <w:keepLines w:val="0"/>
              <w:rPr>
                <w:del w:id="87" w:author="ZTE-Ma Zhifeng" w:date="2025-02-06T15:36: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2BE5E" w14:textId="652CD1A0" w:rsidR="007C7FD9" w:rsidRPr="001141C9" w:rsidDel="00750080" w:rsidRDefault="007C7FD9" w:rsidP="008F7A76">
            <w:pPr>
              <w:pStyle w:val="TAC"/>
              <w:keepNext w:val="0"/>
              <w:keepLines w:val="0"/>
              <w:rPr>
                <w:del w:id="88" w:author="ZTE-Ma Zhifeng" w:date="2025-02-06T15:36:00Z"/>
                <w:lang w:eastAsia="zh-CN"/>
              </w:rPr>
            </w:pPr>
            <w:del w:id="89" w:author="ZTE-Ma Zhifeng" w:date="2025-02-06T15:36:00Z">
              <w:r w:rsidRPr="001C7E11" w:rsidDel="00750080">
                <w:rPr>
                  <w:lang w:val="en-US"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9EDFF6E" w14:textId="2F5FE637" w:rsidR="007C7FD9" w:rsidRPr="001141C9" w:rsidDel="00750080" w:rsidRDefault="007C7FD9" w:rsidP="008F7A76">
            <w:pPr>
              <w:pStyle w:val="TAC"/>
              <w:keepNext w:val="0"/>
              <w:keepLines w:val="0"/>
              <w:rPr>
                <w:del w:id="90" w:author="ZTE-Ma Zhifeng" w:date="2025-02-06T15:36:00Z"/>
                <w:lang w:eastAsia="zh-CN" w:bidi="ar"/>
              </w:rPr>
            </w:pPr>
            <w:del w:id="91" w:author="ZTE-Ma Zhifeng" w:date="2025-02-06T15:36:00Z">
              <w:r w:rsidDel="00750080">
                <w:rPr>
                  <w:rFonts w:cs="Arial"/>
                  <w:szCs w:val="18"/>
                  <w:lang w:val="en-US" w:eastAsia="zh-CN"/>
                </w:rPr>
                <w:delText>5,10,15,20,25,30,40,45,50</w:delText>
              </w:r>
              <w:r w:rsidDel="00750080">
                <w:rPr>
                  <w:rFonts w:cs="Arial"/>
                  <w:szCs w:val="18"/>
                  <w:lang w:eastAsia="zh-CN"/>
                </w:rPr>
                <w:delText> </w:delText>
              </w:r>
            </w:del>
          </w:p>
        </w:tc>
        <w:tc>
          <w:tcPr>
            <w:tcW w:w="1496" w:type="dxa"/>
            <w:tcBorders>
              <w:top w:val="single" w:sz="4" w:space="0" w:color="auto"/>
              <w:left w:val="single" w:sz="4" w:space="0" w:color="auto"/>
              <w:bottom w:val="nil"/>
              <w:right w:val="single" w:sz="4" w:space="0" w:color="auto"/>
            </w:tcBorders>
            <w:vAlign w:val="center"/>
          </w:tcPr>
          <w:p w14:paraId="7A6CEC5C" w14:textId="2B060A39" w:rsidR="007C7FD9" w:rsidRPr="001141C9" w:rsidDel="00750080" w:rsidRDefault="007C7FD9" w:rsidP="008F7A76">
            <w:pPr>
              <w:pStyle w:val="TAC"/>
              <w:keepNext w:val="0"/>
              <w:keepLines w:val="0"/>
              <w:rPr>
                <w:del w:id="92" w:author="ZTE-Ma Zhifeng" w:date="2025-02-06T15:36:00Z"/>
                <w:lang w:eastAsia="zh-CN"/>
              </w:rPr>
            </w:pPr>
            <w:del w:id="93" w:author="ZTE-Ma Zhifeng" w:date="2025-02-06T15:36:00Z">
              <w:r w:rsidDel="00750080">
                <w:rPr>
                  <w:lang w:val="en-US" w:eastAsia="zh-CN"/>
                </w:rPr>
                <w:delText>1</w:delText>
              </w:r>
            </w:del>
          </w:p>
        </w:tc>
      </w:tr>
      <w:tr w:rsidR="007C7FD9" w:rsidRPr="001141C9" w:rsidDel="00750080" w14:paraId="14FDB811" w14:textId="02B9BFF2" w:rsidTr="00750080">
        <w:trPr>
          <w:jc w:val="center"/>
          <w:del w:id="94" w:author="ZTE-Ma Zhifeng" w:date="2025-02-06T15:36:00Z"/>
        </w:trPr>
        <w:tc>
          <w:tcPr>
            <w:tcW w:w="2061" w:type="dxa"/>
            <w:tcBorders>
              <w:top w:val="nil"/>
              <w:left w:val="single" w:sz="4" w:space="0" w:color="auto"/>
              <w:bottom w:val="nil"/>
              <w:right w:val="single" w:sz="4" w:space="0" w:color="auto"/>
            </w:tcBorders>
            <w:vAlign w:val="center"/>
          </w:tcPr>
          <w:p w14:paraId="095D94FC" w14:textId="4FF090C6" w:rsidR="007C7FD9" w:rsidRPr="001141C9" w:rsidDel="00750080" w:rsidRDefault="007C7FD9" w:rsidP="008F7A76">
            <w:pPr>
              <w:pStyle w:val="TAC"/>
              <w:keepNext w:val="0"/>
              <w:keepLines w:val="0"/>
              <w:rPr>
                <w:del w:id="95" w:author="ZTE-Ma Zhifeng" w:date="2025-02-06T15:36:00Z"/>
                <w:lang w:eastAsia="zh-CN"/>
              </w:rPr>
            </w:pPr>
          </w:p>
        </w:tc>
        <w:tc>
          <w:tcPr>
            <w:tcW w:w="1716" w:type="dxa"/>
            <w:tcBorders>
              <w:top w:val="nil"/>
              <w:left w:val="single" w:sz="4" w:space="0" w:color="auto"/>
              <w:bottom w:val="nil"/>
              <w:right w:val="single" w:sz="4" w:space="0" w:color="auto"/>
            </w:tcBorders>
            <w:vAlign w:val="center"/>
          </w:tcPr>
          <w:p w14:paraId="66293DF1" w14:textId="5AEEE79A" w:rsidR="007C7FD9" w:rsidRPr="001141C9" w:rsidDel="00750080" w:rsidRDefault="007C7FD9" w:rsidP="008F7A76">
            <w:pPr>
              <w:pStyle w:val="TAC"/>
              <w:keepNext w:val="0"/>
              <w:keepLines w:val="0"/>
              <w:rPr>
                <w:del w:id="96" w:author="ZTE-Ma Zhifeng" w:date="2025-02-06T15:36: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A41CF" w14:textId="6B9E4786" w:rsidR="007C7FD9" w:rsidRPr="001141C9" w:rsidDel="00750080" w:rsidRDefault="007C7FD9" w:rsidP="008F7A76">
            <w:pPr>
              <w:pStyle w:val="TAC"/>
              <w:keepNext w:val="0"/>
              <w:keepLines w:val="0"/>
              <w:rPr>
                <w:del w:id="97" w:author="ZTE-Ma Zhifeng" w:date="2025-02-06T15:36:00Z"/>
                <w:lang w:eastAsia="zh-CN"/>
              </w:rPr>
            </w:pPr>
            <w:del w:id="98" w:author="ZTE-Ma Zhifeng" w:date="2025-02-06T15:36:00Z">
              <w:r w:rsidRPr="001C7E11" w:rsidDel="00750080">
                <w:rPr>
                  <w:lang w:val="en-US"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70FB7451" w14:textId="70067106" w:rsidR="007C7FD9" w:rsidRPr="001141C9" w:rsidDel="00750080" w:rsidRDefault="007C7FD9" w:rsidP="008F7A76">
            <w:pPr>
              <w:pStyle w:val="TAC"/>
              <w:keepNext w:val="0"/>
              <w:keepLines w:val="0"/>
              <w:rPr>
                <w:del w:id="99" w:author="ZTE-Ma Zhifeng" w:date="2025-02-06T15:36:00Z"/>
                <w:lang w:eastAsia="zh-CN" w:bidi="ar"/>
              </w:rPr>
            </w:pPr>
            <w:del w:id="100" w:author="ZTE-Ma Zhifeng" w:date="2025-02-06T15:36:00Z">
              <w:r w:rsidDel="00750080">
                <w:rPr>
                  <w:rFonts w:cs="Arial"/>
                  <w:szCs w:val="18"/>
                  <w:u w:val="single"/>
                  <w:lang w:val="en-US" w:eastAsia="zh-CN" w:bidi="ar"/>
                </w:rPr>
                <w:delText>5,10,15,20,25,30,35,40,45,50</w:delText>
              </w:r>
              <w:r w:rsidDel="00750080">
                <w:rPr>
                  <w:rFonts w:cs="Arial"/>
                  <w:szCs w:val="18"/>
                  <w:lang w:eastAsia="zh-CN" w:bidi="ar"/>
                </w:rPr>
                <w:delText> </w:delText>
              </w:r>
            </w:del>
          </w:p>
        </w:tc>
        <w:tc>
          <w:tcPr>
            <w:tcW w:w="1496" w:type="dxa"/>
            <w:tcBorders>
              <w:top w:val="nil"/>
              <w:left w:val="single" w:sz="4" w:space="0" w:color="auto"/>
              <w:bottom w:val="nil"/>
              <w:right w:val="single" w:sz="4" w:space="0" w:color="auto"/>
            </w:tcBorders>
            <w:vAlign w:val="center"/>
          </w:tcPr>
          <w:p w14:paraId="79AA4A9F" w14:textId="422AE5AC" w:rsidR="007C7FD9" w:rsidRPr="001141C9" w:rsidDel="00750080" w:rsidRDefault="007C7FD9" w:rsidP="008F7A76">
            <w:pPr>
              <w:pStyle w:val="TAC"/>
              <w:keepNext w:val="0"/>
              <w:keepLines w:val="0"/>
              <w:rPr>
                <w:del w:id="101" w:author="ZTE-Ma Zhifeng" w:date="2025-02-06T15:36:00Z"/>
                <w:lang w:eastAsia="zh-CN"/>
              </w:rPr>
            </w:pPr>
          </w:p>
        </w:tc>
      </w:tr>
      <w:tr w:rsidR="007C7FD9" w:rsidRPr="001141C9" w:rsidDel="00750080" w14:paraId="7870C4AB" w14:textId="056B0D37" w:rsidTr="0075008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 w:author="ZTE-Ma Zhifeng" w:date="2025-02-06T15:3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03" w:author="ZTE-Ma Zhifeng" w:date="2025-02-06T15:36:00Z"/>
          <w:trPrChange w:id="104" w:author="ZTE-Ma Zhifeng" w:date="2025-02-06T15:30:00Z">
            <w:trPr>
              <w:jc w:val="center"/>
            </w:trPr>
          </w:trPrChange>
        </w:trPr>
        <w:tc>
          <w:tcPr>
            <w:tcW w:w="2061" w:type="dxa"/>
            <w:tcBorders>
              <w:top w:val="nil"/>
              <w:left w:val="single" w:sz="4" w:space="0" w:color="auto"/>
              <w:bottom w:val="single" w:sz="4" w:space="0" w:color="auto"/>
              <w:right w:val="single" w:sz="4" w:space="0" w:color="auto"/>
            </w:tcBorders>
            <w:vAlign w:val="center"/>
            <w:tcPrChange w:id="105" w:author="ZTE-Ma Zhifeng" w:date="2025-02-06T15:30:00Z">
              <w:tcPr>
                <w:tcW w:w="2062" w:type="dxa"/>
                <w:tcBorders>
                  <w:top w:val="nil"/>
                  <w:left w:val="single" w:sz="4" w:space="0" w:color="auto"/>
                  <w:bottom w:val="single" w:sz="4" w:space="0" w:color="auto"/>
                  <w:right w:val="single" w:sz="4" w:space="0" w:color="auto"/>
                </w:tcBorders>
                <w:vAlign w:val="center"/>
              </w:tcPr>
            </w:tcPrChange>
          </w:tcPr>
          <w:p w14:paraId="648B12DB" w14:textId="2B054CD4" w:rsidR="007C7FD9" w:rsidRPr="001141C9" w:rsidDel="00750080" w:rsidRDefault="007C7FD9" w:rsidP="008F7A76">
            <w:pPr>
              <w:pStyle w:val="TAC"/>
              <w:keepNext w:val="0"/>
              <w:keepLines w:val="0"/>
              <w:rPr>
                <w:del w:id="106" w:author="ZTE-Ma Zhifeng" w:date="2025-02-06T15:36:00Z"/>
                <w:lang w:eastAsia="zh-CN"/>
              </w:rPr>
            </w:pPr>
          </w:p>
        </w:tc>
        <w:tc>
          <w:tcPr>
            <w:tcW w:w="1716" w:type="dxa"/>
            <w:tcBorders>
              <w:top w:val="nil"/>
              <w:left w:val="single" w:sz="4" w:space="0" w:color="auto"/>
              <w:bottom w:val="single" w:sz="4" w:space="0" w:color="auto"/>
              <w:right w:val="single" w:sz="4" w:space="0" w:color="auto"/>
            </w:tcBorders>
            <w:vAlign w:val="center"/>
            <w:tcPrChange w:id="107" w:author="ZTE-Ma Zhifeng" w:date="2025-02-06T15:30:00Z">
              <w:tcPr>
                <w:tcW w:w="1716" w:type="dxa"/>
                <w:tcBorders>
                  <w:top w:val="nil"/>
                  <w:left w:val="single" w:sz="4" w:space="0" w:color="auto"/>
                  <w:bottom w:val="single" w:sz="4" w:space="0" w:color="auto"/>
                  <w:right w:val="single" w:sz="4" w:space="0" w:color="auto"/>
                </w:tcBorders>
                <w:vAlign w:val="center"/>
              </w:tcPr>
            </w:tcPrChange>
          </w:tcPr>
          <w:p w14:paraId="465F3B9E" w14:textId="0561376A" w:rsidR="007C7FD9" w:rsidRPr="001141C9" w:rsidDel="00750080" w:rsidRDefault="007C7FD9" w:rsidP="008F7A76">
            <w:pPr>
              <w:pStyle w:val="TAC"/>
              <w:keepNext w:val="0"/>
              <w:keepLines w:val="0"/>
              <w:rPr>
                <w:del w:id="108" w:author="ZTE-Ma Zhifeng" w:date="2025-02-06T15:36: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9" w:author="ZTE-Ma Zhifeng" w:date="2025-02-06T15:30:00Z">
              <w:tcPr>
                <w:tcW w:w="772" w:type="dxa"/>
                <w:tcBorders>
                  <w:top w:val="single" w:sz="4" w:space="0" w:color="auto"/>
                  <w:left w:val="single" w:sz="4" w:space="0" w:color="auto"/>
                  <w:bottom w:val="single" w:sz="4" w:space="0" w:color="auto"/>
                  <w:right w:val="single" w:sz="4" w:space="0" w:color="auto"/>
                </w:tcBorders>
                <w:vAlign w:val="center"/>
              </w:tcPr>
            </w:tcPrChange>
          </w:tcPr>
          <w:p w14:paraId="4E7EF0FE" w14:textId="3ACFE326" w:rsidR="007C7FD9" w:rsidRPr="001141C9" w:rsidDel="00750080" w:rsidRDefault="007C7FD9" w:rsidP="008F7A76">
            <w:pPr>
              <w:pStyle w:val="TAC"/>
              <w:keepNext w:val="0"/>
              <w:keepLines w:val="0"/>
              <w:rPr>
                <w:del w:id="110" w:author="ZTE-Ma Zhifeng" w:date="2025-02-06T15:36:00Z"/>
                <w:lang w:eastAsia="zh-CN"/>
              </w:rPr>
            </w:pPr>
            <w:del w:id="111" w:author="ZTE-Ma Zhifeng" w:date="2025-02-06T15:36:00Z">
              <w:r w:rsidRPr="001C7E11" w:rsidDel="00750080">
                <w:rPr>
                  <w:lang w:val="en-US" w:eastAsia="zh-CN"/>
                </w:rPr>
                <w:delText>n7</w:delText>
              </w:r>
            </w:del>
          </w:p>
        </w:tc>
        <w:tc>
          <w:tcPr>
            <w:tcW w:w="3117" w:type="dxa"/>
            <w:tcBorders>
              <w:top w:val="single" w:sz="4" w:space="0" w:color="auto"/>
              <w:left w:val="single" w:sz="4" w:space="0" w:color="auto"/>
              <w:bottom w:val="single" w:sz="4" w:space="0" w:color="auto"/>
              <w:right w:val="single" w:sz="4" w:space="0" w:color="auto"/>
            </w:tcBorders>
            <w:vAlign w:val="center"/>
            <w:tcPrChange w:id="112" w:author="ZTE-Ma Zhifeng" w:date="2025-02-06T15:30:00Z">
              <w:tcPr>
                <w:tcW w:w="3117" w:type="dxa"/>
                <w:tcBorders>
                  <w:top w:val="single" w:sz="4" w:space="0" w:color="auto"/>
                  <w:left w:val="single" w:sz="4" w:space="0" w:color="auto"/>
                  <w:bottom w:val="single" w:sz="4" w:space="0" w:color="auto"/>
                  <w:right w:val="single" w:sz="4" w:space="0" w:color="auto"/>
                </w:tcBorders>
                <w:vAlign w:val="center"/>
              </w:tcPr>
            </w:tcPrChange>
          </w:tcPr>
          <w:p w14:paraId="76F01CE2" w14:textId="37E6B382" w:rsidR="007C7FD9" w:rsidRPr="001141C9" w:rsidDel="00750080" w:rsidRDefault="007C7FD9" w:rsidP="008F7A76">
            <w:pPr>
              <w:pStyle w:val="TAC"/>
              <w:keepNext w:val="0"/>
              <w:keepLines w:val="0"/>
              <w:rPr>
                <w:del w:id="113" w:author="ZTE-Ma Zhifeng" w:date="2025-02-06T15:36:00Z"/>
                <w:lang w:eastAsia="zh-CN" w:bidi="ar"/>
              </w:rPr>
            </w:pPr>
            <w:del w:id="114" w:author="ZTE-Ma Zhifeng" w:date="2025-02-06T15:36:00Z">
              <w:r w:rsidDel="00750080">
                <w:rPr>
                  <w:rFonts w:cs="Arial"/>
                  <w:szCs w:val="18"/>
                  <w:lang w:val="en-US" w:eastAsia="zh-CN"/>
                </w:rPr>
                <w:delText>5,10,15,20</w:delText>
              </w:r>
            </w:del>
          </w:p>
        </w:tc>
        <w:tc>
          <w:tcPr>
            <w:tcW w:w="1496" w:type="dxa"/>
            <w:tcBorders>
              <w:top w:val="nil"/>
              <w:left w:val="single" w:sz="4" w:space="0" w:color="auto"/>
              <w:bottom w:val="single" w:sz="4" w:space="0" w:color="auto"/>
              <w:right w:val="single" w:sz="4" w:space="0" w:color="auto"/>
            </w:tcBorders>
            <w:vAlign w:val="center"/>
            <w:tcPrChange w:id="115" w:author="ZTE-Ma Zhifeng" w:date="2025-02-06T15:30:00Z">
              <w:tcPr>
                <w:tcW w:w="1496" w:type="dxa"/>
                <w:tcBorders>
                  <w:top w:val="nil"/>
                  <w:left w:val="single" w:sz="4" w:space="0" w:color="auto"/>
                  <w:bottom w:val="single" w:sz="4" w:space="0" w:color="auto"/>
                  <w:right w:val="single" w:sz="4" w:space="0" w:color="auto"/>
                </w:tcBorders>
                <w:vAlign w:val="center"/>
              </w:tcPr>
            </w:tcPrChange>
          </w:tcPr>
          <w:p w14:paraId="7490F76B" w14:textId="28815A1F" w:rsidR="007C7FD9" w:rsidRPr="001141C9" w:rsidDel="00750080" w:rsidRDefault="007C7FD9" w:rsidP="008F7A76">
            <w:pPr>
              <w:pStyle w:val="TAC"/>
              <w:keepNext w:val="0"/>
              <w:keepLines w:val="0"/>
              <w:rPr>
                <w:del w:id="116" w:author="ZTE-Ma Zhifeng" w:date="2025-02-06T15:36:00Z"/>
                <w:lang w:eastAsia="zh-CN"/>
              </w:rPr>
            </w:pPr>
          </w:p>
        </w:tc>
      </w:tr>
      <w:tr w:rsidR="00750080" w:rsidRPr="001141C9" w14:paraId="665C8BA9" w14:textId="77777777" w:rsidTr="0075008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 w:author="ZTE-Ma Zhifeng" w:date="2025-02-06T15:3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 w:author="ZTE-Ma Zhifeng" w:date="2025-02-06T15:30:00Z"/>
          <w:trPrChange w:id="119" w:author="ZTE-Ma Zhifeng" w:date="2025-02-06T15:30:00Z">
            <w:trPr>
              <w:jc w:val="center"/>
            </w:trPr>
          </w:trPrChange>
        </w:trPr>
        <w:tc>
          <w:tcPr>
            <w:tcW w:w="2061" w:type="dxa"/>
            <w:tcBorders>
              <w:top w:val="single" w:sz="4" w:space="0" w:color="auto"/>
              <w:left w:val="single" w:sz="4" w:space="0" w:color="auto"/>
              <w:bottom w:val="nil"/>
              <w:right w:val="single" w:sz="4" w:space="0" w:color="auto"/>
            </w:tcBorders>
            <w:vAlign w:val="center"/>
            <w:tcPrChange w:id="120" w:author="ZTE-Ma Zhifeng" w:date="2025-02-06T15:30:00Z">
              <w:tcPr>
                <w:tcW w:w="2062" w:type="dxa"/>
                <w:tcBorders>
                  <w:top w:val="nil"/>
                  <w:left w:val="single" w:sz="4" w:space="0" w:color="auto"/>
                  <w:bottom w:val="single" w:sz="4" w:space="0" w:color="auto"/>
                  <w:right w:val="single" w:sz="4" w:space="0" w:color="auto"/>
                </w:tcBorders>
                <w:vAlign w:val="center"/>
              </w:tcPr>
            </w:tcPrChange>
          </w:tcPr>
          <w:p w14:paraId="01DBF303" w14:textId="0EAEF85C" w:rsidR="00750080" w:rsidRPr="001141C9" w:rsidRDefault="00750080" w:rsidP="00750080">
            <w:pPr>
              <w:pStyle w:val="TAC"/>
              <w:keepNext w:val="0"/>
              <w:keepLines w:val="0"/>
              <w:rPr>
                <w:ins w:id="121" w:author="ZTE-Ma Zhifeng" w:date="2025-02-06T15:30:00Z"/>
                <w:lang w:eastAsia="zh-CN"/>
              </w:rPr>
            </w:pPr>
            <w:ins w:id="122" w:author="ZTE-Ma Zhifeng" w:date="2025-02-06T15:31:00Z">
              <w:r w:rsidRPr="001141C9">
                <w:rPr>
                  <w:lang w:eastAsia="zh-CN"/>
                </w:rPr>
                <w:t>CA_n1</w:t>
              </w:r>
              <w:r w:rsidRPr="001141C9">
                <w:rPr>
                  <w:lang w:eastAsia="ja-JP"/>
                </w:rPr>
                <w:t>A-</w:t>
              </w:r>
              <w:r w:rsidRPr="001141C9">
                <w:rPr>
                  <w:lang w:eastAsia="zh-CN"/>
                </w:rPr>
                <w:t>n3</w:t>
              </w:r>
              <w:r w:rsidRPr="001141C9">
                <w:rPr>
                  <w:lang w:eastAsia="ja-JP"/>
                </w:rPr>
                <w:t>A</w:t>
              </w:r>
              <w:r w:rsidRPr="001141C9">
                <w:rPr>
                  <w:lang w:eastAsia="zh-CN"/>
                </w:rPr>
                <w:t>-n8A</w:t>
              </w:r>
            </w:ins>
          </w:p>
        </w:tc>
        <w:tc>
          <w:tcPr>
            <w:tcW w:w="1716" w:type="dxa"/>
            <w:tcBorders>
              <w:top w:val="single" w:sz="4" w:space="0" w:color="auto"/>
              <w:left w:val="single" w:sz="4" w:space="0" w:color="auto"/>
              <w:bottom w:val="nil"/>
              <w:right w:val="single" w:sz="4" w:space="0" w:color="auto"/>
            </w:tcBorders>
            <w:vAlign w:val="center"/>
            <w:tcPrChange w:id="123" w:author="ZTE-Ma Zhifeng" w:date="2025-02-06T15:30:00Z">
              <w:tcPr>
                <w:tcW w:w="1716" w:type="dxa"/>
                <w:tcBorders>
                  <w:top w:val="nil"/>
                  <w:left w:val="single" w:sz="4" w:space="0" w:color="auto"/>
                  <w:bottom w:val="single" w:sz="4" w:space="0" w:color="auto"/>
                  <w:right w:val="single" w:sz="4" w:space="0" w:color="auto"/>
                </w:tcBorders>
                <w:vAlign w:val="center"/>
              </w:tcPr>
            </w:tcPrChange>
          </w:tcPr>
          <w:p w14:paraId="00C24CD4" w14:textId="77777777" w:rsidR="00750080" w:rsidRPr="001141C9" w:rsidRDefault="00750080" w:rsidP="00750080">
            <w:pPr>
              <w:pStyle w:val="TAC"/>
              <w:keepNext w:val="0"/>
              <w:keepLines w:val="0"/>
              <w:rPr>
                <w:ins w:id="124" w:author="ZTE-Ma Zhifeng" w:date="2025-02-06T15:31:00Z"/>
                <w:lang w:eastAsia="zh-CN"/>
              </w:rPr>
            </w:pPr>
            <w:ins w:id="125" w:author="ZTE-Ma Zhifeng" w:date="2025-02-06T15:31:00Z">
              <w:r w:rsidRPr="001141C9">
                <w:rPr>
                  <w:lang w:eastAsia="zh-CN"/>
                </w:rPr>
                <w:t>CA_n1A-n3A</w:t>
              </w:r>
            </w:ins>
          </w:p>
          <w:p w14:paraId="390A243A" w14:textId="77777777" w:rsidR="00750080" w:rsidRPr="001141C9" w:rsidRDefault="00750080" w:rsidP="00750080">
            <w:pPr>
              <w:pStyle w:val="TAC"/>
              <w:keepNext w:val="0"/>
              <w:keepLines w:val="0"/>
              <w:rPr>
                <w:ins w:id="126" w:author="ZTE-Ma Zhifeng" w:date="2025-02-06T15:31:00Z"/>
                <w:lang w:eastAsia="zh-CN"/>
              </w:rPr>
            </w:pPr>
            <w:ins w:id="127" w:author="ZTE-Ma Zhifeng" w:date="2025-02-06T15:31:00Z">
              <w:r w:rsidRPr="001141C9">
                <w:rPr>
                  <w:lang w:eastAsia="zh-CN"/>
                </w:rPr>
                <w:t>CA_n1A-n8A</w:t>
              </w:r>
            </w:ins>
          </w:p>
          <w:p w14:paraId="6E06737C" w14:textId="551C9C49" w:rsidR="00750080" w:rsidRPr="001141C9" w:rsidRDefault="00750080" w:rsidP="00750080">
            <w:pPr>
              <w:pStyle w:val="TAC"/>
              <w:keepNext w:val="0"/>
              <w:keepLines w:val="0"/>
              <w:rPr>
                <w:ins w:id="128" w:author="ZTE-Ma Zhifeng" w:date="2025-02-06T15:30:00Z"/>
                <w:lang w:eastAsia="zh-CN"/>
              </w:rPr>
            </w:pPr>
            <w:ins w:id="129" w:author="ZTE-Ma Zhifeng" w:date="2025-02-06T15:31:00Z">
              <w:r w:rsidRPr="001141C9">
                <w:rPr>
                  <w:lang w:eastAsia="zh-CN"/>
                </w:rPr>
                <w:t>CA_n3A-n8A</w:t>
              </w:r>
            </w:ins>
          </w:p>
        </w:tc>
        <w:tc>
          <w:tcPr>
            <w:tcW w:w="772" w:type="dxa"/>
            <w:tcBorders>
              <w:top w:val="single" w:sz="4" w:space="0" w:color="auto"/>
              <w:left w:val="single" w:sz="4" w:space="0" w:color="auto"/>
              <w:bottom w:val="single" w:sz="4" w:space="0" w:color="auto"/>
              <w:right w:val="single" w:sz="4" w:space="0" w:color="auto"/>
            </w:tcBorders>
            <w:vAlign w:val="center"/>
            <w:tcPrChange w:id="130" w:author="ZTE-Ma Zhifeng" w:date="2025-02-06T15:30:00Z">
              <w:tcPr>
                <w:tcW w:w="772" w:type="dxa"/>
                <w:tcBorders>
                  <w:top w:val="single" w:sz="4" w:space="0" w:color="auto"/>
                  <w:left w:val="single" w:sz="4" w:space="0" w:color="auto"/>
                  <w:bottom w:val="single" w:sz="4" w:space="0" w:color="auto"/>
                  <w:right w:val="single" w:sz="4" w:space="0" w:color="auto"/>
                </w:tcBorders>
                <w:vAlign w:val="center"/>
              </w:tcPr>
            </w:tcPrChange>
          </w:tcPr>
          <w:p w14:paraId="08893B23" w14:textId="6D48F18B" w:rsidR="00750080" w:rsidRPr="001C7E11" w:rsidRDefault="00750080" w:rsidP="00750080">
            <w:pPr>
              <w:pStyle w:val="TAC"/>
              <w:keepNext w:val="0"/>
              <w:keepLines w:val="0"/>
              <w:rPr>
                <w:ins w:id="131" w:author="ZTE-Ma Zhifeng" w:date="2025-02-06T15:30:00Z"/>
                <w:lang w:val="en-US" w:eastAsia="zh-CN"/>
              </w:rPr>
            </w:pPr>
            <w:ins w:id="132" w:author="ZTE-Ma Zhifeng" w:date="2025-02-06T15:31:00Z">
              <w:r w:rsidRPr="001141C9">
                <w:rPr>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133" w:author="ZTE-Ma Zhifeng" w:date="2025-02-06T15:30:00Z">
              <w:tcPr>
                <w:tcW w:w="3117" w:type="dxa"/>
                <w:tcBorders>
                  <w:top w:val="single" w:sz="4" w:space="0" w:color="auto"/>
                  <w:left w:val="single" w:sz="4" w:space="0" w:color="auto"/>
                  <w:bottom w:val="single" w:sz="4" w:space="0" w:color="auto"/>
                  <w:right w:val="single" w:sz="4" w:space="0" w:color="auto"/>
                </w:tcBorders>
                <w:vAlign w:val="center"/>
              </w:tcPr>
            </w:tcPrChange>
          </w:tcPr>
          <w:p w14:paraId="13AE6517" w14:textId="75128B95" w:rsidR="00750080" w:rsidRDefault="00750080" w:rsidP="00750080">
            <w:pPr>
              <w:pStyle w:val="TAC"/>
              <w:keepNext w:val="0"/>
              <w:keepLines w:val="0"/>
              <w:rPr>
                <w:ins w:id="134" w:author="ZTE-Ma Zhifeng" w:date="2025-02-06T15:30:00Z"/>
                <w:rFonts w:cs="Arial"/>
                <w:szCs w:val="18"/>
                <w:lang w:val="en-US" w:eastAsia="zh-CN"/>
              </w:rPr>
            </w:pPr>
            <w:ins w:id="135" w:author="ZTE-Ma Zhifeng" w:date="2025-02-06T15:32:00Z">
              <w:r w:rsidRPr="001141C9">
                <w:rPr>
                  <w:lang w:eastAsia="zh-CN" w:bidi="ar"/>
                </w:rPr>
                <w:t>5, 10, 15, 20</w:t>
              </w:r>
            </w:ins>
          </w:p>
        </w:tc>
        <w:tc>
          <w:tcPr>
            <w:tcW w:w="1496" w:type="dxa"/>
            <w:tcBorders>
              <w:top w:val="single" w:sz="4" w:space="0" w:color="auto"/>
              <w:left w:val="single" w:sz="4" w:space="0" w:color="auto"/>
              <w:bottom w:val="nil"/>
              <w:right w:val="single" w:sz="4" w:space="0" w:color="auto"/>
            </w:tcBorders>
            <w:vAlign w:val="center"/>
            <w:tcPrChange w:id="136" w:author="ZTE-Ma Zhifeng" w:date="2025-02-06T15:30:00Z">
              <w:tcPr>
                <w:tcW w:w="1496" w:type="dxa"/>
                <w:tcBorders>
                  <w:top w:val="nil"/>
                  <w:left w:val="single" w:sz="4" w:space="0" w:color="auto"/>
                  <w:bottom w:val="single" w:sz="4" w:space="0" w:color="auto"/>
                  <w:right w:val="single" w:sz="4" w:space="0" w:color="auto"/>
                </w:tcBorders>
                <w:vAlign w:val="center"/>
              </w:tcPr>
            </w:tcPrChange>
          </w:tcPr>
          <w:p w14:paraId="2468DFC0" w14:textId="7660ED7B" w:rsidR="00750080" w:rsidRPr="001141C9" w:rsidRDefault="00750080" w:rsidP="00750080">
            <w:pPr>
              <w:pStyle w:val="TAC"/>
              <w:keepNext w:val="0"/>
              <w:keepLines w:val="0"/>
              <w:rPr>
                <w:ins w:id="137" w:author="ZTE-Ma Zhifeng" w:date="2025-02-06T15:30:00Z"/>
                <w:lang w:eastAsia="zh-CN"/>
              </w:rPr>
            </w:pPr>
            <w:ins w:id="138" w:author="ZTE-Ma Zhifeng" w:date="2025-02-06T15:34:00Z">
              <w:r>
                <w:rPr>
                  <w:rFonts w:hint="eastAsia"/>
                  <w:lang w:eastAsia="zh-CN"/>
                </w:rPr>
                <w:t>0</w:t>
              </w:r>
            </w:ins>
          </w:p>
        </w:tc>
      </w:tr>
      <w:tr w:rsidR="00750080" w:rsidRPr="001141C9" w14:paraId="7851440A" w14:textId="77777777" w:rsidTr="0075008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 w:author="ZTE-Ma Zhifeng" w:date="2025-02-06T15:3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0" w:author="ZTE-Ma Zhifeng" w:date="2025-02-06T15:30:00Z"/>
          <w:trPrChange w:id="141" w:author="ZTE-Ma Zhifeng" w:date="2025-02-06T15:30:00Z">
            <w:trPr>
              <w:jc w:val="center"/>
            </w:trPr>
          </w:trPrChange>
        </w:trPr>
        <w:tc>
          <w:tcPr>
            <w:tcW w:w="2061" w:type="dxa"/>
            <w:tcBorders>
              <w:top w:val="nil"/>
              <w:left w:val="single" w:sz="4" w:space="0" w:color="auto"/>
              <w:bottom w:val="nil"/>
              <w:right w:val="single" w:sz="4" w:space="0" w:color="auto"/>
            </w:tcBorders>
            <w:vAlign w:val="center"/>
            <w:tcPrChange w:id="142" w:author="ZTE-Ma Zhifeng" w:date="2025-02-06T15:30:00Z">
              <w:tcPr>
                <w:tcW w:w="2062" w:type="dxa"/>
                <w:tcBorders>
                  <w:top w:val="nil"/>
                  <w:left w:val="single" w:sz="4" w:space="0" w:color="auto"/>
                  <w:bottom w:val="single" w:sz="4" w:space="0" w:color="auto"/>
                  <w:right w:val="single" w:sz="4" w:space="0" w:color="auto"/>
                </w:tcBorders>
                <w:vAlign w:val="center"/>
              </w:tcPr>
            </w:tcPrChange>
          </w:tcPr>
          <w:p w14:paraId="054D0EC9" w14:textId="77777777" w:rsidR="00750080" w:rsidRPr="001141C9" w:rsidRDefault="00750080" w:rsidP="00750080">
            <w:pPr>
              <w:pStyle w:val="TAC"/>
              <w:keepNext w:val="0"/>
              <w:keepLines w:val="0"/>
              <w:rPr>
                <w:ins w:id="143" w:author="ZTE-Ma Zhifeng" w:date="2025-02-06T15:30:00Z"/>
                <w:lang w:eastAsia="zh-CN"/>
              </w:rPr>
            </w:pPr>
          </w:p>
        </w:tc>
        <w:tc>
          <w:tcPr>
            <w:tcW w:w="1716" w:type="dxa"/>
            <w:tcBorders>
              <w:top w:val="nil"/>
              <w:left w:val="single" w:sz="4" w:space="0" w:color="auto"/>
              <w:bottom w:val="nil"/>
              <w:right w:val="single" w:sz="4" w:space="0" w:color="auto"/>
            </w:tcBorders>
            <w:vAlign w:val="center"/>
            <w:tcPrChange w:id="144" w:author="ZTE-Ma Zhifeng" w:date="2025-02-06T15:30:00Z">
              <w:tcPr>
                <w:tcW w:w="1716" w:type="dxa"/>
                <w:tcBorders>
                  <w:top w:val="nil"/>
                  <w:left w:val="single" w:sz="4" w:space="0" w:color="auto"/>
                  <w:bottom w:val="single" w:sz="4" w:space="0" w:color="auto"/>
                  <w:right w:val="single" w:sz="4" w:space="0" w:color="auto"/>
                </w:tcBorders>
                <w:vAlign w:val="center"/>
              </w:tcPr>
            </w:tcPrChange>
          </w:tcPr>
          <w:p w14:paraId="783CECEA" w14:textId="77777777" w:rsidR="00750080" w:rsidRPr="001141C9" w:rsidRDefault="00750080" w:rsidP="00750080">
            <w:pPr>
              <w:pStyle w:val="TAC"/>
              <w:keepNext w:val="0"/>
              <w:keepLines w:val="0"/>
              <w:rPr>
                <w:ins w:id="145" w:author="ZTE-Ma Zhifeng" w:date="2025-02-06T15:30: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6" w:author="ZTE-Ma Zhifeng" w:date="2025-02-06T15:30:00Z">
              <w:tcPr>
                <w:tcW w:w="772" w:type="dxa"/>
                <w:tcBorders>
                  <w:top w:val="single" w:sz="4" w:space="0" w:color="auto"/>
                  <w:left w:val="single" w:sz="4" w:space="0" w:color="auto"/>
                  <w:bottom w:val="single" w:sz="4" w:space="0" w:color="auto"/>
                  <w:right w:val="single" w:sz="4" w:space="0" w:color="auto"/>
                </w:tcBorders>
                <w:vAlign w:val="center"/>
              </w:tcPr>
            </w:tcPrChange>
          </w:tcPr>
          <w:p w14:paraId="5459BA2D" w14:textId="22676440" w:rsidR="00750080" w:rsidRPr="001C7E11" w:rsidRDefault="00750080" w:rsidP="00750080">
            <w:pPr>
              <w:pStyle w:val="TAC"/>
              <w:keepNext w:val="0"/>
              <w:keepLines w:val="0"/>
              <w:rPr>
                <w:ins w:id="147" w:author="ZTE-Ma Zhifeng" w:date="2025-02-06T15:30:00Z"/>
                <w:lang w:val="en-US" w:eastAsia="zh-CN"/>
              </w:rPr>
            </w:pPr>
            <w:ins w:id="148" w:author="ZTE-Ma Zhifeng" w:date="2025-02-06T15:31: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49" w:author="ZTE-Ma Zhifeng" w:date="2025-02-06T15:30:00Z">
              <w:tcPr>
                <w:tcW w:w="3117" w:type="dxa"/>
                <w:tcBorders>
                  <w:top w:val="single" w:sz="4" w:space="0" w:color="auto"/>
                  <w:left w:val="single" w:sz="4" w:space="0" w:color="auto"/>
                  <w:bottom w:val="single" w:sz="4" w:space="0" w:color="auto"/>
                  <w:right w:val="single" w:sz="4" w:space="0" w:color="auto"/>
                </w:tcBorders>
                <w:vAlign w:val="center"/>
              </w:tcPr>
            </w:tcPrChange>
          </w:tcPr>
          <w:p w14:paraId="11484337" w14:textId="0B800F29" w:rsidR="00750080" w:rsidRDefault="00750080" w:rsidP="00750080">
            <w:pPr>
              <w:pStyle w:val="TAC"/>
              <w:keepNext w:val="0"/>
              <w:keepLines w:val="0"/>
              <w:rPr>
                <w:ins w:id="150" w:author="ZTE-Ma Zhifeng" w:date="2025-02-06T15:30:00Z"/>
                <w:rFonts w:cs="Arial"/>
                <w:szCs w:val="18"/>
                <w:lang w:val="en-US" w:eastAsia="zh-CN"/>
              </w:rPr>
            </w:pPr>
            <w:ins w:id="151" w:author="ZTE-Ma Zhifeng" w:date="2025-02-06T15:32:00Z">
              <w:r w:rsidRPr="001141C9">
                <w:rPr>
                  <w:lang w:eastAsia="zh-CN" w:bidi="ar"/>
                </w:rPr>
                <w:t>5, 10, 15, 20, 25, 30</w:t>
              </w:r>
            </w:ins>
          </w:p>
        </w:tc>
        <w:tc>
          <w:tcPr>
            <w:tcW w:w="1496" w:type="dxa"/>
            <w:tcBorders>
              <w:top w:val="nil"/>
              <w:left w:val="single" w:sz="4" w:space="0" w:color="auto"/>
              <w:bottom w:val="nil"/>
              <w:right w:val="single" w:sz="4" w:space="0" w:color="auto"/>
            </w:tcBorders>
            <w:vAlign w:val="center"/>
            <w:tcPrChange w:id="152" w:author="ZTE-Ma Zhifeng" w:date="2025-02-06T15:30:00Z">
              <w:tcPr>
                <w:tcW w:w="1496" w:type="dxa"/>
                <w:tcBorders>
                  <w:top w:val="nil"/>
                  <w:left w:val="single" w:sz="4" w:space="0" w:color="auto"/>
                  <w:bottom w:val="single" w:sz="4" w:space="0" w:color="auto"/>
                  <w:right w:val="single" w:sz="4" w:space="0" w:color="auto"/>
                </w:tcBorders>
                <w:vAlign w:val="center"/>
              </w:tcPr>
            </w:tcPrChange>
          </w:tcPr>
          <w:p w14:paraId="1C4759EB" w14:textId="77777777" w:rsidR="00750080" w:rsidRPr="001141C9" w:rsidRDefault="00750080" w:rsidP="00750080">
            <w:pPr>
              <w:pStyle w:val="TAC"/>
              <w:keepNext w:val="0"/>
              <w:keepLines w:val="0"/>
              <w:rPr>
                <w:ins w:id="153" w:author="ZTE-Ma Zhifeng" w:date="2025-02-06T15:30:00Z"/>
                <w:lang w:eastAsia="zh-CN"/>
              </w:rPr>
            </w:pPr>
          </w:p>
        </w:tc>
      </w:tr>
      <w:tr w:rsidR="00750080" w:rsidRPr="001141C9" w14:paraId="22A9877E" w14:textId="77777777" w:rsidTr="0075008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ZTE-Ma Zhifeng" w:date="2025-02-06T15: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 w:author="ZTE-Ma Zhifeng" w:date="2025-02-06T15:30:00Z"/>
          <w:trPrChange w:id="156" w:author="ZTE-Ma Zhifeng" w:date="2025-02-06T15:31:00Z">
            <w:trPr>
              <w:jc w:val="center"/>
            </w:trPr>
          </w:trPrChange>
        </w:trPr>
        <w:tc>
          <w:tcPr>
            <w:tcW w:w="2061" w:type="dxa"/>
            <w:tcBorders>
              <w:top w:val="nil"/>
              <w:left w:val="single" w:sz="4" w:space="0" w:color="auto"/>
              <w:bottom w:val="nil"/>
              <w:right w:val="single" w:sz="4" w:space="0" w:color="auto"/>
            </w:tcBorders>
            <w:vAlign w:val="center"/>
            <w:tcPrChange w:id="157" w:author="ZTE-Ma Zhifeng" w:date="2025-02-06T15:31:00Z">
              <w:tcPr>
                <w:tcW w:w="2062" w:type="dxa"/>
                <w:tcBorders>
                  <w:top w:val="nil"/>
                  <w:left w:val="single" w:sz="4" w:space="0" w:color="auto"/>
                  <w:bottom w:val="single" w:sz="4" w:space="0" w:color="auto"/>
                  <w:right w:val="single" w:sz="4" w:space="0" w:color="auto"/>
                </w:tcBorders>
                <w:vAlign w:val="center"/>
              </w:tcPr>
            </w:tcPrChange>
          </w:tcPr>
          <w:p w14:paraId="55EDACAA" w14:textId="77777777" w:rsidR="00750080" w:rsidRPr="001141C9" w:rsidRDefault="00750080" w:rsidP="00750080">
            <w:pPr>
              <w:pStyle w:val="TAC"/>
              <w:keepNext w:val="0"/>
              <w:keepLines w:val="0"/>
              <w:rPr>
                <w:ins w:id="158" w:author="ZTE-Ma Zhifeng" w:date="2025-02-06T15:30:00Z"/>
                <w:lang w:eastAsia="zh-CN"/>
              </w:rPr>
            </w:pPr>
          </w:p>
        </w:tc>
        <w:tc>
          <w:tcPr>
            <w:tcW w:w="1716" w:type="dxa"/>
            <w:tcBorders>
              <w:top w:val="nil"/>
              <w:left w:val="single" w:sz="4" w:space="0" w:color="auto"/>
              <w:bottom w:val="nil"/>
              <w:right w:val="single" w:sz="4" w:space="0" w:color="auto"/>
            </w:tcBorders>
            <w:vAlign w:val="center"/>
            <w:tcPrChange w:id="159" w:author="ZTE-Ma Zhifeng" w:date="2025-02-06T15:31:00Z">
              <w:tcPr>
                <w:tcW w:w="1716" w:type="dxa"/>
                <w:tcBorders>
                  <w:top w:val="nil"/>
                  <w:left w:val="single" w:sz="4" w:space="0" w:color="auto"/>
                  <w:bottom w:val="single" w:sz="4" w:space="0" w:color="auto"/>
                  <w:right w:val="single" w:sz="4" w:space="0" w:color="auto"/>
                </w:tcBorders>
                <w:vAlign w:val="center"/>
              </w:tcPr>
            </w:tcPrChange>
          </w:tcPr>
          <w:p w14:paraId="1A05DF09" w14:textId="77777777" w:rsidR="00750080" w:rsidRPr="001141C9" w:rsidRDefault="00750080" w:rsidP="00750080">
            <w:pPr>
              <w:pStyle w:val="TAC"/>
              <w:keepNext w:val="0"/>
              <w:keepLines w:val="0"/>
              <w:rPr>
                <w:ins w:id="160" w:author="ZTE-Ma Zhifeng" w:date="2025-02-06T15:30: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61" w:author="ZTE-Ma Zhifeng" w:date="2025-02-06T15:31:00Z">
              <w:tcPr>
                <w:tcW w:w="772" w:type="dxa"/>
                <w:tcBorders>
                  <w:top w:val="single" w:sz="4" w:space="0" w:color="auto"/>
                  <w:left w:val="single" w:sz="4" w:space="0" w:color="auto"/>
                  <w:bottom w:val="single" w:sz="4" w:space="0" w:color="auto"/>
                  <w:right w:val="single" w:sz="4" w:space="0" w:color="auto"/>
                </w:tcBorders>
                <w:vAlign w:val="center"/>
              </w:tcPr>
            </w:tcPrChange>
          </w:tcPr>
          <w:p w14:paraId="6E4A179C" w14:textId="737D9D60" w:rsidR="00750080" w:rsidRPr="001C7E11" w:rsidRDefault="00750080" w:rsidP="00750080">
            <w:pPr>
              <w:pStyle w:val="TAC"/>
              <w:keepNext w:val="0"/>
              <w:keepLines w:val="0"/>
              <w:rPr>
                <w:ins w:id="162" w:author="ZTE-Ma Zhifeng" w:date="2025-02-06T15:30:00Z"/>
                <w:lang w:val="en-US" w:eastAsia="zh-CN"/>
              </w:rPr>
            </w:pPr>
            <w:ins w:id="163" w:author="ZTE-Ma Zhifeng" w:date="2025-02-06T15:31:00Z">
              <w:r w:rsidRPr="001141C9">
                <w:rPr>
                  <w:lang w:eastAsia="zh-CN"/>
                </w:rPr>
                <w:t>n8</w:t>
              </w:r>
            </w:ins>
          </w:p>
        </w:tc>
        <w:tc>
          <w:tcPr>
            <w:tcW w:w="3117" w:type="dxa"/>
            <w:tcBorders>
              <w:top w:val="single" w:sz="4" w:space="0" w:color="auto"/>
              <w:left w:val="single" w:sz="4" w:space="0" w:color="auto"/>
              <w:bottom w:val="single" w:sz="4" w:space="0" w:color="auto"/>
              <w:right w:val="single" w:sz="4" w:space="0" w:color="auto"/>
            </w:tcBorders>
            <w:vAlign w:val="center"/>
            <w:tcPrChange w:id="164" w:author="ZTE-Ma Zhifeng" w:date="2025-02-06T15:31:00Z">
              <w:tcPr>
                <w:tcW w:w="3117" w:type="dxa"/>
                <w:tcBorders>
                  <w:top w:val="single" w:sz="4" w:space="0" w:color="auto"/>
                  <w:left w:val="single" w:sz="4" w:space="0" w:color="auto"/>
                  <w:bottom w:val="single" w:sz="4" w:space="0" w:color="auto"/>
                  <w:right w:val="single" w:sz="4" w:space="0" w:color="auto"/>
                </w:tcBorders>
                <w:vAlign w:val="center"/>
              </w:tcPr>
            </w:tcPrChange>
          </w:tcPr>
          <w:p w14:paraId="2B78B67B" w14:textId="439B972D" w:rsidR="00750080" w:rsidRDefault="00750080" w:rsidP="00750080">
            <w:pPr>
              <w:pStyle w:val="TAC"/>
              <w:keepNext w:val="0"/>
              <w:keepLines w:val="0"/>
              <w:rPr>
                <w:ins w:id="165" w:author="ZTE-Ma Zhifeng" w:date="2025-02-06T15:30:00Z"/>
                <w:rFonts w:cs="Arial"/>
                <w:szCs w:val="18"/>
                <w:lang w:val="en-US" w:eastAsia="zh-CN"/>
              </w:rPr>
            </w:pPr>
            <w:ins w:id="166" w:author="ZTE-Ma Zhifeng" w:date="2025-02-06T15:32:00Z">
              <w:r w:rsidRPr="001141C9">
                <w:rPr>
                  <w:lang w:eastAsia="zh-CN" w:bidi="ar"/>
                </w:rPr>
                <w:t>5, 10, 15, 20</w:t>
              </w:r>
            </w:ins>
          </w:p>
        </w:tc>
        <w:tc>
          <w:tcPr>
            <w:tcW w:w="1496" w:type="dxa"/>
            <w:tcBorders>
              <w:top w:val="nil"/>
              <w:left w:val="single" w:sz="4" w:space="0" w:color="auto"/>
              <w:bottom w:val="single" w:sz="4" w:space="0" w:color="auto"/>
              <w:right w:val="single" w:sz="4" w:space="0" w:color="auto"/>
            </w:tcBorders>
            <w:vAlign w:val="center"/>
            <w:tcPrChange w:id="167" w:author="ZTE-Ma Zhifeng" w:date="2025-02-06T15:31:00Z">
              <w:tcPr>
                <w:tcW w:w="1496" w:type="dxa"/>
                <w:tcBorders>
                  <w:top w:val="nil"/>
                  <w:left w:val="single" w:sz="4" w:space="0" w:color="auto"/>
                  <w:bottom w:val="single" w:sz="4" w:space="0" w:color="auto"/>
                  <w:right w:val="single" w:sz="4" w:space="0" w:color="auto"/>
                </w:tcBorders>
                <w:vAlign w:val="center"/>
              </w:tcPr>
            </w:tcPrChange>
          </w:tcPr>
          <w:p w14:paraId="50FD5B6F" w14:textId="77777777" w:rsidR="00750080" w:rsidRPr="001141C9" w:rsidRDefault="00750080" w:rsidP="00750080">
            <w:pPr>
              <w:pStyle w:val="TAC"/>
              <w:keepNext w:val="0"/>
              <w:keepLines w:val="0"/>
              <w:rPr>
                <w:ins w:id="168" w:author="ZTE-Ma Zhifeng" w:date="2025-02-06T15:30:00Z"/>
                <w:lang w:eastAsia="zh-CN"/>
              </w:rPr>
            </w:pPr>
          </w:p>
        </w:tc>
      </w:tr>
      <w:tr w:rsidR="00750080" w:rsidRPr="001141C9" w14:paraId="2756BEF7" w14:textId="77777777" w:rsidTr="0075008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 w:author="ZTE-Ma Zhifeng" w:date="2025-02-06T15: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0" w:author="ZTE-Ma Zhifeng" w:date="2025-02-06T15:30:00Z"/>
          <w:trPrChange w:id="171" w:author="ZTE-Ma Zhifeng" w:date="2025-02-06T15:31:00Z">
            <w:trPr>
              <w:jc w:val="center"/>
            </w:trPr>
          </w:trPrChange>
        </w:trPr>
        <w:tc>
          <w:tcPr>
            <w:tcW w:w="2061" w:type="dxa"/>
            <w:tcBorders>
              <w:top w:val="nil"/>
              <w:left w:val="single" w:sz="4" w:space="0" w:color="auto"/>
              <w:bottom w:val="nil"/>
              <w:right w:val="single" w:sz="4" w:space="0" w:color="auto"/>
            </w:tcBorders>
            <w:vAlign w:val="center"/>
            <w:tcPrChange w:id="172" w:author="ZTE-Ma Zhifeng" w:date="2025-02-06T15:31:00Z">
              <w:tcPr>
                <w:tcW w:w="2062" w:type="dxa"/>
                <w:tcBorders>
                  <w:top w:val="nil"/>
                  <w:left w:val="single" w:sz="4" w:space="0" w:color="auto"/>
                  <w:bottom w:val="single" w:sz="4" w:space="0" w:color="auto"/>
                  <w:right w:val="single" w:sz="4" w:space="0" w:color="auto"/>
                </w:tcBorders>
                <w:vAlign w:val="center"/>
              </w:tcPr>
            </w:tcPrChange>
          </w:tcPr>
          <w:p w14:paraId="68A665DC" w14:textId="77777777" w:rsidR="00750080" w:rsidRPr="001141C9" w:rsidRDefault="00750080" w:rsidP="00750080">
            <w:pPr>
              <w:pStyle w:val="TAC"/>
              <w:keepNext w:val="0"/>
              <w:keepLines w:val="0"/>
              <w:rPr>
                <w:ins w:id="173" w:author="ZTE-Ma Zhifeng" w:date="2025-02-06T15:30:00Z"/>
                <w:lang w:eastAsia="zh-CN"/>
              </w:rPr>
            </w:pPr>
          </w:p>
        </w:tc>
        <w:tc>
          <w:tcPr>
            <w:tcW w:w="1716" w:type="dxa"/>
            <w:tcBorders>
              <w:top w:val="nil"/>
              <w:left w:val="single" w:sz="4" w:space="0" w:color="auto"/>
              <w:bottom w:val="nil"/>
              <w:right w:val="single" w:sz="4" w:space="0" w:color="auto"/>
            </w:tcBorders>
            <w:vAlign w:val="center"/>
            <w:tcPrChange w:id="174" w:author="ZTE-Ma Zhifeng" w:date="2025-02-06T15:31:00Z">
              <w:tcPr>
                <w:tcW w:w="1716" w:type="dxa"/>
                <w:tcBorders>
                  <w:top w:val="nil"/>
                  <w:left w:val="single" w:sz="4" w:space="0" w:color="auto"/>
                  <w:bottom w:val="single" w:sz="4" w:space="0" w:color="auto"/>
                  <w:right w:val="single" w:sz="4" w:space="0" w:color="auto"/>
                </w:tcBorders>
                <w:vAlign w:val="center"/>
              </w:tcPr>
            </w:tcPrChange>
          </w:tcPr>
          <w:p w14:paraId="529E9950" w14:textId="77777777" w:rsidR="00750080" w:rsidRPr="001141C9" w:rsidRDefault="00750080" w:rsidP="00750080">
            <w:pPr>
              <w:pStyle w:val="TAC"/>
              <w:keepNext w:val="0"/>
              <w:keepLines w:val="0"/>
              <w:rPr>
                <w:ins w:id="175" w:author="ZTE-Ma Zhifeng" w:date="2025-02-06T15:30: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6" w:author="ZTE-Ma Zhifeng" w:date="2025-02-06T15:31:00Z">
              <w:tcPr>
                <w:tcW w:w="772" w:type="dxa"/>
                <w:tcBorders>
                  <w:top w:val="single" w:sz="4" w:space="0" w:color="auto"/>
                  <w:left w:val="single" w:sz="4" w:space="0" w:color="auto"/>
                  <w:bottom w:val="single" w:sz="4" w:space="0" w:color="auto"/>
                  <w:right w:val="single" w:sz="4" w:space="0" w:color="auto"/>
                </w:tcBorders>
                <w:vAlign w:val="center"/>
              </w:tcPr>
            </w:tcPrChange>
          </w:tcPr>
          <w:p w14:paraId="296C7D96" w14:textId="350B5992" w:rsidR="00750080" w:rsidRPr="001C7E11" w:rsidRDefault="00750080" w:rsidP="00750080">
            <w:pPr>
              <w:pStyle w:val="TAC"/>
              <w:keepNext w:val="0"/>
              <w:keepLines w:val="0"/>
              <w:rPr>
                <w:ins w:id="177" w:author="ZTE-Ma Zhifeng" w:date="2025-02-06T15:30:00Z"/>
                <w:lang w:val="en-US" w:eastAsia="zh-CN"/>
              </w:rPr>
            </w:pPr>
            <w:ins w:id="178" w:author="ZTE-Ma Zhifeng" w:date="2025-02-06T15:31:00Z">
              <w:r w:rsidRPr="001C7E11">
                <w:rPr>
                  <w:lang w:val="en-US"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179" w:author="ZTE-Ma Zhifeng" w:date="2025-02-06T15:31:00Z">
              <w:tcPr>
                <w:tcW w:w="3117" w:type="dxa"/>
                <w:tcBorders>
                  <w:top w:val="single" w:sz="4" w:space="0" w:color="auto"/>
                  <w:left w:val="single" w:sz="4" w:space="0" w:color="auto"/>
                  <w:bottom w:val="single" w:sz="4" w:space="0" w:color="auto"/>
                  <w:right w:val="single" w:sz="4" w:space="0" w:color="auto"/>
                </w:tcBorders>
                <w:vAlign w:val="center"/>
              </w:tcPr>
            </w:tcPrChange>
          </w:tcPr>
          <w:p w14:paraId="421AB012" w14:textId="29F445C1" w:rsidR="00750080" w:rsidRDefault="00750080" w:rsidP="00750080">
            <w:pPr>
              <w:pStyle w:val="TAC"/>
              <w:keepNext w:val="0"/>
              <w:keepLines w:val="0"/>
              <w:rPr>
                <w:ins w:id="180" w:author="ZTE-Ma Zhifeng" w:date="2025-02-06T15:30:00Z"/>
                <w:rFonts w:cs="Arial"/>
                <w:szCs w:val="18"/>
                <w:lang w:val="en-US" w:eastAsia="zh-CN"/>
              </w:rPr>
            </w:pPr>
            <w:ins w:id="181" w:author="ZTE-Ma Zhifeng" w:date="2025-02-06T15:32:00Z">
              <w:r>
                <w:rPr>
                  <w:rFonts w:cs="Arial"/>
                  <w:szCs w:val="18"/>
                  <w:lang w:val="en-US" w:eastAsia="zh-CN"/>
                </w:rPr>
                <w:t>5,</w:t>
              </w:r>
            </w:ins>
            <w:ins w:id="182" w:author="ZTE-Ma Zhifeng" w:date="2025-02-06T15:33:00Z">
              <w:r>
                <w:rPr>
                  <w:rFonts w:cs="Arial"/>
                  <w:szCs w:val="18"/>
                  <w:lang w:val="en-US" w:eastAsia="zh-CN"/>
                </w:rPr>
                <w:t xml:space="preserve"> </w:t>
              </w:r>
            </w:ins>
            <w:ins w:id="183" w:author="ZTE-Ma Zhifeng" w:date="2025-02-06T15:32:00Z">
              <w:r>
                <w:rPr>
                  <w:rFonts w:cs="Arial"/>
                  <w:szCs w:val="18"/>
                  <w:lang w:val="en-US" w:eastAsia="zh-CN"/>
                </w:rPr>
                <w:t>10,</w:t>
              </w:r>
            </w:ins>
            <w:ins w:id="184" w:author="ZTE-Ma Zhifeng" w:date="2025-02-06T15:33:00Z">
              <w:r>
                <w:rPr>
                  <w:rFonts w:cs="Arial"/>
                  <w:szCs w:val="18"/>
                  <w:lang w:val="en-US" w:eastAsia="zh-CN"/>
                </w:rPr>
                <w:t xml:space="preserve"> </w:t>
              </w:r>
            </w:ins>
            <w:ins w:id="185" w:author="ZTE-Ma Zhifeng" w:date="2025-02-06T15:32:00Z">
              <w:r>
                <w:rPr>
                  <w:rFonts w:cs="Arial"/>
                  <w:szCs w:val="18"/>
                  <w:lang w:val="en-US" w:eastAsia="zh-CN"/>
                </w:rPr>
                <w:t>15,</w:t>
              </w:r>
            </w:ins>
            <w:ins w:id="186" w:author="ZTE-Ma Zhifeng" w:date="2025-02-06T15:33:00Z">
              <w:r>
                <w:rPr>
                  <w:rFonts w:cs="Arial"/>
                  <w:szCs w:val="18"/>
                  <w:lang w:val="en-US" w:eastAsia="zh-CN"/>
                </w:rPr>
                <w:t xml:space="preserve"> </w:t>
              </w:r>
            </w:ins>
            <w:ins w:id="187" w:author="ZTE-Ma Zhifeng" w:date="2025-02-06T15:32:00Z">
              <w:r>
                <w:rPr>
                  <w:rFonts w:cs="Arial"/>
                  <w:szCs w:val="18"/>
                  <w:lang w:val="en-US" w:eastAsia="zh-CN"/>
                </w:rPr>
                <w:t>20,</w:t>
              </w:r>
            </w:ins>
            <w:ins w:id="188" w:author="ZTE-Ma Zhifeng" w:date="2025-02-06T15:33:00Z">
              <w:r>
                <w:rPr>
                  <w:rFonts w:cs="Arial"/>
                  <w:szCs w:val="18"/>
                  <w:lang w:val="en-US" w:eastAsia="zh-CN"/>
                </w:rPr>
                <w:t xml:space="preserve"> </w:t>
              </w:r>
            </w:ins>
            <w:ins w:id="189" w:author="ZTE-Ma Zhifeng" w:date="2025-02-06T15:32:00Z">
              <w:r>
                <w:rPr>
                  <w:rFonts w:cs="Arial"/>
                  <w:szCs w:val="18"/>
                  <w:lang w:val="en-US" w:eastAsia="zh-CN"/>
                </w:rPr>
                <w:t>25,</w:t>
              </w:r>
            </w:ins>
            <w:ins w:id="190" w:author="ZTE-Ma Zhifeng" w:date="2025-02-06T15:33:00Z">
              <w:r>
                <w:rPr>
                  <w:rFonts w:cs="Arial"/>
                  <w:szCs w:val="18"/>
                  <w:lang w:val="en-US" w:eastAsia="zh-CN"/>
                </w:rPr>
                <w:t xml:space="preserve"> </w:t>
              </w:r>
            </w:ins>
            <w:ins w:id="191" w:author="ZTE-Ma Zhifeng" w:date="2025-02-06T15:32:00Z">
              <w:r>
                <w:rPr>
                  <w:rFonts w:cs="Arial"/>
                  <w:szCs w:val="18"/>
                  <w:lang w:val="en-US" w:eastAsia="zh-CN"/>
                </w:rPr>
                <w:t>30,</w:t>
              </w:r>
            </w:ins>
            <w:ins w:id="192" w:author="ZTE-Ma Zhifeng" w:date="2025-02-06T15:33:00Z">
              <w:r>
                <w:rPr>
                  <w:rFonts w:cs="Arial"/>
                  <w:szCs w:val="18"/>
                  <w:lang w:val="en-US" w:eastAsia="zh-CN"/>
                </w:rPr>
                <w:t xml:space="preserve"> </w:t>
              </w:r>
            </w:ins>
            <w:ins w:id="193" w:author="ZTE-Ma Zhifeng" w:date="2025-02-06T15:32:00Z">
              <w:r>
                <w:rPr>
                  <w:rFonts w:cs="Arial"/>
                  <w:szCs w:val="18"/>
                  <w:lang w:val="en-US" w:eastAsia="zh-CN"/>
                </w:rPr>
                <w:t>40,</w:t>
              </w:r>
            </w:ins>
            <w:ins w:id="194" w:author="ZTE-Ma Zhifeng" w:date="2025-02-06T15:33:00Z">
              <w:r>
                <w:rPr>
                  <w:rFonts w:cs="Arial"/>
                  <w:szCs w:val="18"/>
                  <w:lang w:val="en-US" w:eastAsia="zh-CN"/>
                </w:rPr>
                <w:t xml:space="preserve"> </w:t>
              </w:r>
            </w:ins>
            <w:ins w:id="195" w:author="ZTE-Ma Zhifeng" w:date="2025-02-06T15:32:00Z">
              <w:r>
                <w:rPr>
                  <w:rFonts w:cs="Arial"/>
                  <w:szCs w:val="18"/>
                  <w:lang w:val="en-US" w:eastAsia="zh-CN"/>
                </w:rPr>
                <w:t>45,</w:t>
              </w:r>
            </w:ins>
            <w:ins w:id="196" w:author="ZTE-Ma Zhifeng" w:date="2025-02-06T15:33:00Z">
              <w:r>
                <w:rPr>
                  <w:rFonts w:cs="Arial"/>
                  <w:szCs w:val="18"/>
                  <w:lang w:val="en-US" w:eastAsia="zh-CN"/>
                </w:rPr>
                <w:t xml:space="preserve"> </w:t>
              </w:r>
            </w:ins>
            <w:ins w:id="197" w:author="ZTE-Ma Zhifeng" w:date="2025-02-06T15:32:00Z">
              <w:r>
                <w:rPr>
                  <w:rFonts w:cs="Arial"/>
                  <w:szCs w:val="18"/>
                  <w:lang w:val="en-US" w:eastAsia="zh-CN"/>
                </w:rPr>
                <w:t>50</w:t>
              </w:r>
            </w:ins>
          </w:p>
        </w:tc>
        <w:tc>
          <w:tcPr>
            <w:tcW w:w="1496" w:type="dxa"/>
            <w:tcBorders>
              <w:top w:val="single" w:sz="4" w:space="0" w:color="auto"/>
              <w:left w:val="single" w:sz="4" w:space="0" w:color="auto"/>
              <w:bottom w:val="nil"/>
              <w:right w:val="single" w:sz="4" w:space="0" w:color="auto"/>
            </w:tcBorders>
            <w:vAlign w:val="center"/>
            <w:tcPrChange w:id="198" w:author="ZTE-Ma Zhifeng" w:date="2025-02-06T15:31:00Z">
              <w:tcPr>
                <w:tcW w:w="1496" w:type="dxa"/>
                <w:tcBorders>
                  <w:top w:val="nil"/>
                  <w:left w:val="single" w:sz="4" w:space="0" w:color="auto"/>
                  <w:bottom w:val="single" w:sz="4" w:space="0" w:color="auto"/>
                  <w:right w:val="single" w:sz="4" w:space="0" w:color="auto"/>
                </w:tcBorders>
                <w:vAlign w:val="center"/>
              </w:tcPr>
            </w:tcPrChange>
          </w:tcPr>
          <w:p w14:paraId="14E16E72" w14:textId="7F836DBB" w:rsidR="00750080" w:rsidRPr="001141C9" w:rsidRDefault="00750080" w:rsidP="00750080">
            <w:pPr>
              <w:pStyle w:val="TAC"/>
              <w:keepNext w:val="0"/>
              <w:keepLines w:val="0"/>
              <w:rPr>
                <w:ins w:id="199" w:author="ZTE-Ma Zhifeng" w:date="2025-02-06T15:30:00Z"/>
                <w:lang w:eastAsia="zh-CN"/>
              </w:rPr>
            </w:pPr>
            <w:ins w:id="200" w:author="ZTE-Ma Zhifeng" w:date="2025-02-06T15:34:00Z">
              <w:r>
                <w:rPr>
                  <w:rFonts w:hint="eastAsia"/>
                  <w:lang w:eastAsia="zh-CN"/>
                </w:rPr>
                <w:t>1</w:t>
              </w:r>
            </w:ins>
          </w:p>
        </w:tc>
      </w:tr>
      <w:tr w:rsidR="00750080" w:rsidRPr="001141C9" w14:paraId="3DD2A636" w14:textId="77777777" w:rsidTr="0075008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ZTE-Ma Zhifeng" w:date="2025-02-06T15: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 w:author="ZTE-Ma Zhifeng" w:date="2025-02-06T15:30:00Z"/>
          <w:trPrChange w:id="203" w:author="ZTE-Ma Zhifeng" w:date="2025-02-06T15:31:00Z">
            <w:trPr>
              <w:jc w:val="center"/>
            </w:trPr>
          </w:trPrChange>
        </w:trPr>
        <w:tc>
          <w:tcPr>
            <w:tcW w:w="2061" w:type="dxa"/>
            <w:tcBorders>
              <w:top w:val="nil"/>
              <w:left w:val="single" w:sz="4" w:space="0" w:color="auto"/>
              <w:bottom w:val="nil"/>
              <w:right w:val="single" w:sz="4" w:space="0" w:color="auto"/>
            </w:tcBorders>
            <w:vAlign w:val="center"/>
            <w:tcPrChange w:id="204" w:author="ZTE-Ma Zhifeng" w:date="2025-02-06T15:31:00Z">
              <w:tcPr>
                <w:tcW w:w="2062" w:type="dxa"/>
                <w:tcBorders>
                  <w:top w:val="nil"/>
                  <w:left w:val="single" w:sz="4" w:space="0" w:color="auto"/>
                  <w:bottom w:val="single" w:sz="4" w:space="0" w:color="auto"/>
                  <w:right w:val="single" w:sz="4" w:space="0" w:color="auto"/>
                </w:tcBorders>
                <w:vAlign w:val="center"/>
              </w:tcPr>
            </w:tcPrChange>
          </w:tcPr>
          <w:p w14:paraId="4F784FE3" w14:textId="77777777" w:rsidR="00750080" w:rsidRPr="001141C9" w:rsidRDefault="00750080" w:rsidP="00750080">
            <w:pPr>
              <w:pStyle w:val="TAC"/>
              <w:keepNext w:val="0"/>
              <w:keepLines w:val="0"/>
              <w:rPr>
                <w:ins w:id="205" w:author="ZTE-Ma Zhifeng" w:date="2025-02-06T15:30:00Z"/>
                <w:lang w:eastAsia="zh-CN"/>
              </w:rPr>
            </w:pPr>
          </w:p>
        </w:tc>
        <w:tc>
          <w:tcPr>
            <w:tcW w:w="1716" w:type="dxa"/>
            <w:tcBorders>
              <w:top w:val="nil"/>
              <w:left w:val="single" w:sz="4" w:space="0" w:color="auto"/>
              <w:bottom w:val="nil"/>
              <w:right w:val="single" w:sz="4" w:space="0" w:color="auto"/>
            </w:tcBorders>
            <w:vAlign w:val="center"/>
            <w:tcPrChange w:id="206" w:author="ZTE-Ma Zhifeng" w:date="2025-02-06T15:31:00Z">
              <w:tcPr>
                <w:tcW w:w="1716" w:type="dxa"/>
                <w:tcBorders>
                  <w:top w:val="nil"/>
                  <w:left w:val="single" w:sz="4" w:space="0" w:color="auto"/>
                  <w:bottom w:val="single" w:sz="4" w:space="0" w:color="auto"/>
                  <w:right w:val="single" w:sz="4" w:space="0" w:color="auto"/>
                </w:tcBorders>
                <w:vAlign w:val="center"/>
              </w:tcPr>
            </w:tcPrChange>
          </w:tcPr>
          <w:p w14:paraId="559D864A" w14:textId="77777777" w:rsidR="00750080" w:rsidRPr="001141C9" w:rsidRDefault="00750080" w:rsidP="00750080">
            <w:pPr>
              <w:pStyle w:val="TAC"/>
              <w:keepNext w:val="0"/>
              <w:keepLines w:val="0"/>
              <w:rPr>
                <w:ins w:id="207" w:author="ZTE-Ma Zhifeng" w:date="2025-02-06T15:30: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08" w:author="ZTE-Ma Zhifeng" w:date="2025-02-06T15:31:00Z">
              <w:tcPr>
                <w:tcW w:w="772" w:type="dxa"/>
                <w:tcBorders>
                  <w:top w:val="single" w:sz="4" w:space="0" w:color="auto"/>
                  <w:left w:val="single" w:sz="4" w:space="0" w:color="auto"/>
                  <w:bottom w:val="single" w:sz="4" w:space="0" w:color="auto"/>
                  <w:right w:val="single" w:sz="4" w:space="0" w:color="auto"/>
                </w:tcBorders>
                <w:vAlign w:val="center"/>
              </w:tcPr>
            </w:tcPrChange>
          </w:tcPr>
          <w:p w14:paraId="1735A206" w14:textId="0F780CE2" w:rsidR="00750080" w:rsidRPr="001C7E11" w:rsidRDefault="00750080" w:rsidP="00750080">
            <w:pPr>
              <w:pStyle w:val="TAC"/>
              <w:keepNext w:val="0"/>
              <w:keepLines w:val="0"/>
              <w:rPr>
                <w:ins w:id="209" w:author="ZTE-Ma Zhifeng" w:date="2025-02-06T15:30:00Z"/>
                <w:lang w:val="en-US" w:eastAsia="zh-CN"/>
              </w:rPr>
            </w:pPr>
            <w:ins w:id="210" w:author="ZTE-Ma Zhifeng" w:date="2025-02-06T15:31:00Z">
              <w:r w:rsidRPr="001C7E11">
                <w:rPr>
                  <w:lang w:val="en-US"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11" w:author="ZTE-Ma Zhifeng" w:date="2025-02-06T15:31:00Z">
              <w:tcPr>
                <w:tcW w:w="3117" w:type="dxa"/>
                <w:tcBorders>
                  <w:top w:val="single" w:sz="4" w:space="0" w:color="auto"/>
                  <w:left w:val="single" w:sz="4" w:space="0" w:color="auto"/>
                  <w:bottom w:val="single" w:sz="4" w:space="0" w:color="auto"/>
                  <w:right w:val="single" w:sz="4" w:space="0" w:color="auto"/>
                </w:tcBorders>
                <w:vAlign w:val="center"/>
              </w:tcPr>
            </w:tcPrChange>
          </w:tcPr>
          <w:p w14:paraId="7F956B2F" w14:textId="481F5DDE" w:rsidR="00750080" w:rsidRDefault="00750080" w:rsidP="00750080">
            <w:pPr>
              <w:pStyle w:val="TAC"/>
              <w:keepNext w:val="0"/>
              <w:keepLines w:val="0"/>
              <w:rPr>
                <w:ins w:id="212" w:author="ZTE-Ma Zhifeng" w:date="2025-02-06T15:30:00Z"/>
                <w:rFonts w:cs="Arial"/>
                <w:szCs w:val="18"/>
                <w:lang w:val="en-US" w:eastAsia="zh-CN"/>
              </w:rPr>
            </w:pPr>
            <w:ins w:id="213" w:author="ZTE-Ma Zhifeng" w:date="2025-02-06T15:33:00Z">
              <w:r>
                <w:rPr>
                  <w:rFonts w:cs="Arial"/>
                  <w:szCs w:val="18"/>
                  <w:lang w:val="en-US" w:eastAsia="zh-CN"/>
                </w:rPr>
                <w:t xml:space="preserve">5, 10, 15, 20, 25, 30, </w:t>
              </w:r>
            </w:ins>
            <w:ins w:id="214" w:author="ZTE-Ma Zhifeng" w:date="2025-02-06T15:34:00Z">
              <w:r>
                <w:rPr>
                  <w:rFonts w:cs="Arial"/>
                  <w:szCs w:val="18"/>
                  <w:lang w:val="en-US" w:eastAsia="zh-CN"/>
                </w:rPr>
                <w:t xml:space="preserve">35, </w:t>
              </w:r>
            </w:ins>
            <w:ins w:id="215" w:author="ZTE-Ma Zhifeng" w:date="2025-02-06T15:33:00Z">
              <w:r>
                <w:rPr>
                  <w:rFonts w:cs="Arial"/>
                  <w:szCs w:val="18"/>
                  <w:lang w:val="en-US" w:eastAsia="zh-CN"/>
                </w:rPr>
                <w:t>40, 45, 50</w:t>
              </w:r>
            </w:ins>
          </w:p>
        </w:tc>
        <w:tc>
          <w:tcPr>
            <w:tcW w:w="1496" w:type="dxa"/>
            <w:tcBorders>
              <w:top w:val="nil"/>
              <w:left w:val="single" w:sz="4" w:space="0" w:color="auto"/>
              <w:bottom w:val="nil"/>
              <w:right w:val="single" w:sz="4" w:space="0" w:color="auto"/>
            </w:tcBorders>
            <w:vAlign w:val="center"/>
            <w:tcPrChange w:id="216" w:author="ZTE-Ma Zhifeng" w:date="2025-02-06T15:31:00Z">
              <w:tcPr>
                <w:tcW w:w="1496" w:type="dxa"/>
                <w:tcBorders>
                  <w:top w:val="nil"/>
                  <w:left w:val="single" w:sz="4" w:space="0" w:color="auto"/>
                  <w:bottom w:val="single" w:sz="4" w:space="0" w:color="auto"/>
                  <w:right w:val="single" w:sz="4" w:space="0" w:color="auto"/>
                </w:tcBorders>
                <w:vAlign w:val="center"/>
              </w:tcPr>
            </w:tcPrChange>
          </w:tcPr>
          <w:p w14:paraId="223DF452" w14:textId="77777777" w:rsidR="00750080" w:rsidRPr="001141C9" w:rsidRDefault="00750080" w:rsidP="00750080">
            <w:pPr>
              <w:pStyle w:val="TAC"/>
              <w:keepNext w:val="0"/>
              <w:keepLines w:val="0"/>
              <w:rPr>
                <w:ins w:id="217" w:author="ZTE-Ma Zhifeng" w:date="2025-02-06T15:30:00Z"/>
                <w:lang w:eastAsia="zh-CN"/>
              </w:rPr>
            </w:pPr>
          </w:p>
        </w:tc>
      </w:tr>
      <w:tr w:rsidR="00750080" w:rsidRPr="001141C9" w14:paraId="1D8D3C76" w14:textId="77777777" w:rsidTr="00750080">
        <w:trPr>
          <w:jc w:val="center"/>
          <w:ins w:id="218" w:author="ZTE-Ma Zhifeng" w:date="2025-02-06T15:30:00Z"/>
        </w:trPr>
        <w:tc>
          <w:tcPr>
            <w:tcW w:w="2061" w:type="dxa"/>
            <w:tcBorders>
              <w:top w:val="nil"/>
              <w:left w:val="single" w:sz="4" w:space="0" w:color="auto"/>
              <w:bottom w:val="single" w:sz="4" w:space="0" w:color="auto"/>
              <w:right w:val="single" w:sz="4" w:space="0" w:color="auto"/>
            </w:tcBorders>
            <w:vAlign w:val="center"/>
          </w:tcPr>
          <w:p w14:paraId="1C9EE9BB" w14:textId="77777777" w:rsidR="00750080" w:rsidRPr="001141C9" w:rsidRDefault="00750080" w:rsidP="00750080">
            <w:pPr>
              <w:pStyle w:val="TAC"/>
              <w:keepNext w:val="0"/>
              <w:keepLines w:val="0"/>
              <w:rPr>
                <w:ins w:id="219" w:author="ZTE-Ma Zhifeng" w:date="2025-02-06T15:30:00Z"/>
                <w:lang w:eastAsia="zh-CN"/>
              </w:rPr>
            </w:pPr>
          </w:p>
        </w:tc>
        <w:tc>
          <w:tcPr>
            <w:tcW w:w="1716" w:type="dxa"/>
            <w:tcBorders>
              <w:top w:val="nil"/>
              <w:left w:val="single" w:sz="4" w:space="0" w:color="auto"/>
              <w:bottom w:val="single" w:sz="4" w:space="0" w:color="auto"/>
              <w:right w:val="single" w:sz="4" w:space="0" w:color="auto"/>
            </w:tcBorders>
            <w:vAlign w:val="center"/>
          </w:tcPr>
          <w:p w14:paraId="17796A67" w14:textId="77777777" w:rsidR="00750080" w:rsidRPr="001141C9" w:rsidRDefault="00750080" w:rsidP="00750080">
            <w:pPr>
              <w:pStyle w:val="TAC"/>
              <w:keepNext w:val="0"/>
              <w:keepLines w:val="0"/>
              <w:rPr>
                <w:ins w:id="220" w:author="ZTE-Ma Zhifeng" w:date="2025-02-06T15:30: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39F20" w14:textId="6ABCE503" w:rsidR="00750080" w:rsidRPr="001C7E11" w:rsidRDefault="00750080" w:rsidP="00750080">
            <w:pPr>
              <w:pStyle w:val="TAC"/>
              <w:keepNext w:val="0"/>
              <w:keepLines w:val="0"/>
              <w:rPr>
                <w:ins w:id="221" w:author="ZTE-Ma Zhifeng" w:date="2025-02-06T15:30:00Z"/>
                <w:lang w:val="en-US" w:eastAsia="zh-CN"/>
              </w:rPr>
            </w:pPr>
            <w:ins w:id="222" w:author="ZTE-Ma Zhifeng" w:date="2025-02-06T15:32:00Z">
              <w:r>
                <w:rPr>
                  <w:lang w:val="en-US" w:eastAsia="zh-CN"/>
                </w:rPr>
                <w:t>n8</w:t>
              </w:r>
            </w:ins>
          </w:p>
        </w:tc>
        <w:tc>
          <w:tcPr>
            <w:tcW w:w="3117" w:type="dxa"/>
            <w:tcBorders>
              <w:top w:val="single" w:sz="4" w:space="0" w:color="auto"/>
              <w:left w:val="single" w:sz="4" w:space="0" w:color="auto"/>
              <w:bottom w:val="single" w:sz="4" w:space="0" w:color="auto"/>
              <w:right w:val="single" w:sz="4" w:space="0" w:color="auto"/>
            </w:tcBorders>
            <w:vAlign w:val="center"/>
          </w:tcPr>
          <w:p w14:paraId="482C60D2" w14:textId="0AD13915" w:rsidR="00750080" w:rsidRDefault="00750080" w:rsidP="00750080">
            <w:pPr>
              <w:pStyle w:val="TAC"/>
              <w:keepNext w:val="0"/>
              <w:keepLines w:val="0"/>
              <w:rPr>
                <w:ins w:id="223" w:author="ZTE-Ma Zhifeng" w:date="2025-02-06T15:30:00Z"/>
                <w:rFonts w:cs="Arial"/>
                <w:szCs w:val="18"/>
                <w:lang w:val="en-US" w:eastAsia="zh-CN"/>
              </w:rPr>
            </w:pPr>
            <w:ins w:id="224" w:author="ZTE-Ma Zhifeng" w:date="2025-02-06T15:35:00Z">
              <w:r w:rsidRPr="001141C9">
                <w:rPr>
                  <w:lang w:eastAsia="zh-CN" w:bidi="ar"/>
                </w:rPr>
                <w:t>5, 10, 15, 20</w:t>
              </w:r>
            </w:ins>
          </w:p>
        </w:tc>
        <w:tc>
          <w:tcPr>
            <w:tcW w:w="1496" w:type="dxa"/>
            <w:tcBorders>
              <w:top w:val="nil"/>
              <w:left w:val="single" w:sz="4" w:space="0" w:color="auto"/>
              <w:bottom w:val="single" w:sz="4" w:space="0" w:color="auto"/>
              <w:right w:val="single" w:sz="4" w:space="0" w:color="auto"/>
            </w:tcBorders>
            <w:vAlign w:val="center"/>
          </w:tcPr>
          <w:p w14:paraId="698B3C17" w14:textId="77777777" w:rsidR="00750080" w:rsidRPr="001141C9" w:rsidRDefault="00750080" w:rsidP="00750080">
            <w:pPr>
              <w:pStyle w:val="TAC"/>
              <w:keepNext w:val="0"/>
              <w:keepLines w:val="0"/>
              <w:rPr>
                <w:ins w:id="225" w:author="ZTE-Ma Zhifeng" w:date="2025-02-06T15:30:00Z"/>
                <w:lang w:eastAsia="zh-CN"/>
              </w:rPr>
            </w:pPr>
          </w:p>
        </w:tc>
      </w:tr>
      <w:tr w:rsidR="00750080" w:rsidRPr="001141C9" w14:paraId="530CB7D5"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935DD9E" w14:textId="77777777" w:rsidR="00750080" w:rsidRPr="001141C9" w:rsidRDefault="00750080" w:rsidP="00750080">
            <w:pPr>
              <w:pStyle w:val="TAC"/>
              <w:keepLines w:val="0"/>
              <w:rPr>
                <w:lang w:eastAsia="zh-CN"/>
              </w:rPr>
            </w:pPr>
            <w:r w:rsidRPr="001141C9">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283B5DD" w14:textId="77777777" w:rsidR="00750080" w:rsidRPr="001141C9" w:rsidRDefault="00750080" w:rsidP="00750080">
            <w:pPr>
              <w:pStyle w:val="TAC"/>
              <w:keepLines w:val="0"/>
              <w:rPr>
                <w:lang w:eastAsia="zh-CN"/>
              </w:rPr>
            </w:pPr>
            <w:r w:rsidRPr="001141C9">
              <w:rPr>
                <w:lang w:eastAsia="zh-CN"/>
              </w:rPr>
              <w:t>CA_n1A-n3A</w:t>
            </w:r>
          </w:p>
          <w:p w14:paraId="51E4B35B" w14:textId="77777777" w:rsidR="00750080" w:rsidRPr="001141C9" w:rsidRDefault="00750080" w:rsidP="00750080">
            <w:pPr>
              <w:pStyle w:val="TAC"/>
              <w:keepLines w:val="0"/>
              <w:rPr>
                <w:lang w:eastAsia="zh-CN"/>
              </w:rPr>
            </w:pPr>
            <w:r w:rsidRPr="001141C9">
              <w:rPr>
                <w:lang w:eastAsia="zh-CN"/>
              </w:rPr>
              <w:t>CA_n1A-n8A</w:t>
            </w:r>
          </w:p>
          <w:p w14:paraId="4DC17C41" w14:textId="77777777" w:rsidR="00750080" w:rsidRPr="001141C9" w:rsidRDefault="00750080" w:rsidP="00750080">
            <w:pPr>
              <w:pStyle w:val="TAC"/>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2C8AD6C" w14:textId="77777777" w:rsidR="00750080" w:rsidRPr="001141C9" w:rsidRDefault="00750080" w:rsidP="00750080">
            <w:pPr>
              <w:pStyle w:val="TAC"/>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1B99D" w14:textId="77777777" w:rsidR="00750080" w:rsidRPr="001141C9" w:rsidRDefault="00750080" w:rsidP="00750080">
            <w:pPr>
              <w:pStyle w:val="TAC"/>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82A8A69" w14:textId="77777777" w:rsidR="00750080" w:rsidRPr="001141C9" w:rsidRDefault="00750080" w:rsidP="00750080">
            <w:pPr>
              <w:pStyle w:val="TAC"/>
              <w:keepLines w:val="0"/>
              <w:rPr>
                <w:lang w:eastAsia="zh-CN"/>
              </w:rPr>
            </w:pPr>
            <w:r w:rsidRPr="001141C9">
              <w:rPr>
                <w:rFonts w:hint="eastAsia"/>
                <w:lang w:eastAsia="zh-TW"/>
              </w:rPr>
              <w:t>0</w:t>
            </w:r>
          </w:p>
        </w:tc>
      </w:tr>
      <w:tr w:rsidR="00750080" w:rsidRPr="001141C9" w14:paraId="0D503F8D" w14:textId="77777777" w:rsidTr="00750080">
        <w:trPr>
          <w:jc w:val="center"/>
        </w:trPr>
        <w:tc>
          <w:tcPr>
            <w:tcW w:w="2061" w:type="dxa"/>
            <w:tcBorders>
              <w:top w:val="nil"/>
              <w:left w:val="single" w:sz="4" w:space="0" w:color="auto"/>
              <w:bottom w:val="nil"/>
              <w:right w:val="single" w:sz="4" w:space="0" w:color="auto"/>
            </w:tcBorders>
            <w:vAlign w:val="center"/>
          </w:tcPr>
          <w:p w14:paraId="29F5507B" w14:textId="77777777" w:rsidR="00750080" w:rsidRPr="001141C9" w:rsidRDefault="00750080" w:rsidP="007500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31D39F4" w14:textId="77777777" w:rsidR="00750080" w:rsidRPr="001141C9" w:rsidRDefault="00750080" w:rsidP="007500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5131E" w14:textId="77777777" w:rsidR="00750080" w:rsidRPr="001141C9" w:rsidRDefault="00750080" w:rsidP="00750080">
            <w:pPr>
              <w:pStyle w:val="TAC"/>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B38B2" w14:textId="77777777" w:rsidR="00750080" w:rsidRPr="001141C9" w:rsidRDefault="00750080" w:rsidP="00750080">
            <w:pPr>
              <w:pStyle w:val="TAC"/>
              <w:keepLines w:val="0"/>
              <w:rPr>
                <w:lang w:eastAsia="zh-CN" w:bidi="ar"/>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0FBAD37E" w14:textId="77777777" w:rsidR="00750080" w:rsidRPr="001141C9" w:rsidRDefault="00750080" w:rsidP="00750080">
            <w:pPr>
              <w:pStyle w:val="TAC"/>
              <w:keepLines w:val="0"/>
              <w:rPr>
                <w:lang w:eastAsia="zh-CN"/>
              </w:rPr>
            </w:pPr>
          </w:p>
        </w:tc>
      </w:tr>
      <w:tr w:rsidR="00750080" w:rsidRPr="001141C9" w14:paraId="1E6E084C" w14:textId="77777777" w:rsidTr="00750080">
        <w:trPr>
          <w:jc w:val="center"/>
        </w:trPr>
        <w:tc>
          <w:tcPr>
            <w:tcW w:w="2061" w:type="dxa"/>
            <w:tcBorders>
              <w:top w:val="nil"/>
              <w:left w:val="single" w:sz="4" w:space="0" w:color="auto"/>
              <w:bottom w:val="nil"/>
              <w:right w:val="single" w:sz="4" w:space="0" w:color="auto"/>
            </w:tcBorders>
            <w:vAlign w:val="center"/>
          </w:tcPr>
          <w:p w14:paraId="5AA2AF3B"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294E50"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E31C7" w14:textId="77777777" w:rsidR="00750080" w:rsidRPr="001141C9" w:rsidRDefault="00750080" w:rsidP="007500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B84330" w14:textId="77777777" w:rsidR="00750080" w:rsidRPr="001141C9" w:rsidRDefault="00750080" w:rsidP="00750080">
            <w:pPr>
              <w:pStyle w:val="TAC"/>
              <w:keepNext w:val="0"/>
              <w:keepLines w:val="0"/>
              <w:rPr>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1F63C24" w14:textId="77777777" w:rsidR="00750080" w:rsidRPr="001141C9" w:rsidRDefault="00750080" w:rsidP="00750080">
            <w:pPr>
              <w:pStyle w:val="TAC"/>
              <w:keepNext w:val="0"/>
              <w:keepLines w:val="0"/>
              <w:rPr>
                <w:lang w:eastAsia="zh-CN"/>
              </w:rPr>
            </w:pPr>
          </w:p>
        </w:tc>
      </w:tr>
      <w:tr w:rsidR="00750080" w:rsidRPr="001141C9" w14:paraId="305023F0" w14:textId="77777777" w:rsidTr="00750080">
        <w:trPr>
          <w:jc w:val="center"/>
        </w:trPr>
        <w:tc>
          <w:tcPr>
            <w:tcW w:w="2061" w:type="dxa"/>
            <w:tcBorders>
              <w:top w:val="nil"/>
              <w:left w:val="single" w:sz="4" w:space="0" w:color="auto"/>
              <w:bottom w:val="nil"/>
              <w:right w:val="single" w:sz="4" w:space="0" w:color="auto"/>
            </w:tcBorders>
            <w:vAlign w:val="center"/>
          </w:tcPr>
          <w:p w14:paraId="7E410F91"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FF2437"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D133D" w14:textId="77777777" w:rsidR="00750080" w:rsidRPr="001141C9" w:rsidRDefault="00750080" w:rsidP="00750080">
            <w:pPr>
              <w:pStyle w:val="TAC"/>
              <w:keepNext w:val="0"/>
              <w:keepLines w:val="0"/>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781362" w14:textId="317E548C" w:rsidR="00750080" w:rsidRPr="001141C9" w:rsidRDefault="00750080" w:rsidP="00750080">
            <w:pPr>
              <w:pStyle w:val="TAC"/>
              <w:keepNext w:val="0"/>
              <w:keepLines w:val="0"/>
              <w:rPr>
                <w:rFonts w:cs="Arial"/>
                <w:szCs w:val="18"/>
              </w:rPr>
            </w:pPr>
            <w:r>
              <w:rPr>
                <w:rFonts w:cs="Arial"/>
                <w:szCs w:val="18"/>
                <w:lang w:val="en-US" w:eastAsia="zh-CN"/>
              </w:rPr>
              <w:t>5,</w:t>
            </w:r>
            <w:ins w:id="226" w:author="ZTE-Ma Zhifeng" w:date="2025-02-06T15:36:00Z">
              <w:r>
                <w:rPr>
                  <w:rFonts w:cs="Arial"/>
                  <w:szCs w:val="18"/>
                  <w:lang w:val="en-US" w:eastAsia="zh-CN"/>
                </w:rPr>
                <w:t xml:space="preserve"> </w:t>
              </w:r>
            </w:ins>
            <w:r>
              <w:rPr>
                <w:rFonts w:cs="Arial"/>
                <w:szCs w:val="18"/>
                <w:lang w:val="en-US" w:eastAsia="zh-CN"/>
              </w:rPr>
              <w:t>10,</w:t>
            </w:r>
            <w:ins w:id="227" w:author="ZTE-Ma Zhifeng" w:date="2025-02-06T15:36:00Z">
              <w:r>
                <w:rPr>
                  <w:rFonts w:cs="Arial"/>
                  <w:szCs w:val="18"/>
                  <w:lang w:val="en-US" w:eastAsia="zh-CN"/>
                </w:rPr>
                <w:t xml:space="preserve"> </w:t>
              </w:r>
            </w:ins>
            <w:r>
              <w:rPr>
                <w:rFonts w:cs="Arial"/>
                <w:szCs w:val="18"/>
                <w:lang w:val="en-US" w:eastAsia="zh-CN"/>
              </w:rPr>
              <w:t>15,</w:t>
            </w:r>
            <w:ins w:id="228" w:author="ZTE-Ma Zhifeng" w:date="2025-02-06T15:36:00Z">
              <w:r>
                <w:rPr>
                  <w:rFonts w:cs="Arial"/>
                  <w:szCs w:val="18"/>
                  <w:lang w:val="en-US" w:eastAsia="zh-CN"/>
                </w:rPr>
                <w:t xml:space="preserve"> </w:t>
              </w:r>
            </w:ins>
            <w:r>
              <w:rPr>
                <w:rFonts w:cs="Arial"/>
                <w:szCs w:val="18"/>
                <w:lang w:val="en-US" w:eastAsia="zh-CN"/>
              </w:rPr>
              <w:t>20,</w:t>
            </w:r>
            <w:ins w:id="229" w:author="ZTE-Ma Zhifeng" w:date="2025-02-06T15:36:00Z">
              <w:r>
                <w:rPr>
                  <w:rFonts w:cs="Arial"/>
                  <w:szCs w:val="18"/>
                  <w:lang w:val="en-US" w:eastAsia="zh-CN"/>
                </w:rPr>
                <w:t xml:space="preserve"> </w:t>
              </w:r>
            </w:ins>
            <w:r>
              <w:rPr>
                <w:rFonts w:cs="Arial"/>
                <w:szCs w:val="18"/>
                <w:lang w:val="en-US" w:eastAsia="zh-CN"/>
              </w:rPr>
              <w:t>25,</w:t>
            </w:r>
            <w:ins w:id="230" w:author="ZTE-Ma Zhifeng" w:date="2025-02-06T15:36:00Z">
              <w:r>
                <w:rPr>
                  <w:rFonts w:cs="Arial"/>
                  <w:szCs w:val="18"/>
                  <w:lang w:val="en-US" w:eastAsia="zh-CN"/>
                </w:rPr>
                <w:t xml:space="preserve"> </w:t>
              </w:r>
            </w:ins>
            <w:r>
              <w:rPr>
                <w:rFonts w:cs="Arial"/>
                <w:szCs w:val="18"/>
                <w:lang w:val="en-US" w:eastAsia="zh-CN"/>
              </w:rPr>
              <w:t>30,</w:t>
            </w:r>
            <w:ins w:id="231" w:author="ZTE-Ma Zhifeng" w:date="2025-02-06T15:36:00Z">
              <w:r>
                <w:rPr>
                  <w:rFonts w:cs="Arial"/>
                  <w:szCs w:val="18"/>
                  <w:lang w:val="en-US" w:eastAsia="zh-CN"/>
                </w:rPr>
                <w:t xml:space="preserve"> </w:t>
              </w:r>
            </w:ins>
            <w:r>
              <w:rPr>
                <w:rFonts w:cs="Arial"/>
                <w:szCs w:val="18"/>
                <w:lang w:val="en-US" w:eastAsia="zh-CN"/>
              </w:rPr>
              <w:t>40,</w:t>
            </w:r>
            <w:ins w:id="232" w:author="ZTE-Ma Zhifeng" w:date="2025-02-06T15:36:00Z">
              <w:r>
                <w:rPr>
                  <w:rFonts w:cs="Arial"/>
                  <w:szCs w:val="18"/>
                  <w:lang w:val="en-US" w:eastAsia="zh-CN"/>
                </w:rPr>
                <w:t xml:space="preserve"> </w:t>
              </w:r>
            </w:ins>
            <w:r>
              <w:rPr>
                <w:rFonts w:cs="Arial"/>
                <w:szCs w:val="18"/>
                <w:lang w:val="en-US" w:eastAsia="zh-CN"/>
              </w:rPr>
              <w:t>45,</w:t>
            </w:r>
            <w:ins w:id="233" w:author="ZTE-Ma Zhifeng" w:date="2025-02-06T15:36:00Z">
              <w:r>
                <w:rPr>
                  <w:rFonts w:cs="Arial"/>
                  <w:szCs w:val="18"/>
                  <w:lang w:val="en-US" w:eastAsia="zh-CN"/>
                </w:rPr>
                <w:t xml:space="preserve"> </w:t>
              </w:r>
            </w:ins>
            <w:r>
              <w:rPr>
                <w:rFonts w:cs="Arial"/>
                <w:szCs w:val="18"/>
                <w:lang w:val="en-US" w:eastAsia="zh-CN"/>
              </w:rPr>
              <w:t>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68C52C4" w14:textId="77777777" w:rsidR="00750080" w:rsidRPr="001141C9" w:rsidRDefault="00750080" w:rsidP="00750080">
            <w:pPr>
              <w:pStyle w:val="TAC"/>
              <w:keepNext w:val="0"/>
              <w:keepLines w:val="0"/>
              <w:rPr>
                <w:lang w:eastAsia="zh-CN"/>
              </w:rPr>
            </w:pPr>
            <w:r>
              <w:rPr>
                <w:rFonts w:cs="Arial"/>
                <w:szCs w:val="18"/>
                <w:lang w:val="en-US" w:eastAsia="zh-CN"/>
              </w:rPr>
              <w:t>1</w:t>
            </w:r>
          </w:p>
        </w:tc>
      </w:tr>
      <w:tr w:rsidR="00750080" w:rsidRPr="001141C9" w14:paraId="3DB211E3" w14:textId="77777777" w:rsidTr="00750080">
        <w:trPr>
          <w:jc w:val="center"/>
        </w:trPr>
        <w:tc>
          <w:tcPr>
            <w:tcW w:w="2061" w:type="dxa"/>
            <w:tcBorders>
              <w:top w:val="nil"/>
              <w:left w:val="single" w:sz="4" w:space="0" w:color="auto"/>
              <w:bottom w:val="nil"/>
              <w:right w:val="single" w:sz="4" w:space="0" w:color="auto"/>
            </w:tcBorders>
            <w:vAlign w:val="center"/>
          </w:tcPr>
          <w:p w14:paraId="0D7F75E6"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DAA582"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C6BD4" w14:textId="77777777" w:rsidR="00750080" w:rsidRPr="001141C9" w:rsidRDefault="00750080" w:rsidP="00750080">
            <w:pPr>
              <w:pStyle w:val="TAC"/>
              <w:keepNext w:val="0"/>
              <w:keepLines w:val="0"/>
              <w:rPr>
                <w:rFonts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18ABF" w14:textId="77777777" w:rsidR="00750080" w:rsidRPr="001141C9" w:rsidRDefault="00750080" w:rsidP="00750080">
            <w:pPr>
              <w:pStyle w:val="TAC"/>
              <w:keepNext w:val="0"/>
              <w:keepLines w:val="0"/>
              <w:rPr>
                <w:rFonts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5D84760F" w14:textId="77777777" w:rsidR="00750080" w:rsidRPr="001141C9" w:rsidRDefault="00750080" w:rsidP="00750080">
            <w:pPr>
              <w:pStyle w:val="TAC"/>
              <w:keepNext w:val="0"/>
              <w:keepLines w:val="0"/>
              <w:rPr>
                <w:lang w:eastAsia="zh-CN"/>
              </w:rPr>
            </w:pPr>
          </w:p>
        </w:tc>
      </w:tr>
      <w:tr w:rsidR="00750080" w:rsidRPr="001141C9" w14:paraId="6A5E850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36515A4"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FC2F2A"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1806" w14:textId="77777777" w:rsidR="00750080" w:rsidRPr="001141C9" w:rsidRDefault="00750080" w:rsidP="00750080">
            <w:pPr>
              <w:pStyle w:val="TAC"/>
              <w:keepNext w:val="0"/>
              <w:keepLines w:val="0"/>
              <w:rPr>
                <w:rFonts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68A01B" w14:textId="15EE69ED" w:rsidR="00750080" w:rsidRPr="001141C9" w:rsidRDefault="00750080" w:rsidP="00750080">
            <w:pPr>
              <w:pStyle w:val="TAC"/>
              <w:keepNext w:val="0"/>
              <w:keepLines w:val="0"/>
              <w:rPr>
                <w:rFonts w:cs="Arial"/>
                <w:szCs w:val="18"/>
              </w:rPr>
            </w:pPr>
            <w:r>
              <w:rPr>
                <w:rFonts w:cs="Arial"/>
                <w:szCs w:val="18"/>
                <w:lang w:val="en-US" w:eastAsia="zh-CN"/>
              </w:rPr>
              <w:t>5,</w:t>
            </w:r>
            <w:ins w:id="234" w:author="ZTE-Ma Zhifeng" w:date="2025-02-06T15:36:00Z">
              <w:r>
                <w:rPr>
                  <w:rFonts w:cs="Arial"/>
                  <w:szCs w:val="18"/>
                  <w:lang w:val="en-US" w:eastAsia="zh-CN"/>
                </w:rPr>
                <w:t xml:space="preserve"> </w:t>
              </w:r>
            </w:ins>
            <w:r>
              <w:rPr>
                <w:rFonts w:cs="Arial"/>
                <w:szCs w:val="18"/>
                <w:lang w:val="en-US" w:eastAsia="zh-CN"/>
              </w:rPr>
              <w:t>10,</w:t>
            </w:r>
            <w:ins w:id="235" w:author="ZTE-Ma Zhifeng" w:date="2025-02-06T15:36:00Z">
              <w:r>
                <w:rPr>
                  <w:rFonts w:cs="Arial"/>
                  <w:szCs w:val="18"/>
                  <w:lang w:val="en-US" w:eastAsia="zh-CN"/>
                </w:rPr>
                <w:t xml:space="preserve"> </w:t>
              </w:r>
            </w:ins>
            <w:r>
              <w:rPr>
                <w:rFonts w:cs="Arial"/>
                <w:szCs w:val="18"/>
                <w:lang w:val="en-US" w:eastAsia="zh-CN"/>
              </w:rPr>
              <w:t>15,</w:t>
            </w:r>
            <w:ins w:id="236" w:author="ZTE-Ma Zhifeng" w:date="2025-02-06T15:36:00Z">
              <w:r>
                <w:rPr>
                  <w:rFonts w:cs="Arial"/>
                  <w:szCs w:val="18"/>
                  <w:lang w:val="en-US" w:eastAsia="zh-CN"/>
                </w:rPr>
                <w:t xml:space="preserve"> </w:t>
              </w:r>
            </w:ins>
            <w:r>
              <w:rPr>
                <w:rFonts w:cs="Arial"/>
                <w:szCs w:val="18"/>
                <w:lang w:val="en-US" w:eastAsia="zh-CN"/>
              </w:rPr>
              <w:t>20</w:t>
            </w:r>
          </w:p>
        </w:tc>
        <w:tc>
          <w:tcPr>
            <w:tcW w:w="1496" w:type="dxa"/>
            <w:tcBorders>
              <w:top w:val="nil"/>
              <w:left w:val="single" w:sz="4" w:space="0" w:color="auto"/>
              <w:bottom w:val="single" w:sz="4" w:space="0" w:color="auto"/>
              <w:right w:val="single" w:sz="4" w:space="0" w:color="auto"/>
            </w:tcBorders>
            <w:vAlign w:val="center"/>
          </w:tcPr>
          <w:p w14:paraId="70D30472" w14:textId="77777777" w:rsidR="00750080" w:rsidRPr="001141C9" w:rsidRDefault="00750080" w:rsidP="00750080">
            <w:pPr>
              <w:pStyle w:val="TAC"/>
              <w:keepNext w:val="0"/>
              <w:keepLines w:val="0"/>
              <w:rPr>
                <w:lang w:eastAsia="zh-CN"/>
              </w:rPr>
            </w:pPr>
          </w:p>
        </w:tc>
      </w:tr>
      <w:tr w:rsidR="00750080" w:rsidRPr="001141C9" w14:paraId="598738F9" w14:textId="77777777" w:rsidTr="00750080">
        <w:trPr>
          <w:jc w:val="center"/>
        </w:trPr>
        <w:tc>
          <w:tcPr>
            <w:tcW w:w="2061" w:type="dxa"/>
            <w:tcBorders>
              <w:top w:val="single" w:sz="4" w:space="0" w:color="auto"/>
              <w:left w:val="single" w:sz="4" w:space="0" w:color="auto"/>
              <w:bottom w:val="nil"/>
              <w:right w:val="single" w:sz="4" w:space="0" w:color="auto"/>
            </w:tcBorders>
          </w:tcPr>
          <w:p w14:paraId="4722EC1C" w14:textId="77777777" w:rsidR="00750080" w:rsidRPr="001141C9" w:rsidRDefault="00750080" w:rsidP="00750080">
            <w:pPr>
              <w:pStyle w:val="TAC"/>
              <w:keepNext w:val="0"/>
              <w:keepLines w:val="0"/>
              <w:rPr>
                <w:lang w:eastAsia="zh-CN"/>
              </w:rPr>
            </w:pPr>
            <w:r w:rsidRPr="001141C9">
              <w:rPr>
                <w:szCs w:val="18"/>
              </w:rPr>
              <w:t>CA_n1A-n3A-n18A</w:t>
            </w:r>
          </w:p>
        </w:tc>
        <w:tc>
          <w:tcPr>
            <w:tcW w:w="1716" w:type="dxa"/>
            <w:tcBorders>
              <w:top w:val="single" w:sz="4" w:space="0" w:color="auto"/>
              <w:left w:val="single" w:sz="4" w:space="0" w:color="auto"/>
              <w:bottom w:val="nil"/>
              <w:right w:val="single" w:sz="4" w:space="0" w:color="auto"/>
            </w:tcBorders>
          </w:tcPr>
          <w:p w14:paraId="21C8C457" w14:textId="77777777" w:rsidR="00750080" w:rsidRPr="001141C9" w:rsidRDefault="00750080" w:rsidP="00750080">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w:t>
            </w:r>
            <w:r w:rsidRPr="001141C9">
              <w:rPr>
                <w:lang w:eastAsia="zh-TW"/>
              </w:rPr>
              <w:t>3</w:t>
            </w:r>
            <w:r w:rsidRPr="001141C9">
              <w:rPr>
                <w:lang w:eastAsia="ja-JP"/>
              </w:rPr>
              <w:t>A</w:t>
            </w:r>
          </w:p>
          <w:p w14:paraId="2E21131A" w14:textId="77777777" w:rsidR="00750080" w:rsidRPr="001141C9" w:rsidRDefault="00750080" w:rsidP="00750080">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n1</w:t>
            </w:r>
            <w:r w:rsidRPr="001141C9">
              <w:rPr>
                <w:lang w:eastAsia="zh-TW"/>
              </w:rPr>
              <w:t>8</w:t>
            </w:r>
            <w:r w:rsidRPr="001141C9">
              <w:rPr>
                <w:lang w:eastAsia="ja-JP"/>
              </w:rPr>
              <w:t>A</w:t>
            </w:r>
          </w:p>
          <w:p w14:paraId="45E68996" w14:textId="77777777" w:rsidR="00750080" w:rsidRPr="001141C9" w:rsidRDefault="00750080" w:rsidP="00750080">
            <w:pPr>
              <w:pStyle w:val="TAC"/>
              <w:keepNext w:val="0"/>
              <w:keepLines w:val="0"/>
              <w:rPr>
                <w:lang w:eastAsia="zh-CN"/>
              </w:rPr>
            </w:pPr>
            <w:r w:rsidRPr="001141C9">
              <w:rPr>
                <w:lang w:eastAsia="zh-CN"/>
              </w:rPr>
              <w:t>CA</w:t>
            </w:r>
            <w:r w:rsidRPr="001141C9">
              <w:t>_</w:t>
            </w:r>
            <w:r w:rsidRPr="001141C9">
              <w:rPr>
                <w:lang w:eastAsia="zh-CN"/>
              </w:rPr>
              <w:t>n</w:t>
            </w:r>
            <w:r w:rsidRPr="001141C9">
              <w:rPr>
                <w:lang w:eastAsia="zh-TW"/>
              </w:rPr>
              <w:t>3</w:t>
            </w:r>
            <w:r w:rsidRPr="001141C9">
              <w:rPr>
                <w:lang w:eastAsia="ja-JP"/>
              </w:rPr>
              <w:t>A-</w:t>
            </w:r>
            <w:r w:rsidRPr="001141C9">
              <w:rPr>
                <w:lang w:eastAsia="zh-CN"/>
              </w:rPr>
              <w:t>n1</w:t>
            </w:r>
            <w:r w:rsidRPr="001141C9">
              <w:rPr>
                <w:lang w:eastAsia="zh-TW"/>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383921B9" w14:textId="77777777" w:rsidR="00750080" w:rsidRPr="001141C9" w:rsidRDefault="00750080" w:rsidP="007500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F9512" w14:textId="77777777" w:rsidR="00750080" w:rsidRPr="001141C9" w:rsidRDefault="00750080" w:rsidP="00750080">
            <w:pPr>
              <w:pStyle w:val="TAC"/>
              <w:keepNext w:val="0"/>
              <w:keepLines w:val="0"/>
              <w:rPr>
                <w:lang w:eastAsia="zh-CN"/>
              </w:rPr>
            </w:pPr>
            <w:r w:rsidRPr="001141C9">
              <w:rPr>
                <w:lang w:eastAsia="zh-CN" w:bidi="ar"/>
              </w:rPr>
              <w:t>5, 10, 15, 20</w:t>
            </w:r>
            <w:r w:rsidRPr="001141C9">
              <w:rPr>
                <w:rFonts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7096855D" w14:textId="77777777" w:rsidR="00750080" w:rsidRPr="001141C9" w:rsidRDefault="00750080" w:rsidP="00750080">
            <w:pPr>
              <w:pStyle w:val="TAC"/>
              <w:keepNext w:val="0"/>
              <w:keepLines w:val="0"/>
              <w:rPr>
                <w:lang w:eastAsia="zh-CN"/>
              </w:rPr>
            </w:pPr>
            <w:r w:rsidRPr="001141C9">
              <w:rPr>
                <w:lang w:eastAsia="zh-CN"/>
              </w:rPr>
              <w:t>0</w:t>
            </w:r>
          </w:p>
        </w:tc>
      </w:tr>
      <w:tr w:rsidR="00750080" w:rsidRPr="001141C9" w14:paraId="57A31F9C" w14:textId="77777777" w:rsidTr="00750080">
        <w:trPr>
          <w:jc w:val="center"/>
        </w:trPr>
        <w:tc>
          <w:tcPr>
            <w:tcW w:w="2061" w:type="dxa"/>
            <w:tcBorders>
              <w:top w:val="nil"/>
              <w:left w:val="single" w:sz="4" w:space="0" w:color="auto"/>
              <w:bottom w:val="nil"/>
              <w:right w:val="single" w:sz="4" w:space="0" w:color="auto"/>
            </w:tcBorders>
          </w:tcPr>
          <w:p w14:paraId="33A18080"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5CB7262"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8F0092B" w14:textId="77777777" w:rsidR="00750080" w:rsidRPr="001141C9" w:rsidRDefault="00750080" w:rsidP="00750080">
            <w:pPr>
              <w:pStyle w:val="TAC"/>
              <w:keepNext w:val="0"/>
              <w:keepLines w:val="0"/>
              <w:rPr>
                <w:lang w:eastAsia="zh-CN"/>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CA238" w14:textId="77777777" w:rsidR="00750080" w:rsidRPr="001141C9" w:rsidRDefault="00750080" w:rsidP="00750080">
            <w:pPr>
              <w:pStyle w:val="TAC"/>
              <w:keepNext w:val="0"/>
              <w:keepLines w:val="0"/>
              <w:rPr>
                <w:lang w:eastAsia="zh-CN"/>
              </w:rPr>
            </w:pPr>
            <w:r w:rsidRPr="001141C9">
              <w:rPr>
                <w:lang w:eastAsia="zh-CN" w:bidi="ar"/>
              </w:rPr>
              <w:t>5, 10, 15, 20, 25, 30</w:t>
            </w:r>
            <w:r w:rsidRPr="001141C9">
              <w:rPr>
                <w:rFonts w:hint="eastAsia"/>
                <w:lang w:eastAsia="zh-CN" w:bidi="ar"/>
              </w:rPr>
              <w:t>, 40</w:t>
            </w:r>
          </w:p>
        </w:tc>
        <w:tc>
          <w:tcPr>
            <w:tcW w:w="1496" w:type="dxa"/>
            <w:tcBorders>
              <w:top w:val="nil"/>
              <w:left w:val="single" w:sz="4" w:space="0" w:color="auto"/>
              <w:bottom w:val="nil"/>
              <w:right w:val="single" w:sz="4" w:space="0" w:color="auto"/>
            </w:tcBorders>
            <w:vAlign w:val="center"/>
          </w:tcPr>
          <w:p w14:paraId="330811E4" w14:textId="77777777" w:rsidR="00750080" w:rsidRPr="001141C9" w:rsidRDefault="00750080" w:rsidP="00750080">
            <w:pPr>
              <w:pStyle w:val="TAC"/>
              <w:keepNext w:val="0"/>
              <w:keepLines w:val="0"/>
              <w:rPr>
                <w:lang w:eastAsia="zh-CN"/>
              </w:rPr>
            </w:pPr>
          </w:p>
        </w:tc>
      </w:tr>
      <w:tr w:rsidR="00750080" w:rsidRPr="001141C9" w14:paraId="066BECB9" w14:textId="77777777" w:rsidTr="00750080">
        <w:trPr>
          <w:jc w:val="center"/>
        </w:trPr>
        <w:tc>
          <w:tcPr>
            <w:tcW w:w="2061" w:type="dxa"/>
            <w:tcBorders>
              <w:top w:val="nil"/>
              <w:left w:val="single" w:sz="4" w:space="0" w:color="auto"/>
              <w:bottom w:val="single" w:sz="4" w:space="0" w:color="auto"/>
              <w:right w:val="single" w:sz="4" w:space="0" w:color="auto"/>
            </w:tcBorders>
          </w:tcPr>
          <w:p w14:paraId="28007DF6"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35ED1B7D"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4444B12" w14:textId="77777777" w:rsidR="00750080" w:rsidRPr="001141C9" w:rsidRDefault="00750080" w:rsidP="007500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00E860" w14:textId="77777777" w:rsidR="00750080" w:rsidRPr="001141C9" w:rsidRDefault="00750080" w:rsidP="00750080">
            <w:pPr>
              <w:pStyle w:val="TAC"/>
              <w:keepNext w:val="0"/>
              <w:keepLines w:val="0"/>
              <w:rPr>
                <w:lang w:eastAsia="zh-CN"/>
              </w:rPr>
            </w:pPr>
            <w:r w:rsidRPr="001141C9">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CDF87DC" w14:textId="77777777" w:rsidR="00750080" w:rsidRPr="001141C9" w:rsidRDefault="00750080" w:rsidP="00750080">
            <w:pPr>
              <w:pStyle w:val="TAC"/>
              <w:keepNext w:val="0"/>
              <w:keepLines w:val="0"/>
              <w:rPr>
                <w:lang w:eastAsia="zh-CN"/>
              </w:rPr>
            </w:pPr>
          </w:p>
        </w:tc>
      </w:tr>
      <w:tr w:rsidR="00750080" w:rsidRPr="001141C9" w14:paraId="73E58897" w14:textId="77777777" w:rsidTr="00750080">
        <w:trPr>
          <w:jc w:val="center"/>
        </w:trPr>
        <w:tc>
          <w:tcPr>
            <w:tcW w:w="2061" w:type="dxa"/>
            <w:tcBorders>
              <w:top w:val="nil"/>
              <w:left w:val="single" w:sz="4" w:space="0" w:color="auto"/>
              <w:bottom w:val="nil"/>
              <w:right w:val="single" w:sz="4" w:space="0" w:color="auto"/>
            </w:tcBorders>
          </w:tcPr>
          <w:p w14:paraId="75653AF6" w14:textId="77777777" w:rsidR="00750080" w:rsidRPr="001141C9" w:rsidRDefault="00750080" w:rsidP="00750080">
            <w:pPr>
              <w:pStyle w:val="TAC"/>
              <w:keepNext w:val="0"/>
              <w:keepLines w:val="0"/>
              <w:rPr>
                <w:lang w:eastAsia="zh-CN"/>
              </w:rPr>
            </w:pPr>
            <w:r w:rsidRPr="001141C9">
              <w:rPr>
                <w:lang w:eastAsia="zh-CN"/>
              </w:rPr>
              <w:t>CA_n1A-n3A-n20A</w:t>
            </w:r>
          </w:p>
        </w:tc>
        <w:tc>
          <w:tcPr>
            <w:tcW w:w="1716" w:type="dxa"/>
            <w:tcBorders>
              <w:top w:val="nil"/>
              <w:left w:val="single" w:sz="4" w:space="0" w:color="auto"/>
              <w:bottom w:val="nil"/>
              <w:right w:val="single" w:sz="4" w:space="0" w:color="auto"/>
            </w:tcBorders>
            <w:vAlign w:val="center"/>
          </w:tcPr>
          <w:p w14:paraId="4793F3B1" w14:textId="77777777" w:rsidR="00750080" w:rsidRPr="001141C9" w:rsidRDefault="00750080" w:rsidP="00750080">
            <w:pPr>
              <w:pStyle w:val="TAC"/>
              <w:keepNext w:val="0"/>
              <w:keepLines w:val="0"/>
              <w:rPr>
                <w:lang w:eastAsia="zh-CN"/>
              </w:rPr>
            </w:pPr>
            <w:r w:rsidRPr="001141C9">
              <w:rPr>
                <w:szCs w:val="18"/>
                <w:lang w:eastAsia="zh-CN"/>
              </w:rPr>
              <w:t>CA_n1A-n3A</w:t>
            </w:r>
            <w:r w:rsidRPr="001141C9">
              <w:rPr>
                <w:szCs w:val="18"/>
                <w:lang w:eastAsia="zh-CN"/>
              </w:rPr>
              <w:br/>
              <w:t>CA_n1A-n20A</w:t>
            </w:r>
            <w:r w:rsidRPr="001141C9">
              <w:rPr>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1F89EC0" w14:textId="77777777" w:rsidR="00750080" w:rsidRPr="001141C9" w:rsidRDefault="00750080" w:rsidP="007500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EEF03D" w14:textId="77777777" w:rsidR="00750080" w:rsidRPr="001141C9" w:rsidRDefault="00750080" w:rsidP="00750080">
            <w:pPr>
              <w:pStyle w:val="TAC"/>
              <w:keepNext w:val="0"/>
              <w:keepLines w:val="0"/>
              <w:rPr>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2E830863" w14:textId="77777777" w:rsidR="00750080" w:rsidRPr="001141C9" w:rsidRDefault="00750080" w:rsidP="00750080">
            <w:pPr>
              <w:pStyle w:val="TAC"/>
              <w:keepNext w:val="0"/>
              <w:keepLines w:val="0"/>
              <w:rPr>
                <w:lang w:eastAsia="zh-CN"/>
              </w:rPr>
            </w:pPr>
            <w:r w:rsidRPr="001141C9">
              <w:rPr>
                <w:lang w:eastAsia="zh-CN"/>
              </w:rPr>
              <w:t>0</w:t>
            </w:r>
          </w:p>
        </w:tc>
      </w:tr>
      <w:tr w:rsidR="00750080" w:rsidRPr="001141C9" w14:paraId="7BC8B360" w14:textId="77777777" w:rsidTr="00750080">
        <w:trPr>
          <w:jc w:val="center"/>
        </w:trPr>
        <w:tc>
          <w:tcPr>
            <w:tcW w:w="2061" w:type="dxa"/>
            <w:tcBorders>
              <w:top w:val="nil"/>
              <w:left w:val="single" w:sz="4" w:space="0" w:color="auto"/>
              <w:bottom w:val="nil"/>
              <w:right w:val="single" w:sz="4" w:space="0" w:color="auto"/>
            </w:tcBorders>
            <w:vAlign w:val="center"/>
          </w:tcPr>
          <w:p w14:paraId="47B605C3"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07DBE3"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B6956" w14:textId="77777777" w:rsidR="00750080" w:rsidRPr="001141C9" w:rsidRDefault="00750080" w:rsidP="007500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4C1DC" w14:textId="77777777" w:rsidR="00750080" w:rsidRPr="001141C9" w:rsidRDefault="00750080" w:rsidP="00750080">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A9E08E9" w14:textId="77777777" w:rsidR="00750080" w:rsidRPr="001141C9" w:rsidRDefault="00750080" w:rsidP="00750080">
            <w:pPr>
              <w:pStyle w:val="TAC"/>
              <w:keepNext w:val="0"/>
              <w:keepLines w:val="0"/>
              <w:rPr>
                <w:lang w:eastAsia="zh-CN"/>
              </w:rPr>
            </w:pPr>
          </w:p>
        </w:tc>
      </w:tr>
      <w:tr w:rsidR="00750080" w:rsidRPr="001141C9" w14:paraId="60403115" w14:textId="77777777" w:rsidTr="00750080">
        <w:trPr>
          <w:jc w:val="center"/>
        </w:trPr>
        <w:tc>
          <w:tcPr>
            <w:tcW w:w="2061" w:type="dxa"/>
            <w:tcBorders>
              <w:top w:val="nil"/>
              <w:left w:val="single" w:sz="4" w:space="0" w:color="auto"/>
              <w:bottom w:val="nil"/>
              <w:right w:val="single" w:sz="4" w:space="0" w:color="auto"/>
            </w:tcBorders>
            <w:vAlign w:val="center"/>
          </w:tcPr>
          <w:p w14:paraId="5D9656D2"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8D9452"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00C6B" w14:textId="77777777" w:rsidR="00750080" w:rsidRPr="001141C9" w:rsidRDefault="00750080" w:rsidP="007500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693DD0" w14:textId="77777777" w:rsidR="00750080" w:rsidRPr="001141C9" w:rsidRDefault="00750080" w:rsidP="00750080">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8751F58" w14:textId="77777777" w:rsidR="00750080" w:rsidRPr="001141C9" w:rsidRDefault="00750080" w:rsidP="00750080">
            <w:pPr>
              <w:pStyle w:val="TAC"/>
              <w:keepNext w:val="0"/>
              <w:keepLines w:val="0"/>
              <w:rPr>
                <w:lang w:eastAsia="zh-CN"/>
              </w:rPr>
            </w:pPr>
          </w:p>
        </w:tc>
      </w:tr>
      <w:tr w:rsidR="00750080" w:rsidRPr="001141C9" w14:paraId="480FFF50" w14:textId="77777777" w:rsidTr="00750080">
        <w:trPr>
          <w:jc w:val="center"/>
        </w:trPr>
        <w:tc>
          <w:tcPr>
            <w:tcW w:w="2061" w:type="dxa"/>
            <w:tcBorders>
              <w:top w:val="nil"/>
              <w:left w:val="single" w:sz="4" w:space="0" w:color="auto"/>
              <w:bottom w:val="nil"/>
              <w:right w:val="single" w:sz="4" w:space="0" w:color="auto"/>
            </w:tcBorders>
            <w:vAlign w:val="center"/>
          </w:tcPr>
          <w:p w14:paraId="19A7E2B9"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B1A2DB"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1889F" w14:textId="77777777" w:rsidR="00750080" w:rsidRPr="001141C9" w:rsidRDefault="00750080" w:rsidP="007500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A3062A" w14:textId="77777777" w:rsidR="00750080" w:rsidRPr="001141C9" w:rsidRDefault="00750080" w:rsidP="00750080">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306142" w14:textId="77777777" w:rsidR="00750080" w:rsidRPr="001141C9" w:rsidRDefault="00750080" w:rsidP="00750080">
            <w:pPr>
              <w:pStyle w:val="TAC"/>
              <w:keepNext w:val="0"/>
              <w:keepLines w:val="0"/>
              <w:rPr>
                <w:lang w:eastAsia="zh-CN"/>
              </w:rPr>
            </w:pPr>
            <w:r w:rsidRPr="001141C9">
              <w:rPr>
                <w:lang w:eastAsia="zh-CN"/>
              </w:rPr>
              <w:t>4 and 5</w:t>
            </w:r>
          </w:p>
        </w:tc>
      </w:tr>
      <w:tr w:rsidR="00750080" w:rsidRPr="001141C9" w14:paraId="649E5FEC" w14:textId="77777777" w:rsidTr="00750080">
        <w:trPr>
          <w:jc w:val="center"/>
        </w:trPr>
        <w:tc>
          <w:tcPr>
            <w:tcW w:w="2061" w:type="dxa"/>
            <w:tcBorders>
              <w:top w:val="nil"/>
              <w:left w:val="single" w:sz="4" w:space="0" w:color="auto"/>
              <w:bottom w:val="nil"/>
              <w:right w:val="single" w:sz="4" w:space="0" w:color="auto"/>
            </w:tcBorders>
            <w:vAlign w:val="center"/>
          </w:tcPr>
          <w:p w14:paraId="28C26DD7"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FC9969"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35DA" w14:textId="77777777" w:rsidR="00750080" w:rsidRPr="001141C9" w:rsidRDefault="00750080" w:rsidP="007500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CA477" w14:textId="77777777" w:rsidR="00750080" w:rsidRPr="001141C9" w:rsidRDefault="00750080" w:rsidP="00750080">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35E52E1" w14:textId="77777777" w:rsidR="00750080" w:rsidRPr="001141C9" w:rsidRDefault="00750080" w:rsidP="00750080">
            <w:pPr>
              <w:pStyle w:val="TAC"/>
              <w:keepNext w:val="0"/>
              <w:keepLines w:val="0"/>
              <w:rPr>
                <w:lang w:eastAsia="zh-CN"/>
              </w:rPr>
            </w:pPr>
          </w:p>
        </w:tc>
      </w:tr>
      <w:tr w:rsidR="00750080" w:rsidRPr="001141C9" w14:paraId="6CD69670"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AD2C6F0"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26B5BC"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6D141" w14:textId="77777777" w:rsidR="00750080" w:rsidRPr="001141C9" w:rsidRDefault="00750080" w:rsidP="007500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666A15" w14:textId="77777777" w:rsidR="00750080" w:rsidRPr="001141C9" w:rsidRDefault="00750080" w:rsidP="00750080">
            <w:pPr>
              <w:pStyle w:val="TAC"/>
              <w:keepNext w:val="0"/>
              <w:keepLines w:val="0"/>
              <w:rPr>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005557" w14:textId="77777777" w:rsidR="00750080" w:rsidRPr="001141C9" w:rsidRDefault="00750080" w:rsidP="00750080">
            <w:pPr>
              <w:pStyle w:val="TAC"/>
              <w:keepNext w:val="0"/>
              <w:keepLines w:val="0"/>
              <w:rPr>
                <w:lang w:eastAsia="zh-CN"/>
              </w:rPr>
            </w:pPr>
          </w:p>
        </w:tc>
      </w:tr>
      <w:tr w:rsidR="00750080" w:rsidRPr="001141C9" w14:paraId="785C050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F562A7D" w14:textId="77777777" w:rsidR="00750080" w:rsidRPr="001141C9" w:rsidRDefault="00750080" w:rsidP="00750080">
            <w:pPr>
              <w:pStyle w:val="TAC"/>
              <w:keepNext w:val="0"/>
              <w:keepLines w:val="0"/>
              <w:rPr>
                <w:lang w:eastAsia="zh-CN"/>
              </w:rPr>
            </w:pPr>
            <w:r w:rsidRPr="001141C9">
              <w:t>CA_n1A-n3A-n26A</w:t>
            </w:r>
          </w:p>
        </w:tc>
        <w:tc>
          <w:tcPr>
            <w:tcW w:w="1716" w:type="dxa"/>
            <w:tcBorders>
              <w:top w:val="single" w:sz="4" w:space="0" w:color="auto"/>
              <w:left w:val="single" w:sz="4" w:space="0" w:color="auto"/>
              <w:bottom w:val="nil"/>
              <w:right w:val="single" w:sz="4" w:space="0" w:color="auto"/>
            </w:tcBorders>
            <w:vAlign w:val="center"/>
          </w:tcPr>
          <w:p w14:paraId="27A8FB84" w14:textId="77777777" w:rsidR="00750080" w:rsidRPr="001141C9" w:rsidRDefault="00750080" w:rsidP="00750080">
            <w:pPr>
              <w:pStyle w:val="TAC"/>
              <w:keepNext w:val="0"/>
              <w:keepLines w:val="0"/>
              <w:rPr>
                <w:szCs w:val="18"/>
                <w:lang w:eastAsia="zh-CN"/>
              </w:rPr>
            </w:pPr>
            <w:r w:rsidRPr="001141C9">
              <w:rPr>
                <w:szCs w:val="18"/>
                <w:lang w:eastAsia="zh-CN"/>
              </w:rPr>
              <w:t>CA_n1A-n3A</w:t>
            </w:r>
          </w:p>
          <w:p w14:paraId="18C5C568" w14:textId="77777777" w:rsidR="00750080" w:rsidRPr="001141C9" w:rsidRDefault="00750080" w:rsidP="00750080">
            <w:pPr>
              <w:pStyle w:val="TAC"/>
              <w:keepNext w:val="0"/>
              <w:keepLines w:val="0"/>
              <w:rPr>
                <w:szCs w:val="18"/>
                <w:lang w:eastAsia="zh-CN"/>
              </w:rPr>
            </w:pPr>
            <w:r w:rsidRPr="001141C9">
              <w:rPr>
                <w:szCs w:val="18"/>
                <w:lang w:eastAsia="zh-CN"/>
              </w:rPr>
              <w:t>CA_n1A-n26A</w:t>
            </w:r>
          </w:p>
          <w:p w14:paraId="7632E113" w14:textId="77777777" w:rsidR="00750080" w:rsidRPr="001141C9" w:rsidRDefault="00750080" w:rsidP="007500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8F17BE2" w14:textId="77777777" w:rsidR="00750080" w:rsidRPr="001141C9" w:rsidRDefault="00750080" w:rsidP="007500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A48D3" w14:textId="77777777" w:rsidR="00750080" w:rsidRPr="001141C9" w:rsidRDefault="00750080" w:rsidP="00750080">
            <w:pPr>
              <w:pStyle w:val="TAC"/>
              <w:keepNext w:val="0"/>
              <w:keepLines w:val="0"/>
              <w:rPr>
                <w:lang w:eastAsia="zh-CN" w:bidi="ar"/>
              </w:rPr>
            </w:pPr>
            <w:r w:rsidRPr="001141C9">
              <w:rPr>
                <w:rFonts w:eastAsia="宋体"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387137" w14:textId="77777777" w:rsidR="00750080" w:rsidRPr="001141C9" w:rsidRDefault="00750080" w:rsidP="00750080">
            <w:pPr>
              <w:pStyle w:val="TAC"/>
              <w:keepNext w:val="0"/>
              <w:keepLines w:val="0"/>
              <w:rPr>
                <w:lang w:eastAsia="zh-CN"/>
              </w:rPr>
            </w:pPr>
            <w:r w:rsidRPr="001141C9">
              <w:rPr>
                <w:rFonts w:hint="eastAsia"/>
                <w:szCs w:val="18"/>
                <w:lang w:eastAsia="zh-CN"/>
              </w:rPr>
              <w:t>0</w:t>
            </w:r>
          </w:p>
        </w:tc>
      </w:tr>
      <w:tr w:rsidR="00750080" w:rsidRPr="001141C9" w14:paraId="7A7F49FC" w14:textId="77777777" w:rsidTr="00750080">
        <w:trPr>
          <w:jc w:val="center"/>
        </w:trPr>
        <w:tc>
          <w:tcPr>
            <w:tcW w:w="2061" w:type="dxa"/>
            <w:tcBorders>
              <w:top w:val="nil"/>
              <w:left w:val="single" w:sz="4" w:space="0" w:color="auto"/>
              <w:bottom w:val="nil"/>
              <w:right w:val="single" w:sz="4" w:space="0" w:color="auto"/>
            </w:tcBorders>
            <w:vAlign w:val="center"/>
          </w:tcPr>
          <w:p w14:paraId="7D3AABC9"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DD3A7A"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928EC" w14:textId="77777777" w:rsidR="00750080" w:rsidRPr="001141C9" w:rsidRDefault="00750080" w:rsidP="007500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43ADF8" w14:textId="77777777" w:rsidR="00750080" w:rsidRPr="001141C9" w:rsidRDefault="00750080" w:rsidP="00750080">
            <w:pPr>
              <w:pStyle w:val="TAC"/>
              <w:keepNext w:val="0"/>
              <w:keepLines w:val="0"/>
              <w:rPr>
                <w:lang w:eastAsia="zh-CN" w:bidi="ar"/>
              </w:rPr>
            </w:pPr>
            <w:r w:rsidRPr="001141C9">
              <w:rPr>
                <w:rFonts w:eastAsia="宋体" w:cs="Arial"/>
                <w:szCs w:val="18"/>
                <w:lang w:eastAsia="zh-CN" w:bidi="ar"/>
              </w:rPr>
              <w:t>5, 10, 15, 20, 25, 30</w:t>
            </w:r>
            <w:r w:rsidRPr="001141C9">
              <w:rPr>
                <w:rFonts w:eastAsia="宋体"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7775BA76" w14:textId="77777777" w:rsidR="00750080" w:rsidRPr="001141C9" w:rsidRDefault="00750080" w:rsidP="00750080">
            <w:pPr>
              <w:pStyle w:val="TAC"/>
              <w:keepNext w:val="0"/>
              <w:keepLines w:val="0"/>
              <w:rPr>
                <w:lang w:eastAsia="zh-CN"/>
              </w:rPr>
            </w:pPr>
          </w:p>
        </w:tc>
      </w:tr>
      <w:tr w:rsidR="00750080" w:rsidRPr="001141C9" w14:paraId="305B1D93"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04631FA"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F7E6D0"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E8CBD" w14:textId="77777777" w:rsidR="00750080" w:rsidRPr="001141C9" w:rsidRDefault="00750080" w:rsidP="00750080">
            <w:pPr>
              <w:pStyle w:val="TAC"/>
              <w:keepNext w:val="0"/>
              <w:keepLines w:val="0"/>
              <w:rPr>
                <w:lang w:eastAsia="zh-CN"/>
              </w:rPr>
            </w:pPr>
            <w:r w:rsidRPr="001141C9">
              <w:rPr>
                <w:rFonts w:eastAsia="宋体"/>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49E1FD" w14:textId="77777777" w:rsidR="00750080" w:rsidRPr="001141C9" w:rsidRDefault="00750080" w:rsidP="00750080">
            <w:pPr>
              <w:pStyle w:val="TAC"/>
              <w:keepNext w:val="0"/>
              <w:keepLines w:val="0"/>
              <w:rPr>
                <w:lang w:eastAsia="zh-CN" w:bidi="ar"/>
              </w:rPr>
            </w:pPr>
            <w:r w:rsidRPr="001141C9">
              <w:rPr>
                <w:rFonts w:eastAsia="宋体"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6F6AA5" w14:textId="77777777" w:rsidR="00750080" w:rsidRPr="001141C9" w:rsidRDefault="00750080" w:rsidP="00750080">
            <w:pPr>
              <w:pStyle w:val="TAC"/>
              <w:keepNext w:val="0"/>
              <w:keepLines w:val="0"/>
              <w:rPr>
                <w:lang w:eastAsia="zh-CN"/>
              </w:rPr>
            </w:pPr>
          </w:p>
        </w:tc>
      </w:tr>
      <w:tr w:rsidR="00750080" w:rsidRPr="001141C9" w14:paraId="7634C3F6" w14:textId="77777777" w:rsidTr="00750080">
        <w:trPr>
          <w:jc w:val="center"/>
        </w:trPr>
        <w:tc>
          <w:tcPr>
            <w:tcW w:w="2061" w:type="dxa"/>
            <w:tcBorders>
              <w:top w:val="single" w:sz="4" w:space="0" w:color="auto"/>
              <w:left w:val="single" w:sz="4" w:space="0" w:color="auto"/>
              <w:bottom w:val="nil"/>
              <w:right w:val="single" w:sz="4" w:space="0" w:color="auto"/>
            </w:tcBorders>
          </w:tcPr>
          <w:p w14:paraId="328A5DE1" w14:textId="77777777" w:rsidR="00750080" w:rsidRPr="001141C9" w:rsidRDefault="00750080" w:rsidP="00750080">
            <w:pPr>
              <w:pStyle w:val="TAC"/>
              <w:keepNext w:val="0"/>
              <w:keepLines w:val="0"/>
              <w:rPr>
                <w:lang w:eastAsia="zh-CN"/>
              </w:rPr>
            </w:pPr>
            <w:r w:rsidRPr="001141C9">
              <w:t>CA_n1A-n3A-n26(2A)</w:t>
            </w:r>
          </w:p>
        </w:tc>
        <w:tc>
          <w:tcPr>
            <w:tcW w:w="1716" w:type="dxa"/>
            <w:tcBorders>
              <w:top w:val="single" w:sz="4" w:space="0" w:color="auto"/>
              <w:left w:val="single" w:sz="4" w:space="0" w:color="auto"/>
              <w:bottom w:val="nil"/>
              <w:right w:val="single" w:sz="4" w:space="0" w:color="auto"/>
            </w:tcBorders>
            <w:vAlign w:val="center"/>
          </w:tcPr>
          <w:p w14:paraId="0140538A" w14:textId="77777777" w:rsidR="00750080" w:rsidRPr="001141C9" w:rsidRDefault="00750080" w:rsidP="00750080">
            <w:pPr>
              <w:pStyle w:val="TAC"/>
              <w:keepNext w:val="0"/>
              <w:keepLines w:val="0"/>
              <w:rPr>
                <w:szCs w:val="18"/>
                <w:lang w:eastAsia="zh-CN"/>
              </w:rPr>
            </w:pPr>
            <w:r w:rsidRPr="001141C9">
              <w:rPr>
                <w:szCs w:val="18"/>
                <w:lang w:eastAsia="zh-CN"/>
              </w:rPr>
              <w:t>CA_n26(2A)</w:t>
            </w:r>
          </w:p>
          <w:p w14:paraId="1BD17D99" w14:textId="77777777" w:rsidR="00750080" w:rsidRPr="001141C9" w:rsidRDefault="00750080" w:rsidP="00750080">
            <w:pPr>
              <w:pStyle w:val="TAC"/>
              <w:keepNext w:val="0"/>
              <w:keepLines w:val="0"/>
              <w:rPr>
                <w:szCs w:val="18"/>
                <w:lang w:eastAsia="zh-CN"/>
              </w:rPr>
            </w:pPr>
            <w:r w:rsidRPr="001141C9">
              <w:rPr>
                <w:szCs w:val="18"/>
                <w:lang w:eastAsia="zh-CN"/>
              </w:rPr>
              <w:t>CA_n1A-n3A</w:t>
            </w:r>
          </w:p>
          <w:p w14:paraId="4ECC0D5B" w14:textId="77777777" w:rsidR="00750080" w:rsidRPr="001141C9" w:rsidRDefault="00750080" w:rsidP="00750080">
            <w:pPr>
              <w:pStyle w:val="TAC"/>
              <w:keepNext w:val="0"/>
              <w:keepLines w:val="0"/>
              <w:rPr>
                <w:szCs w:val="18"/>
                <w:lang w:eastAsia="zh-CN"/>
              </w:rPr>
            </w:pPr>
            <w:r w:rsidRPr="001141C9">
              <w:rPr>
                <w:szCs w:val="18"/>
                <w:lang w:eastAsia="zh-CN"/>
              </w:rPr>
              <w:t>CA_n1A-n26A</w:t>
            </w:r>
          </w:p>
          <w:p w14:paraId="052938F0" w14:textId="77777777" w:rsidR="00750080" w:rsidRPr="001141C9" w:rsidRDefault="00750080" w:rsidP="007500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979F4F4" w14:textId="77777777" w:rsidR="00750080" w:rsidRPr="001141C9" w:rsidRDefault="00750080" w:rsidP="007500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6FD18" w14:textId="77777777" w:rsidR="00750080" w:rsidRPr="001141C9" w:rsidRDefault="00750080" w:rsidP="007500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18745B" w14:textId="77777777" w:rsidR="00750080" w:rsidRPr="001141C9" w:rsidRDefault="00750080" w:rsidP="00750080">
            <w:pPr>
              <w:pStyle w:val="TAC"/>
              <w:keepNext w:val="0"/>
              <w:keepLines w:val="0"/>
              <w:rPr>
                <w:lang w:eastAsia="zh-CN"/>
              </w:rPr>
            </w:pPr>
            <w:r w:rsidRPr="001141C9">
              <w:rPr>
                <w:rFonts w:hint="eastAsia"/>
                <w:szCs w:val="18"/>
                <w:lang w:eastAsia="zh-CN"/>
              </w:rPr>
              <w:t>0</w:t>
            </w:r>
          </w:p>
        </w:tc>
      </w:tr>
      <w:tr w:rsidR="00750080" w:rsidRPr="001141C9" w14:paraId="686095BA" w14:textId="77777777" w:rsidTr="00750080">
        <w:trPr>
          <w:jc w:val="center"/>
        </w:trPr>
        <w:tc>
          <w:tcPr>
            <w:tcW w:w="2061" w:type="dxa"/>
            <w:tcBorders>
              <w:top w:val="nil"/>
              <w:left w:val="single" w:sz="4" w:space="0" w:color="auto"/>
              <w:bottom w:val="nil"/>
              <w:right w:val="single" w:sz="4" w:space="0" w:color="auto"/>
            </w:tcBorders>
          </w:tcPr>
          <w:p w14:paraId="614EACB3"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444471"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26EBB" w14:textId="77777777" w:rsidR="00750080" w:rsidRPr="001141C9" w:rsidRDefault="00750080" w:rsidP="007500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EC0F1" w14:textId="77777777" w:rsidR="00750080" w:rsidRPr="001141C9" w:rsidRDefault="00750080" w:rsidP="00750080">
            <w:pPr>
              <w:pStyle w:val="TAC"/>
              <w:keepNext w:val="0"/>
              <w:keepLines w:val="0"/>
              <w:rPr>
                <w:lang w:eastAsia="zh-CN" w:bidi="ar"/>
              </w:rPr>
            </w:pPr>
            <w:r w:rsidRPr="001141C9">
              <w:rPr>
                <w:rFonts w:eastAsia="宋体" w:cs="Arial"/>
                <w:szCs w:val="18"/>
                <w:lang w:eastAsia="zh-CN" w:bidi="ar"/>
              </w:rPr>
              <w:t>5, 10, 15, 20, 25, 30</w:t>
            </w:r>
            <w:r w:rsidRPr="001141C9">
              <w:rPr>
                <w:rFonts w:eastAsia="宋体" w:cs="Arial" w:hint="eastAsia"/>
                <w:szCs w:val="18"/>
                <w:lang w:eastAsia="zh-CN" w:bidi="ar"/>
              </w:rPr>
              <w:t>,</w:t>
            </w:r>
            <w:r w:rsidRPr="001141C9">
              <w:rPr>
                <w:rFonts w:eastAsia="宋体" w:cs="Arial"/>
                <w:szCs w:val="18"/>
                <w:lang w:eastAsia="zh-CN" w:bidi="ar"/>
              </w:rPr>
              <w:t xml:space="preserve"> 35,</w:t>
            </w:r>
            <w:r w:rsidRPr="001141C9">
              <w:rPr>
                <w:rFonts w:eastAsia="宋体" w:cs="Arial" w:hint="eastAsia"/>
                <w:szCs w:val="18"/>
                <w:lang w:eastAsia="zh-CN" w:bidi="ar"/>
              </w:rPr>
              <w:t xml:space="preserve"> 40</w:t>
            </w:r>
            <w:r w:rsidRPr="001141C9">
              <w:rPr>
                <w:rFonts w:eastAsia="宋体"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61CC28F" w14:textId="77777777" w:rsidR="00750080" w:rsidRPr="001141C9" w:rsidRDefault="00750080" w:rsidP="00750080">
            <w:pPr>
              <w:pStyle w:val="TAC"/>
              <w:keepNext w:val="0"/>
              <w:keepLines w:val="0"/>
              <w:rPr>
                <w:lang w:eastAsia="zh-CN"/>
              </w:rPr>
            </w:pPr>
          </w:p>
        </w:tc>
      </w:tr>
      <w:tr w:rsidR="00750080" w:rsidRPr="001141C9" w14:paraId="6D02BA26" w14:textId="77777777" w:rsidTr="00750080">
        <w:trPr>
          <w:jc w:val="center"/>
        </w:trPr>
        <w:tc>
          <w:tcPr>
            <w:tcW w:w="2061" w:type="dxa"/>
            <w:tcBorders>
              <w:top w:val="nil"/>
              <w:left w:val="single" w:sz="4" w:space="0" w:color="auto"/>
              <w:bottom w:val="single" w:sz="4" w:space="0" w:color="auto"/>
              <w:right w:val="single" w:sz="4" w:space="0" w:color="auto"/>
            </w:tcBorders>
          </w:tcPr>
          <w:p w14:paraId="5C5D0019"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D99EC3"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C9D52" w14:textId="77777777" w:rsidR="00750080" w:rsidRPr="001141C9" w:rsidRDefault="00750080" w:rsidP="00750080">
            <w:pPr>
              <w:pStyle w:val="TAC"/>
              <w:keepNext w:val="0"/>
              <w:keepLines w:val="0"/>
              <w:rPr>
                <w:lang w:eastAsia="zh-CN"/>
              </w:rPr>
            </w:pPr>
            <w:r w:rsidRPr="001141C9">
              <w:rPr>
                <w:rFonts w:eastAsia="宋体"/>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1C1DA5" w14:textId="77777777" w:rsidR="00750080" w:rsidRPr="001141C9" w:rsidRDefault="00750080" w:rsidP="00750080">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AA0807" w14:textId="77777777" w:rsidR="00750080" w:rsidRPr="001141C9" w:rsidRDefault="00750080" w:rsidP="00750080">
            <w:pPr>
              <w:pStyle w:val="TAC"/>
              <w:keepNext w:val="0"/>
              <w:keepLines w:val="0"/>
              <w:rPr>
                <w:lang w:eastAsia="zh-CN"/>
              </w:rPr>
            </w:pPr>
          </w:p>
        </w:tc>
      </w:tr>
      <w:tr w:rsidR="00750080" w:rsidRPr="001141C9" w14:paraId="4708E2A5" w14:textId="77777777" w:rsidTr="00750080">
        <w:trPr>
          <w:jc w:val="center"/>
        </w:trPr>
        <w:tc>
          <w:tcPr>
            <w:tcW w:w="2061" w:type="dxa"/>
            <w:tcBorders>
              <w:top w:val="single" w:sz="4" w:space="0" w:color="auto"/>
              <w:left w:val="single" w:sz="4" w:space="0" w:color="auto"/>
              <w:bottom w:val="nil"/>
              <w:right w:val="single" w:sz="4" w:space="0" w:color="auto"/>
            </w:tcBorders>
          </w:tcPr>
          <w:p w14:paraId="1CAC3A32" w14:textId="77777777" w:rsidR="00750080" w:rsidRPr="001141C9" w:rsidRDefault="00750080" w:rsidP="00750080">
            <w:pPr>
              <w:pStyle w:val="TAC"/>
              <w:keepNext w:val="0"/>
              <w:keepLines w:val="0"/>
              <w:rPr>
                <w:lang w:eastAsia="zh-CN"/>
              </w:rPr>
            </w:pPr>
            <w:r w:rsidRPr="001141C9">
              <w:t>CA_n1A-n3B-n26A</w:t>
            </w:r>
          </w:p>
        </w:tc>
        <w:tc>
          <w:tcPr>
            <w:tcW w:w="1716" w:type="dxa"/>
            <w:tcBorders>
              <w:top w:val="single" w:sz="4" w:space="0" w:color="auto"/>
              <w:left w:val="single" w:sz="4" w:space="0" w:color="auto"/>
              <w:bottom w:val="nil"/>
              <w:right w:val="single" w:sz="4" w:space="0" w:color="auto"/>
            </w:tcBorders>
            <w:vAlign w:val="center"/>
          </w:tcPr>
          <w:p w14:paraId="16414358" w14:textId="77777777" w:rsidR="00750080" w:rsidRPr="001141C9" w:rsidRDefault="00750080" w:rsidP="00750080">
            <w:pPr>
              <w:pStyle w:val="TAC"/>
              <w:keepNext w:val="0"/>
              <w:keepLines w:val="0"/>
              <w:rPr>
                <w:szCs w:val="18"/>
                <w:lang w:eastAsia="zh-CN"/>
              </w:rPr>
            </w:pPr>
            <w:r w:rsidRPr="001141C9">
              <w:rPr>
                <w:szCs w:val="18"/>
                <w:lang w:eastAsia="zh-CN"/>
              </w:rPr>
              <w:t>CA_n1A-n3A</w:t>
            </w:r>
          </w:p>
          <w:p w14:paraId="60C13CC4" w14:textId="77777777" w:rsidR="00750080" w:rsidRPr="001141C9" w:rsidRDefault="00750080" w:rsidP="00750080">
            <w:pPr>
              <w:pStyle w:val="TAC"/>
              <w:keepNext w:val="0"/>
              <w:keepLines w:val="0"/>
              <w:rPr>
                <w:szCs w:val="18"/>
                <w:lang w:eastAsia="zh-CN"/>
              </w:rPr>
            </w:pPr>
            <w:r w:rsidRPr="001141C9">
              <w:rPr>
                <w:szCs w:val="18"/>
                <w:lang w:eastAsia="zh-CN"/>
              </w:rPr>
              <w:t>CA_n1A-n26A</w:t>
            </w:r>
          </w:p>
          <w:p w14:paraId="70451513" w14:textId="77777777" w:rsidR="00750080" w:rsidRPr="001141C9" w:rsidRDefault="00750080" w:rsidP="007500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5466CFF" w14:textId="77777777" w:rsidR="00750080" w:rsidRPr="001141C9" w:rsidRDefault="00750080" w:rsidP="007500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D0261D" w14:textId="77777777" w:rsidR="00750080" w:rsidRPr="001141C9" w:rsidRDefault="00750080" w:rsidP="007500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52F835" w14:textId="77777777" w:rsidR="00750080" w:rsidRPr="001141C9" w:rsidRDefault="00750080" w:rsidP="00750080">
            <w:pPr>
              <w:pStyle w:val="TAC"/>
              <w:keepNext w:val="0"/>
              <w:keepLines w:val="0"/>
              <w:rPr>
                <w:lang w:eastAsia="zh-CN"/>
              </w:rPr>
            </w:pPr>
            <w:r w:rsidRPr="001141C9">
              <w:rPr>
                <w:rFonts w:hint="eastAsia"/>
                <w:szCs w:val="18"/>
                <w:lang w:eastAsia="zh-CN"/>
              </w:rPr>
              <w:t>0</w:t>
            </w:r>
          </w:p>
        </w:tc>
      </w:tr>
      <w:tr w:rsidR="00750080" w:rsidRPr="001141C9" w14:paraId="69BD0871" w14:textId="77777777" w:rsidTr="00750080">
        <w:trPr>
          <w:jc w:val="center"/>
        </w:trPr>
        <w:tc>
          <w:tcPr>
            <w:tcW w:w="2061" w:type="dxa"/>
            <w:tcBorders>
              <w:top w:val="nil"/>
              <w:left w:val="single" w:sz="4" w:space="0" w:color="auto"/>
              <w:bottom w:val="nil"/>
              <w:right w:val="single" w:sz="4" w:space="0" w:color="auto"/>
            </w:tcBorders>
          </w:tcPr>
          <w:p w14:paraId="3AEBA22B"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B9175F"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289DA" w14:textId="77777777" w:rsidR="00750080" w:rsidRPr="001141C9" w:rsidRDefault="00750080" w:rsidP="007500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F513A" w14:textId="77777777" w:rsidR="00750080" w:rsidRPr="001141C9" w:rsidRDefault="00750080" w:rsidP="007500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674C0086" w14:textId="77777777" w:rsidR="00750080" w:rsidRPr="001141C9" w:rsidRDefault="00750080" w:rsidP="00750080">
            <w:pPr>
              <w:pStyle w:val="TAC"/>
              <w:keepNext w:val="0"/>
              <w:keepLines w:val="0"/>
              <w:rPr>
                <w:lang w:eastAsia="zh-CN"/>
              </w:rPr>
            </w:pPr>
          </w:p>
        </w:tc>
      </w:tr>
      <w:tr w:rsidR="00750080" w:rsidRPr="001141C9" w14:paraId="1EC3EC9C" w14:textId="77777777" w:rsidTr="00750080">
        <w:trPr>
          <w:jc w:val="center"/>
        </w:trPr>
        <w:tc>
          <w:tcPr>
            <w:tcW w:w="2061" w:type="dxa"/>
            <w:tcBorders>
              <w:top w:val="nil"/>
              <w:left w:val="single" w:sz="4" w:space="0" w:color="auto"/>
              <w:bottom w:val="nil"/>
              <w:right w:val="single" w:sz="4" w:space="0" w:color="auto"/>
            </w:tcBorders>
          </w:tcPr>
          <w:p w14:paraId="13F9C93F"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AA2277"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9325B" w14:textId="77777777" w:rsidR="00750080" w:rsidRPr="001141C9" w:rsidRDefault="00750080" w:rsidP="00750080">
            <w:pPr>
              <w:pStyle w:val="TAC"/>
              <w:keepNext w:val="0"/>
              <w:keepLines w:val="0"/>
              <w:rPr>
                <w:lang w:eastAsia="zh-CN"/>
              </w:rPr>
            </w:pPr>
            <w:r w:rsidRPr="001141C9">
              <w:rPr>
                <w:rFonts w:eastAsia="宋体"/>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0DA219" w14:textId="77777777" w:rsidR="00750080" w:rsidRPr="001141C9" w:rsidRDefault="00750080" w:rsidP="00750080">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E109F81" w14:textId="77777777" w:rsidR="00750080" w:rsidRPr="001141C9" w:rsidRDefault="00750080" w:rsidP="00750080">
            <w:pPr>
              <w:pStyle w:val="TAC"/>
              <w:keepNext w:val="0"/>
              <w:keepLines w:val="0"/>
              <w:rPr>
                <w:lang w:eastAsia="zh-CN"/>
              </w:rPr>
            </w:pPr>
          </w:p>
        </w:tc>
      </w:tr>
      <w:tr w:rsidR="00750080" w:rsidRPr="001141C9" w14:paraId="3258D852" w14:textId="77777777" w:rsidTr="00750080">
        <w:trPr>
          <w:jc w:val="center"/>
        </w:trPr>
        <w:tc>
          <w:tcPr>
            <w:tcW w:w="2061" w:type="dxa"/>
            <w:tcBorders>
              <w:top w:val="nil"/>
              <w:left w:val="single" w:sz="4" w:space="0" w:color="auto"/>
              <w:bottom w:val="nil"/>
              <w:right w:val="single" w:sz="4" w:space="0" w:color="auto"/>
            </w:tcBorders>
          </w:tcPr>
          <w:p w14:paraId="5D58E0DB" w14:textId="77777777" w:rsidR="00750080" w:rsidRPr="001141C9" w:rsidRDefault="00750080" w:rsidP="007500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5B716A3" w14:textId="77777777" w:rsidR="00750080" w:rsidRPr="001141C9" w:rsidRDefault="00750080" w:rsidP="00750080">
            <w:pPr>
              <w:pStyle w:val="TAC"/>
              <w:keepNext w:val="0"/>
              <w:keepLines w:val="0"/>
              <w:rPr>
                <w:lang w:eastAsia="zh-CN"/>
              </w:rPr>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EC4654" w14:textId="77777777" w:rsidR="00750080" w:rsidRPr="001141C9" w:rsidRDefault="00750080" w:rsidP="00750080">
            <w:pPr>
              <w:pStyle w:val="TAC"/>
              <w:keepNext w:val="0"/>
              <w:keepLines w:val="0"/>
              <w:rPr>
                <w:rFonts w:eastAsia="宋体"/>
                <w:color w:val="000000"/>
                <w:lang w:eastAsia="zh-CN"/>
              </w:rPr>
            </w:pPr>
            <w:r w:rsidRPr="001C7E11">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52D98F" w14:textId="77777777" w:rsidR="00750080" w:rsidRPr="001141C9" w:rsidRDefault="00750080" w:rsidP="00750080">
            <w:pPr>
              <w:pStyle w:val="TAC"/>
              <w:keepNext w:val="0"/>
              <w:keepLines w:val="0"/>
              <w:rPr>
                <w:rFonts w:cs="Arial"/>
                <w:color w:val="000000"/>
                <w:szCs w:val="18"/>
                <w:lang w:eastAsia="zh-CN" w:bidi="ar"/>
              </w:rPr>
            </w:pPr>
            <w:r w:rsidRPr="000B5DC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712301" w14:textId="77777777" w:rsidR="00750080" w:rsidRPr="001141C9" w:rsidRDefault="00750080" w:rsidP="00750080">
            <w:pPr>
              <w:pStyle w:val="TAC"/>
              <w:keepNext w:val="0"/>
              <w:keepLines w:val="0"/>
              <w:rPr>
                <w:lang w:eastAsia="zh-CN"/>
              </w:rPr>
            </w:pPr>
            <w:r>
              <w:rPr>
                <w:szCs w:val="18"/>
                <w:lang w:val="en-US" w:eastAsia="zh-CN"/>
              </w:rPr>
              <w:t>1</w:t>
            </w:r>
          </w:p>
        </w:tc>
      </w:tr>
      <w:tr w:rsidR="00750080" w:rsidRPr="001141C9" w14:paraId="01DB9D65" w14:textId="77777777" w:rsidTr="00750080">
        <w:trPr>
          <w:jc w:val="center"/>
        </w:trPr>
        <w:tc>
          <w:tcPr>
            <w:tcW w:w="2061" w:type="dxa"/>
            <w:tcBorders>
              <w:top w:val="nil"/>
              <w:left w:val="single" w:sz="4" w:space="0" w:color="auto"/>
              <w:bottom w:val="nil"/>
              <w:right w:val="single" w:sz="4" w:space="0" w:color="auto"/>
            </w:tcBorders>
          </w:tcPr>
          <w:p w14:paraId="156F9E7A"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1F7C3E"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E5321" w14:textId="77777777" w:rsidR="00750080" w:rsidRPr="001141C9" w:rsidRDefault="00750080" w:rsidP="00750080">
            <w:pPr>
              <w:pStyle w:val="TAC"/>
              <w:keepNext w:val="0"/>
              <w:keepLines w:val="0"/>
              <w:rPr>
                <w:rFonts w:eastAsia="宋体"/>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7F586" w14:textId="77777777" w:rsidR="00750080" w:rsidRPr="001141C9" w:rsidRDefault="00750080" w:rsidP="00750080">
            <w:pPr>
              <w:pStyle w:val="TAC"/>
              <w:keepNext w:val="0"/>
              <w:keepLines w:val="0"/>
              <w:rPr>
                <w:rFonts w:cs="Arial"/>
                <w:color w:val="000000"/>
                <w:szCs w:val="18"/>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6092FC08" w14:textId="77777777" w:rsidR="00750080" w:rsidRPr="001141C9" w:rsidRDefault="00750080" w:rsidP="00750080">
            <w:pPr>
              <w:pStyle w:val="TAC"/>
              <w:keepNext w:val="0"/>
              <w:keepLines w:val="0"/>
              <w:rPr>
                <w:lang w:eastAsia="zh-CN"/>
              </w:rPr>
            </w:pPr>
          </w:p>
        </w:tc>
      </w:tr>
      <w:tr w:rsidR="00750080" w:rsidRPr="001141C9" w14:paraId="1925DACD" w14:textId="77777777" w:rsidTr="00750080">
        <w:trPr>
          <w:jc w:val="center"/>
        </w:trPr>
        <w:tc>
          <w:tcPr>
            <w:tcW w:w="2061" w:type="dxa"/>
            <w:tcBorders>
              <w:top w:val="nil"/>
              <w:left w:val="single" w:sz="4" w:space="0" w:color="auto"/>
              <w:bottom w:val="single" w:sz="4" w:space="0" w:color="auto"/>
              <w:right w:val="single" w:sz="4" w:space="0" w:color="auto"/>
            </w:tcBorders>
          </w:tcPr>
          <w:p w14:paraId="6131E10A"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1932310"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4F2E8" w14:textId="77777777" w:rsidR="00750080" w:rsidRPr="001141C9" w:rsidRDefault="00750080" w:rsidP="00750080">
            <w:pPr>
              <w:pStyle w:val="TAC"/>
              <w:keepNext w:val="0"/>
              <w:keepLines w:val="0"/>
              <w:rPr>
                <w:rFonts w:eastAsia="宋体"/>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D77CCD" w14:textId="77777777" w:rsidR="00750080" w:rsidRPr="001141C9" w:rsidRDefault="00750080" w:rsidP="00750080">
            <w:pPr>
              <w:pStyle w:val="TAC"/>
              <w:keepNext w:val="0"/>
              <w:keepLines w:val="0"/>
              <w:rPr>
                <w:rFonts w:cs="Arial"/>
                <w:color w:val="000000"/>
                <w:szCs w:val="18"/>
                <w:lang w:eastAsia="zh-CN" w:bidi="ar"/>
              </w:rPr>
            </w:pPr>
            <w:r w:rsidRPr="00C216D8">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1DBD276" w14:textId="77777777" w:rsidR="00750080" w:rsidRPr="001141C9" w:rsidRDefault="00750080" w:rsidP="00750080">
            <w:pPr>
              <w:pStyle w:val="TAC"/>
              <w:keepNext w:val="0"/>
              <w:keepLines w:val="0"/>
              <w:rPr>
                <w:lang w:eastAsia="zh-CN"/>
              </w:rPr>
            </w:pPr>
          </w:p>
        </w:tc>
      </w:tr>
      <w:tr w:rsidR="00750080" w:rsidRPr="001141C9" w14:paraId="064FD833" w14:textId="77777777" w:rsidTr="00750080">
        <w:trPr>
          <w:jc w:val="center"/>
        </w:trPr>
        <w:tc>
          <w:tcPr>
            <w:tcW w:w="2061" w:type="dxa"/>
            <w:tcBorders>
              <w:top w:val="single" w:sz="4" w:space="0" w:color="auto"/>
              <w:left w:val="single" w:sz="4" w:space="0" w:color="auto"/>
              <w:bottom w:val="nil"/>
              <w:right w:val="single" w:sz="4" w:space="0" w:color="auto"/>
            </w:tcBorders>
          </w:tcPr>
          <w:p w14:paraId="5C47AD88" w14:textId="77777777" w:rsidR="00750080" w:rsidRPr="001141C9" w:rsidRDefault="00750080" w:rsidP="00750080">
            <w:pPr>
              <w:pStyle w:val="TAC"/>
              <w:keepNext w:val="0"/>
              <w:keepLines w:val="0"/>
              <w:rPr>
                <w:lang w:eastAsia="zh-CN"/>
              </w:rPr>
            </w:pPr>
            <w:r w:rsidRPr="001141C9">
              <w:t>CA_n1A-n3B-n26(2A)</w:t>
            </w:r>
          </w:p>
        </w:tc>
        <w:tc>
          <w:tcPr>
            <w:tcW w:w="1716" w:type="dxa"/>
            <w:tcBorders>
              <w:top w:val="single" w:sz="4" w:space="0" w:color="auto"/>
              <w:left w:val="single" w:sz="4" w:space="0" w:color="auto"/>
              <w:bottom w:val="nil"/>
              <w:right w:val="single" w:sz="4" w:space="0" w:color="auto"/>
            </w:tcBorders>
            <w:vAlign w:val="center"/>
          </w:tcPr>
          <w:p w14:paraId="44D92A0D" w14:textId="77777777" w:rsidR="00750080" w:rsidRPr="001141C9" w:rsidRDefault="00750080" w:rsidP="00750080">
            <w:pPr>
              <w:pStyle w:val="TAC"/>
              <w:keepNext w:val="0"/>
              <w:keepLines w:val="0"/>
              <w:rPr>
                <w:szCs w:val="18"/>
                <w:lang w:eastAsia="zh-CN"/>
              </w:rPr>
            </w:pPr>
            <w:r w:rsidRPr="001141C9">
              <w:rPr>
                <w:szCs w:val="18"/>
                <w:lang w:eastAsia="zh-CN"/>
              </w:rPr>
              <w:t>CA_n26(2A)</w:t>
            </w:r>
          </w:p>
          <w:p w14:paraId="5A2F00EC" w14:textId="77777777" w:rsidR="00750080" w:rsidRPr="001141C9" w:rsidRDefault="00750080" w:rsidP="00750080">
            <w:pPr>
              <w:pStyle w:val="TAC"/>
              <w:keepNext w:val="0"/>
              <w:keepLines w:val="0"/>
              <w:rPr>
                <w:szCs w:val="18"/>
                <w:lang w:eastAsia="zh-CN"/>
              </w:rPr>
            </w:pPr>
            <w:r w:rsidRPr="001141C9">
              <w:rPr>
                <w:szCs w:val="18"/>
                <w:lang w:eastAsia="zh-CN"/>
              </w:rPr>
              <w:t>CA_n1A-n3A</w:t>
            </w:r>
          </w:p>
          <w:p w14:paraId="58435385" w14:textId="77777777" w:rsidR="00750080" w:rsidRPr="001141C9" w:rsidRDefault="00750080" w:rsidP="00750080">
            <w:pPr>
              <w:pStyle w:val="TAC"/>
              <w:keepNext w:val="0"/>
              <w:keepLines w:val="0"/>
              <w:rPr>
                <w:szCs w:val="18"/>
                <w:lang w:eastAsia="zh-CN"/>
              </w:rPr>
            </w:pPr>
            <w:r w:rsidRPr="001141C9">
              <w:rPr>
                <w:szCs w:val="18"/>
                <w:lang w:eastAsia="zh-CN"/>
              </w:rPr>
              <w:t>CA_n1A-n26A</w:t>
            </w:r>
          </w:p>
          <w:p w14:paraId="29E803D6" w14:textId="77777777" w:rsidR="00750080" w:rsidRPr="001141C9" w:rsidRDefault="00750080" w:rsidP="007500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4E7FF82" w14:textId="77777777" w:rsidR="00750080" w:rsidRPr="001141C9" w:rsidRDefault="00750080" w:rsidP="007500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2051B" w14:textId="77777777" w:rsidR="00750080" w:rsidRPr="001141C9" w:rsidRDefault="00750080" w:rsidP="007500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CA9F58" w14:textId="77777777" w:rsidR="00750080" w:rsidRPr="001141C9" w:rsidRDefault="00750080" w:rsidP="00750080">
            <w:pPr>
              <w:pStyle w:val="TAC"/>
              <w:keepNext w:val="0"/>
              <w:keepLines w:val="0"/>
              <w:rPr>
                <w:lang w:eastAsia="zh-CN"/>
              </w:rPr>
            </w:pPr>
            <w:r w:rsidRPr="001141C9">
              <w:rPr>
                <w:rFonts w:hint="eastAsia"/>
                <w:szCs w:val="18"/>
                <w:lang w:eastAsia="zh-CN"/>
              </w:rPr>
              <w:t>0</w:t>
            </w:r>
          </w:p>
        </w:tc>
      </w:tr>
      <w:tr w:rsidR="00750080" w:rsidRPr="001141C9" w14:paraId="0FE34FF1" w14:textId="77777777" w:rsidTr="00750080">
        <w:trPr>
          <w:jc w:val="center"/>
        </w:trPr>
        <w:tc>
          <w:tcPr>
            <w:tcW w:w="2061" w:type="dxa"/>
            <w:tcBorders>
              <w:top w:val="nil"/>
              <w:left w:val="single" w:sz="4" w:space="0" w:color="auto"/>
              <w:bottom w:val="nil"/>
              <w:right w:val="single" w:sz="4" w:space="0" w:color="auto"/>
            </w:tcBorders>
          </w:tcPr>
          <w:p w14:paraId="4025DF37"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F10DC9"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A9277" w14:textId="77777777" w:rsidR="00750080" w:rsidRPr="001141C9" w:rsidRDefault="00750080" w:rsidP="007500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C1ACC8" w14:textId="77777777" w:rsidR="00750080" w:rsidRPr="001141C9" w:rsidRDefault="00750080" w:rsidP="007500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100E4E6C" w14:textId="77777777" w:rsidR="00750080" w:rsidRPr="001141C9" w:rsidRDefault="00750080" w:rsidP="00750080">
            <w:pPr>
              <w:pStyle w:val="TAC"/>
              <w:keepNext w:val="0"/>
              <w:keepLines w:val="0"/>
              <w:rPr>
                <w:lang w:eastAsia="zh-CN"/>
              </w:rPr>
            </w:pPr>
          </w:p>
        </w:tc>
      </w:tr>
      <w:tr w:rsidR="00750080" w:rsidRPr="001141C9" w14:paraId="3D55D58E" w14:textId="77777777" w:rsidTr="00750080">
        <w:trPr>
          <w:jc w:val="center"/>
        </w:trPr>
        <w:tc>
          <w:tcPr>
            <w:tcW w:w="2061" w:type="dxa"/>
            <w:tcBorders>
              <w:top w:val="nil"/>
              <w:left w:val="single" w:sz="4" w:space="0" w:color="auto"/>
              <w:bottom w:val="nil"/>
              <w:right w:val="single" w:sz="4" w:space="0" w:color="auto"/>
            </w:tcBorders>
          </w:tcPr>
          <w:p w14:paraId="1E7E87B3"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28ABE0"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6A603" w14:textId="77777777" w:rsidR="00750080" w:rsidRPr="001141C9" w:rsidRDefault="00750080" w:rsidP="00750080">
            <w:pPr>
              <w:pStyle w:val="TAC"/>
              <w:keepNext w:val="0"/>
              <w:keepLines w:val="0"/>
              <w:rPr>
                <w:lang w:eastAsia="zh-CN"/>
              </w:rPr>
            </w:pPr>
            <w:r w:rsidRPr="001141C9">
              <w:rPr>
                <w:rFonts w:eastAsia="宋体"/>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2BA1D3" w14:textId="77777777" w:rsidR="00750080" w:rsidRPr="001141C9" w:rsidRDefault="00750080" w:rsidP="00750080">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EBE24F" w14:textId="77777777" w:rsidR="00750080" w:rsidRPr="001141C9" w:rsidRDefault="00750080" w:rsidP="00750080">
            <w:pPr>
              <w:pStyle w:val="TAC"/>
              <w:keepNext w:val="0"/>
              <w:keepLines w:val="0"/>
              <w:rPr>
                <w:lang w:eastAsia="zh-CN"/>
              </w:rPr>
            </w:pPr>
          </w:p>
        </w:tc>
      </w:tr>
      <w:tr w:rsidR="00750080" w:rsidRPr="001141C9" w14:paraId="2AA6B052" w14:textId="77777777" w:rsidTr="00750080">
        <w:trPr>
          <w:jc w:val="center"/>
        </w:trPr>
        <w:tc>
          <w:tcPr>
            <w:tcW w:w="2061" w:type="dxa"/>
            <w:tcBorders>
              <w:top w:val="nil"/>
              <w:left w:val="single" w:sz="4" w:space="0" w:color="auto"/>
              <w:bottom w:val="nil"/>
              <w:right w:val="single" w:sz="4" w:space="0" w:color="auto"/>
            </w:tcBorders>
          </w:tcPr>
          <w:p w14:paraId="20EE6ECC" w14:textId="77777777" w:rsidR="00750080" w:rsidRPr="001141C9" w:rsidRDefault="00750080" w:rsidP="007500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61D4326" w14:textId="77777777" w:rsidR="00750080" w:rsidRPr="001141C9" w:rsidRDefault="00750080" w:rsidP="00750080">
            <w:pPr>
              <w:pStyle w:val="TAC"/>
              <w:keepNext w:val="0"/>
              <w:keepLines w:val="0"/>
              <w:rPr>
                <w:lang w:eastAsia="zh-CN"/>
              </w:rPr>
            </w:pPr>
            <w:r w:rsidRPr="001C7E11">
              <w:rPr>
                <w:szCs w:val="18"/>
                <w:lang w:val="en-US" w:eastAsia="zh-CN"/>
              </w:rPr>
              <w:t>CA_n</w:t>
            </w:r>
            <w:r>
              <w:rPr>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BA60E1A" w14:textId="77777777" w:rsidR="00750080" w:rsidRPr="001141C9" w:rsidRDefault="00750080" w:rsidP="00750080">
            <w:pPr>
              <w:pStyle w:val="TAC"/>
              <w:keepNext w:val="0"/>
              <w:keepLines w:val="0"/>
              <w:rPr>
                <w:rFonts w:eastAsia="宋体"/>
                <w:color w:val="000000"/>
                <w:lang w:eastAsia="zh-CN"/>
              </w:rPr>
            </w:pPr>
            <w:r w:rsidRPr="001C7E11">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77DAAF" w14:textId="77777777" w:rsidR="00750080" w:rsidRPr="001141C9" w:rsidRDefault="00750080" w:rsidP="00750080">
            <w:pPr>
              <w:pStyle w:val="TAC"/>
              <w:keepNext w:val="0"/>
              <w:keepLines w:val="0"/>
              <w:rPr>
                <w:lang w:eastAsia="zh-CN" w:bidi="ar"/>
              </w:rPr>
            </w:pPr>
            <w:r w:rsidRPr="003F2C4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0D19E1" w14:textId="77777777" w:rsidR="00750080" w:rsidRPr="001141C9" w:rsidRDefault="00750080" w:rsidP="00750080">
            <w:pPr>
              <w:pStyle w:val="TAC"/>
              <w:keepNext w:val="0"/>
              <w:keepLines w:val="0"/>
              <w:rPr>
                <w:lang w:eastAsia="zh-CN"/>
              </w:rPr>
            </w:pPr>
            <w:r>
              <w:rPr>
                <w:szCs w:val="18"/>
                <w:lang w:val="en-US" w:eastAsia="zh-CN"/>
              </w:rPr>
              <w:t>1</w:t>
            </w:r>
          </w:p>
        </w:tc>
      </w:tr>
      <w:tr w:rsidR="00750080" w:rsidRPr="001141C9" w14:paraId="014563B0" w14:textId="77777777" w:rsidTr="00750080">
        <w:trPr>
          <w:jc w:val="center"/>
        </w:trPr>
        <w:tc>
          <w:tcPr>
            <w:tcW w:w="2061" w:type="dxa"/>
            <w:tcBorders>
              <w:top w:val="nil"/>
              <w:left w:val="single" w:sz="4" w:space="0" w:color="auto"/>
              <w:bottom w:val="nil"/>
              <w:right w:val="single" w:sz="4" w:space="0" w:color="auto"/>
            </w:tcBorders>
          </w:tcPr>
          <w:p w14:paraId="57C6FCB3"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D940BD"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540BE" w14:textId="77777777" w:rsidR="00750080" w:rsidRPr="001141C9" w:rsidRDefault="00750080" w:rsidP="00750080">
            <w:pPr>
              <w:pStyle w:val="TAC"/>
              <w:keepNext w:val="0"/>
              <w:keepLines w:val="0"/>
              <w:rPr>
                <w:rFonts w:eastAsia="宋体"/>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187B2" w14:textId="77777777" w:rsidR="00750080" w:rsidRPr="001141C9" w:rsidRDefault="00750080" w:rsidP="00750080">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531FAD3A" w14:textId="77777777" w:rsidR="00750080" w:rsidRPr="001141C9" w:rsidRDefault="00750080" w:rsidP="00750080">
            <w:pPr>
              <w:pStyle w:val="TAC"/>
              <w:keepNext w:val="0"/>
              <w:keepLines w:val="0"/>
              <w:rPr>
                <w:lang w:eastAsia="zh-CN"/>
              </w:rPr>
            </w:pPr>
          </w:p>
        </w:tc>
      </w:tr>
      <w:tr w:rsidR="00750080" w:rsidRPr="001141C9" w14:paraId="4831C88F" w14:textId="77777777" w:rsidTr="00750080">
        <w:trPr>
          <w:jc w:val="center"/>
        </w:trPr>
        <w:tc>
          <w:tcPr>
            <w:tcW w:w="2061" w:type="dxa"/>
            <w:tcBorders>
              <w:top w:val="nil"/>
              <w:left w:val="single" w:sz="4" w:space="0" w:color="auto"/>
              <w:bottom w:val="single" w:sz="4" w:space="0" w:color="auto"/>
              <w:right w:val="single" w:sz="4" w:space="0" w:color="auto"/>
            </w:tcBorders>
          </w:tcPr>
          <w:p w14:paraId="5E0E13B4" w14:textId="77777777" w:rsidR="00750080" w:rsidRPr="001141C9" w:rsidRDefault="00750080" w:rsidP="007500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16C625"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C5202" w14:textId="77777777" w:rsidR="00750080" w:rsidRPr="001141C9" w:rsidRDefault="00750080" w:rsidP="00750080">
            <w:pPr>
              <w:pStyle w:val="TAC"/>
              <w:keepNext w:val="0"/>
              <w:keepLines w:val="0"/>
              <w:rPr>
                <w:rFonts w:eastAsia="宋体"/>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A2E507" w14:textId="77777777" w:rsidR="00750080" w:rsidRPr="001141C9" w:rsidRDefault="00750080" w:rsidP="00750080">
            <w:pPr>
              <w:pStyle w:val="TAC"/>
              <w:keepNext w:val="0"/>
              <w:keepLines w:val="0"/>
              <w:rPr>
                <w:lang w:eastAsia="zh-CN" w:bidi="ar"/>
              </w:rPr>
            </w:pPr>
            <w:r w:rsidRPr="001C7E11">
              <w:rPr>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0391044" w14:textId="77777777" w:rsidR="00750080" w:rsidRPr="001141C9" w:rsidRDefault="00750080" w:rsidP="00750080">
            <w:pPr>
              <w:pStyle w:val="TAC"/>
              <w:keepNext w:val="0"/>
              <w:keepLines w:val="0"/>
              <w:rPr>
                <w:lang w:eastAsia="zh-CN"/>
              </w:rPr>
            </w:pPr>
          </w:p>
        </w:tc>
      </w:tr>
      <w:tr w:rsidR="00750080" w:rsidRPr="001141C9" w14:paraId="25052AC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8E7F735" w14:textId="77777777" w:rsidR="00750080" w:rsidRPr="001141C9" w:rsidRDefault="00750080" w:rsidP="007500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6037D41" w14:textId="77777777" w:rsidR="00750080" w:rsidRPr="001141C9" w:rsidRDefault="00750080" w:rsidP="00750080">
            <w:pPr>
              <w:pStyle w:val="TAC"/>
              <w:keepNext w:val="0"/>
              <w:keepLines w:val="0"/>
            </w:pPr>
            <w:r w:rsidRPr="001141C9">
              <w:rPr>
                <w:rFonts w:cs="Arial"/>
                <w:szCs w:val="18"/>
                <w:lang w:eastAsia="zh-CN"/>
              </w:rPr>
              <w:t>n3</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E8E7A7" w14:textId="77777777" w:rsidR="00750080" w:rsidRPr="001141C9" w:rsidRDefault="00750080" w:rsidP="007500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BBEA0"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CA224" w14:textId="77777777" w:rsidR="00750080" w:rsidRPr="001141C9" w:rsidRDefault="00750080" w:rsidP="00750080">
            <w:pPr>
              <w:pStyle w:val="TAC"/>
              <w:keepNext w:val="0"/>
              <w:keepLines w:val="0"/>
              <w:rPr>
                <w:lang w:eastAsia="zh-CN"/>
              </w:rPr>
            </w:pPr>
            <w:r w:rsidRPr="001141C9">
              <w:rPr>
                <w:lang w:eastAsia="zh-CN"/>
              </w:rPr>
              <w:t>0</w:t>
            </w:r>
          </w:p>
        </w:tc>
      </w:tr>
      <w:tr w:rsidR="00750080" w:rsidRPr="001141C9" w14:paraId="10F30BF5" w14:textId="77777777" w:rsidTr="00750080">
        <w:trPr>
          <w:jc w:val="center"/>
        </w:trPr>
        <w:tc>
          <w:tcPr>
            <w:tcW w:w="2061" w:type="dxa"/>
            <w:tcBorders>
              <w:top w:val="nil"/>
              <w:left w:val="single" w:sz="4" w:space="0" w:color="auto"/>
              <w:bottom w:val="nil"/>
              <w:right w:val="single" w:sz="4" w:space="0" w:color="auto"/>
            </w:tcBorders>
            <w:vAlign w:val="center"/>
          </w:tcPr>
          <w:p w14:paraId="5245E243" w14:textId="77777777" w:rsidR="00750080" w:rsidRPr="001141C9" w:rsidRDefault="00750080" w:rsidP="00750080">
            <w:pPr>
              <w:pStyle w:val="TAC"/>
              <w:keepNext w:val="0"/>
              <w:keepLines w:val="0"/>
            </w:pPr>
          </w:p>
        </w:tc>
        <w:tc>
          <w:tcPr>
            <w:tcW w:w="1716" w:type="dxa"/>
            <w:tcBorders>
              <w:top w:val="nil"/>
              <w:left w:val="single" w:sz="4" w:space="0" w:color="auto"/>
              <w:bottom w:val="nil"/>
              <w:right w:val="single" w:sz="4" w:space="0" w:color="auto"/>
            </w:tcBorders>
            <w:vAlign w:val="center"/>
          </w:tcPr>
          <w:p w14:paraId="5E060E5D"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61E073" w14:textId="77777777" w:rsidR="00750080" w:rsidRPr="001141C9" w:rsidRDefault="00750080" w:rsidP="007500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C6D60"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4B2CCE4C" w14:textId="77777777" w:rsidR="00750080" w:rsidRPr="001141C9" w:rsidRDefault="00750080" w:rsidP="00750080">
            <w:pPr>
              <w:pStyle w:val="TAC"/>
              <w:keepNext w:val="0"/>
              <w:keepLines w:val="0"/>
              <w:rPr>
                <w:lang w:eastAsia="zh-CN"/>
              </w:rPr>
            </w:pPr>
          </w:p>
        </w:tc>
      </w:tr>
      <w:tr w:rsidR="00750080" w:rsidRPr="001141C9" w14:paraId="7E014F07" w14:textId="77777777" w:rsidTr="00750080">
        <w:trPr>
          <w:jc w:val="center"/>
        </w:trPr>
        <w:tc>
          <w:tcPr>
            <w:tcW w:w="2061" w:type="dxa"/>
            <w:tcBorders>
              <w:top w:val="nil"/>
              <w:left w:val="single" w:sz="4" w:space="0" w:color="auto"/>
              <w:bottom w:val="nil"/>
              <w:right w:val="single" w:sz="4" w:space="0" w:color="auto"/>
            </w:tcBorders>
            <w:vAlign w:val="center"/>
          </w:tcPr>
          <w:p w14:paraId="571E8161" w14:textId="77777777" w:rsidR="00750080" w:rsidRPr="001141C9" w:rsidRDefault="00750080" w:rsidP="007500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8565C1A"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182092" w14:textId="77777777" w:rsidR="00750080" w:rsidRPr="001141C9" w:rsidRDefault="00750080" w:rsidP="00750080">
            <w:pPr>
              <w:pStyle w:val="TAC"/>
              <w:keepNext w:val="0"/>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A653B0"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3E547D4" w14:textId="77777777" w:rsidR="00750080" w:rsidRPr="001141C9" w:rsidRDefault="00750080" w:rsidP="00750080">
            <w:pPr>
              <w:pStyle w:val="TAC"/>
              <w:keepNext w:val="0"/>
              <w:keepLines w:val="0"/>
              <w:rPr>
                <w:lang w:eastAsia="zh-CN"/>
              </w:rPr>
            </w:pPr>
          </w:p>
        </w:tc>
      </w:tr>
      <w:tr w:rsidR="00750080" w:rsidRPr="001141C9" w14:paraId="19F21A6A" w14:textId="77777777" w:rsidTr="00750080">
        <w:trPr>
          <w:jc w:val="center"/>
        </w:trPr>
        <w:tc>
          <w:tcPr>
            <w:tcW w:w="2061" w:type="dxa"/>
            <w:tcBorders>
              <w:top w:val="nil"/>
              <w:left w:val="single" w:sz="4" w:space="0" w:color="auto"/>
              <w:bottom w:val="nil"/>
              <w:right w:val="single" w:sz="4" w:space="0" w:color="auto"/>
            </w:tcBorders>
            <w:vAlign w:val="center"/>
          </w:tcPr>
          <w:p w14:paraId="1341B688" w14:textId="77777777" w:rsidR="00750080" w:rsidRPr="001141C9" w:rsidRDefault="00750080" w:rsidP="00750080">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5B0443F7" w14:textId="77777777" w:rsidR="00750080" w:rsidRPr="001141C9" w:rsidRDefault="00750080" w:rsidP="007500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4DB03C49" w14:textId="77777777" w:rsidR="00750080" w:rsidRPr="001141C9" w:rsidRDefault="00750080" w:rsidP="00750080">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n1</w:t>
            </w:r>
            <w:r w:rsidRPr="001141C9">
              <w:rPr>
                <w:szCs w:val="18"/>
                <w:lang w:eastAsia="ja-JP"/>
              </w:rPr>
              <w:t>A-n</w:t>
            </w:r>
            <w:r w:rsidRPr="001141C9">
              <w:rPr>
                <w:szCs w:val="18"/>
                <w:lang w:eastAsia="zh-CN"/>
              </w:rPr>
              <w:t>3</w:t>
            </w:r>
            <w:r w:rsidRPr="001141C9">
              <w:rPr>
                <w:szCs w:val="18"/>
                <w:lang w:eastAsia="ja-JP"/>
              </w:rPr>
              <w:t>A</w:t>
            </w:r>
          </w:p>
          <w:p w14:paraId="7D05A963" w14:textId="77777777" w:rsidR="00750080" w:rsidRPr="001141C9" w:rsidRDefault="00750080" w:rsidP="00750080">
            <w:pPr>
              <w:pStyle w:val="TAC"/>
              <w:keepNext w:val="0"/>
              <w:keepLines w:val="0"/>
              <w:rPr>
                <w:szCs w:val="18"/>
                <w:lang w:eastAsia="ja-JP"/>
              </w:rPr>
            </w:pPr>
            <w:r w:rsidRPr="001141C9">
              <w:rPr>
                <w:szCs w:val="18"/>
                <w:lang w:eastAsia="ja-JP"/>
              </w:rPr>
              <w:t>CA_n1A-n28A</w:t>
            </w:r>
          </w:p>
          <w:p w14:paraId="5D40383E" w14:textId="77777777" w:rsidR="00750080" w:rsidRPr="001141C9" w:rsidRDefault="00750080" w:rsidP="00750080">
            <w:pPr>
              <w:pStyle w:val="TAC"/>
              <w:keepNext w:val="0"/>
              <w:keepLines w:val="0"/>
            </w:pPr>
            <w:r w:rsidRPr="001141C9">
              <w:rPr>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3BA9757" w14:textId="77777777" w:rsidR="00750080" w:rsidRPr="001141C9" w:rsidRDefault="00750080" w:rsidP="007500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C9EE7"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78C389" w14:textId="77777777" w:rsidR="00750080" w:rsidRPr="001141C9" w:rsidRDefault="00750080" w:rsidP="00750080">
            <w:pPr>
              <w:pStyle w:val="TAC"/>
              <w:keepNext w:val="0"/>
              <w:keepLines w:val="0"/>
              <w:rPr>
                <w:lang w:eastAsia="zh-CN"/>
              </w:rPr>
            </w:pPr>
            <w:r w:rsidRPr="001141C9">
              <w:rPr>
                <w:szCs w:val="18"/>
                <w:lang w:eastAsia="zh-CN"/>
              </w:rPr>
              <w:t>1</w:t>
            </w:r>
          </w:p>
        </w:tc>
      </w:tr>
      <w:tr w:rsidR="00750080" w:rsidRPr="001141C9" w14:paraId="007371A5" w14:textId="77777777" w:rsidTr="00750080">
        <w:trPr>
          <w:jc w:val="center"/>
        </w:trPr>
        <w:tc>
          <w:tcPr>
            <w:tcW w:w="2061" w:type="dxa"/>
            <w:tcBorders>
              <w:top w:val="nil"/>
              <w:left w:val="single" w:sz="4" w:space="0" w:color="auto"/>
              <w:bottom w:val="nil"/>
              <w:right w:val="single" w:sz="4" w:space="0" w:color="auto"/>
            </w:tcBorders>
            <w:vAlign w:val="center"/>
          </w:tcPr>
          <w:p w14:paraId="77EC1E75" w14:textId="77777777" w:rsidR="00750080" w:rsidRPr="001141C9" w:rsidRDefault="00750080" w:rsidP="00750080">
            <w:pPr>
              <w:pStyle w:val="TAC"/>
              <w:keepNext w:val="0"/>
              <w:keepLines w:val="0"/>
            </w:pPr>
          </w:p>
        </w:tc>
        <w:tc>
          <w:tcPr>
            <w:tcW w:w="1716" w:type="dxa"/>
            <w:tcBorders>
              <w:top w:val="nil"/>
              <w:left w:val="single" w:sz="4" w:space="0" w:color="auto"/>
              <w:bottom w:val="nil"/>
              <w:right w:val="single" w:sz="4" w:space="0" w:color="auto"/>
            </w:tcBorders>
            <w:vAlign w:val="center"/>
          </w:tcPr>
          <w:p w14:paraId="3859796C"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B93F515" w14:textId="77777777" w:rsidR="00750080" w:rsidRPr="001141C9" w:rsidRDefault="00750080" w:rsidP="007500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2E0018"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DC66DEA" w14:textId="77777777" w:rsidR="00750080" w:rsidRPr="001141C9" w:rsidRDefault="00750080" w:rsidP="00750080">
            <w:pPr>
              <w:pStyle w:val="TAC"/>
              <w:keepNext w:val="0"/>
              <w:keepLines w:val="0"/>
              <w:rPr>
                <w:lang w:eastAsia="zh-CN"/>
              </w:rPr>
            </w:pPr>
          </w:p>
        </w:tc>
      </w:tr>
      <w:tr w:rsidR="00750080" w:rsidRPr="001141C9" w14:paraId="21E1C1EE" w14:textId="77777777" w:rsidTr="00750080">
        <w:trPr>
          <w:jc w:val="center"/>
        </w:trPr>
        <w:tc>
          <w:tcPr>
            <w:tcW w:w="2061" w:type="dxa"/>
            <w:tcBorders>
              <w:top w:val="nil"/>
              <w:left w:val="single" w:sz="4" w:space="0" w:color="auto"/>
              <w:bottom w:val="nil"/>
              <w:right w:val="single" w:sz="4" w:space="0" w:color="auto"/>
            </w:tcBorders>
            <w:vAlign w:val="center"/>
          </w:tcPr>
          <w:p w14:paraId="67DB6CEE" w14:textId="77777777" w:rsidR="00750080" w:rsidRPr="001141C9" w:rsidRDefault="00750080" w:rsidP="00750080">
            <w:pPr>
              <w:pStyle w:val="TAC"/>
              <w:keepNext w:val="0"/>
              <w:keepLines w:val="0"/>
            </w:pPr>
          </w:p>
        </w:tc>
        <w:tc>
          <w:tcPr>
            <w:tcW w:w="1716" w:type="dxa"/>
            <w:tcBorders>
              <w:top w:val="nil"/>
              <w:left w:val="single" w:sz="4" w:space="0" w:color="auto"/>
              <w:bottom w:val="nil"/>
              <w:right w:val="single" w:sz="4" w:space="0" w:color="auto"/>
            </w:tcBorders>
            <w:vAlign w:val="center"/>
          </w:tcPr>
          <w:p w14:paraId="67EEC3D2"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DDB4108" w14:textId="77777777" w:rsidR="00750080" w:rsidRPr="001141C9" w:rsidRDefault="00750080" w:rsidP="007500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5A9F67"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A227E9" w14:textId="77777777" w:rsidR="00750080" w:rsidRPr="001141C9" w:rsidRDefault="00750080" w:rsidP="00750080">
            <w:pPr>
              <w:pStyle w:val="TAC"/>
              <w:keepNext w:val="0"/>
              <w:keepLines w:val="0"/>
              <w:rPr>
                <w:lang w:eastAsia="zh-CN"/>
              </w:rPr>
            </w:pPr>
          </w:p>
        </w:tc>
      </w:tr>
      <w:tr w:rsidR="00750080" w:rsidRPr="001141C9" w14:paraId="58C47DC4" w14:textId="77777777" w:rsidTr="00750080">
        <w:trPr>
          <w:jc w:val="center"/>
        </w:trPr>
        <w:tc>
          <w:tcPr>
            <w:tcW w:w="2061" w:type="dxa"/>
            <w:tcBorders>
              <w:top w:val="nil"/>
              <w:left w:val="single" w:sz="4" w:space="0" w:color="auto"/>
              <w:bottom w:val="nil"/>
              <w:right w:val="single" w:sz="4" w:space="0" w:color="auto"/>
            </w:tcBorders>
            <w:vAlign w:val="center"/>
          </w:tcPr>
          <w:p w14:paraId="6CD98859" w14:textId="77777777" w:rsidR="00750080" w:rsidRPr="001141C9" w:rsidRDefault="00750080" w:rsidP="00750080">
            <w:pPr>
              <w:pStyle w:val="TAC"/>
              <w:keepNext w:val="0"/>
              <w:keepLines w:val="0"/>
            </w:pPr>
          </w:p>
        </w:tc>
        <w:tc>
          <w:tcPr>
            <w:tcW w:w="1716" w:type="dxa"/>
            <w:tcBorders>
              <w:top w:val="nil"/>
              <w:left w:val="single" w:sz="4" w:space="0" w:color="auto"/>
              <w:bottom w:val="nil"/>
              <w:right w:val="single" w:sz="4" w:space="0" w:color="auto"/>
            </w:tcBorders>
            <w:vAlign w:val="center"/>
          </w:tcPr>
          <w:p w14:paraId="7050BAB6"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417C609" w14:textId="77777777" w:rsidR="00750080" w:rsidRPr="001141C9" w:rsidRDefault="00750080" w:rsidP="007500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153316"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55E1CE" w14:textId="77777777" w:rsidR="00750080" w:rsidRPr="001141C9" w:rsidRDefault="00750080" w:rsidP="00750080">
            <w:pPr>
              <w:pStyle w:val="TAC"/>
              <w:keepNext w:val="0"/>
              <w:keepLines w:val="0"/>
              <w:rPr>
                <w:lang w:eastAsia="zh-CN"/>
              </w:rPr>
            </w:pPr>
            <w:r w:rsidRPr="001141C9">
              <w:rPr>
                <w:szCs w:val="18"/>
                <w:lang w:eastAsia="zh-CN"/>
              </w:rPr>
              <w:t>2</w:t>
            </w:r>
          </w:p>
        </w:tc>
      </w:tr>
      <w:tr w:rsidR="00750080" w:rsidRPr="001141C9" w14:paraId="2AA769BB" w14:textId="77777777" w:rsidTr="00750080">
        <w:trPr>
          <w:jc w:val="center"/>
        </w:trPr>
        <w:tc>
          <w:tcPr>
            <w:tcW w:w="2061" w:type="dxa"/>
            <w:tcBorders>
              <w:top w:val="nil"/>
              <w:left w:val="single" w:sz="4" w:space="0" w:color="auto"/>
              <w:bottom w:val="nil"/>
              <w:right w:val="single" w:sz="4" w:space="0" w:color="auto"/>
            </w:tcBorders>
            <w:vAlign w:val="center"/>
          </w:tcPr>
          <w:p w14:paraId="0519B1A2" w14:textId="77777777" w:rsidR="00750080" w:rsidRPr="001141C9" w:rsidRDefault="00750080" w:rsidP="00750080">
            <w:pPr>
              <w:pStyle w:val="TAC"/>
              <w:keepNext w:val="0"/>
              <w:keepLines w:val="0"/>
            </w:pPr>
          </w:p>
        </w:tc>
        <w:tc>
          <w:tcPr>
            <w:tcW w:w="1716" w:type="dxa"/>
            <w:tcBorders>
              <w:top w:val="nil"/>
              <w:left w:val="single" w:sz="4" w:space="0" w:color="auto"/>
              <w:bottom w:val="nil"/>
              <w:right w:val="single" w:sz="4" w:space="0" w:color="auto"/>
            </w:tcBorders>
            <w:vAlign w:val="center"/>
          </w:tcPr>
          <w:p w14:paraId="45C036C5"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A01EFC4" w14:textId="77777777" w:rsidR="00750080" w:rsidRPr="001141C9" w:rsidRDefault="00750080" w:rsidP="007500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827FE"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C03036E" w14:textId="77777777" w:rsidR="00750080" w:rsidRPr="001141C9" w:rsidRDefault="00750080" w:rsidP="00750080">
            <w:pPr>
              <w:pStyle w:val="TAC"/>
              <w:keepNext w:val="0"/>
              <w:keepLines w:val="0"/>
              <w:rPr>
                <w:lang w:eastAsia="zh-CN"/>
              </w:rPr>
            </w:pPr>
          </w:p>
        </w:tc>
      </w:tr>
      <w:tr w:rsidR="00750080" w:rsidRPr="001141C9" w14:paraId="7907DBF8" w14:textId="77777777" w:rsidTr="00750080">
        <w:trPr>
          <w:jc w:val="center"/>
        </w:trPr>
        <w:tc>
          <w:tcPr>
            <w:tcW w:w="2061" w:type="dxa"/>
            <w:tcBorders>
              <w:top w:val="nil"/>
              <w:left w:val="single" w:sz="4" w:space="0" w:color="auto"/>
              <w:bottom w:val="nil"/>
              <w:right w:val="single" w:sz="4" w:space="0" w:color="auto"/>
            </w:tcBorders>
            <w:vAlign w:val="center"/>
          </w:tcPr>
          <w:p w14:paraId="738FEB72" w14:textId="77777777" w:rsidR="00750080" w:rsidRPr="001141C9" w:rsidRDefault="00750080" w:rsidP="00750080">
            <w:pPr>
              <w:pStyle w:val="TAC"/>
              <w:keepNext w:val="0"/>
              <w:keepLines w:val="0"/>
            </w:pPr>
          </w:p>
        </w:tc>
        <w:tc>
          <w:tcPr>
            <w:tcW w:w="1716" w:type="dxa"/>
            <w:tcBorders>
              <w:top w:val="nil"/>
              <w:left w:val="single" w:sz="4" w:space="0" w:color="auto"/>
              <w:bottom w:val="nil"/>
              <w:right w:val="single" w:sz="4" w:space="0" w:color="auto"/>
            </w:tcBorders>
            <w:vAlign w:val="center"/>
          </w:tcPr>
          <w:p w14:paraId="73485D50"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30AB4B" w14:textId="77777777" w:rsidR="00750080" w:rsidRPr="001141C9" w:rsidRDefault="00750080" w:rsidP="007500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281F01" w14:textId="77777777" w:rsidR="00750080" w:rsidRPr="001141C9" w:rsidRDefault="00750080" w:rsidP="00750080">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30</w:t>
            </w:r>
            <w:r w:rsidRPr="001141C9">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63A637F" w14:textId="77777777" w:rsidR="00750080" w:rsidRPr="001141C9" w:rsidRDefault="00750080" w:rsidP="00750080">
            <w:pPr>
              <w:pStyle w:val="TAC"/>
              <w:keepNext w:val="0"/>
              <w:keepLines w:val="0"/>
              <w:rPr>
                <w:lang w:eastAsia="zh-CN"/>
              </w:rPr>
            </w:pPr>
          </w:p>
        </w:tc>
      </w:tr>
      <w:tr w:rsidR="00750080" w:rsidRPr="001141C9" w14:paraId="18440D94" w14:textId="77777777" w:rsidTr="00750080">
        <w:trPr>
          <w:jc w:val="center"/>
        </w:trPr>
        <w:tc>
          <w:tcPr>
            <w:tcW w:w="2061" w:type="dxa"/>
            <w:tcBorders>
              <w:top w:val="nil"/>
              <w:left w:val="single" w:sz="4" w:space="0" w:color="auto"/>
              <w:bottom w:val="nil"/>
              <w:right w:val="single" w:sz="4" w:space="0" w:color="auto"/>
            </w:tcBorders>
            <w:vAlign w:val="center"/>
          </w:tcPr>
          <w:p w14:paraId="3D8EBB52" w14:textId="77777777" w:rsidR="00750080" w:rsidRPr="001141C9" w:rsidRDefault="00750080" w:rsidP="00750080">
            <w:pPr>
              <w:pStyle w:val="TAC"/>
              <w:keepNext w:val="0"/>
              <w:keepLines w:val="0"/>
            </w:pPr>
          </w:p>
        </w:tc>
        <w:tc>
          <w:tcPr>
            <w:tcW w:w="1716" w:type="dxa"/>
            <w:tcBorders>
              <w:top w:val="nil"/>
              <w:left w:val="single" w:sz="4" w:space="0" w:color="auto"/>
              <w:bottom w:val="nil"/>
              <w:right w:val="single" w:sz="4" w:space="0" w:color="auto"/>
            </w:tcBorders>
            <w:vAlign w:val="center"/>
          </w:tcPr>
          <w:p w14:paraId="27B506F1"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D81055" w14:textId="77777777" w:rsidR="00750080" w:rsidRPr="001141C9" w:rsidRDefault="00750080" w:rsidP="00750080">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78358" w14:textId="77777777" w:rsidR="00750080" w:rsidRPr="001141C9" w:rsidRDefault="00750080" w:rsidP="00750080">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76811C" w14:textId="77777777" w:rsidR="00750080" w:rsidRPr="001141C9" w:rsidRDefault="00750080" w:rsidP="00750080">
            <w:pPr>
              <w:pStyle w:val="TAC"/>
              <w:keepNext w:val="0"/>
              <w:keepLines w:val="0"/>
              <w:rPr>
                <w:lang w:eastAsia="zh-CN"/>
              </w:rPr>
            </w:pPr>
            <w:r>
              <w:rPr>
                <w:lang w:val="en-US" w:eastAsia="zh-CN"/>
              </w:rPr>
              <w:t>4 and 5</w:t>
            </w:r>
          </w:p>
        </w:tc>
      </w:tr>
      <w:tr w:rsidR="00750080" w:rsidRPr="001141C9" w14:paraId="124AC7D3" w14:textId="77777777" w:rsidTr="00750080">
        <w:trPr>
          <w:jc w:val="center"/>
        </w:trPr>
        <w:tc>
          <w:tcPr>
            <w:tcW w:w="2061" w:type="dxa"/>
            <w:tcBorders>
              <w:top w:val="nil"/>
              <w:left w:val="single" w:sz="4" w:space="0" w:color="auto"/>
              <w:bottom w:val="nil"/>
              <w:right w:val="single" w:sz="4" w:space="0" w:color="auto"/>
            </w:tcBorders>
            <w:vAlign w:val="center"/>
          </w:tcPr>
          <w:p w14:paraId="05C9AABB" w14:textId="77777777" w:rsidR="00750080" w:rsidRPr="001141C9" w:rsidRDefault="00750080" w:rsidP="00750080">
            <w:pPr>
              <w:pStyle w:val="TAC"/>
              <w:keepNext w:val="0"/>
              <w:keepLines w:val="0"/>
            </w:pPr>
          </w:p>
        </w:tc>
        <w:tc>
          <w:tcPr>
            <w:tcW w:w="1716" w:type="dxa"/>
            <w:tcBorders>
              <w:top w:val="nil"/>
              <w:left w:val="single" w:sz="4" w:space="0" w:color="auto"/>
              <w:bottom w:val="nil"/>
              <w:right w:val="single" w:sz="4" w:space="0" w:color="auto"/>
            </w:tcBorders>
            <w:vAlign w:val="center"/>
          </w:tcPr>
          <w:p w14:paraId="24A771BF"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6C36D80" w14:textId="77777777" w:rsidR="00750080" w:rsidRPr="001141C9" w:rsidRDefault="00750080" w:rsidP="00750080">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C9B6B" w14:textId="77777777" w:rsidR="00750080" w:rsidRPr="001141C9" w:rsidRDefault="00750080" w:rsidP="00750080">
            <w:pPr>
              <w:pStyle w:val="TAC"/>
              <w:keepNext w:val="0"/>
              <w:keepLines w:val="0"/>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F3427E" w14:textId="77777777" w:rsidR="00750080" w:rsidRPr="001141C9" w:rsidRDefault="00750080" w:rsidP="00750080">
            <w:pPr>
              <w:pStyle w:val="TAC"/>
              <w:keepNext w:val="0"/>
              <w:keepLines w:val="0"/>
              <w:rPr>
                <w:lang w:eastAsia="zh-CN"/>
              </w:rPr>
            </w:pPr>
          </w:p>
        </w:tc>
      </w:tr>
      <w:tr w:rsidR="00750080" w:rsidRPr="001141C9" w14:paraId="73F1BA1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9E09A48" w14:textId="77777777" w:rsidR="00750080" w:rsidRPr="001141C9" w:rsidRDefault="00750080" w:rsidP="007500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8B9194"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5C90F0" w14:textId="77777777" w:rsidR="00750080" w:rsidRPr="001141C9" w:rsidRDefault="00750080" w:rsidP="00750080">
            <w:pPr>
              <w:pStyle w:val="TAC"/>
              <w:keepNext w:val="0"/>
              <w:keepLines w:val="0"/>
              <w:rPr>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312D8B" w14:textId="77777777" w:rsidR="00750080" w:rsidRPr="001141C9" w:rsidRDefault="00750080" w:rsidP="00750080">
            <w:pPr>
              <w:pStyle w:val="TAC"/>
              <w:keepNext w:val="0"/>
              <w:keepLines w:val="0"/>
              <w:rPr>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ACE59E" w14:textId="77777777" w:rsidR="00750080" w:rsidRPr="001141C9" w:rsidRDefault="00750080" w:rsidP="00750080">
            <w:pPr>
              <w:pStyle w:val="TAC"/>
              <w:keepNext w:val="0"/>
              <w:keepLines w:val="0"/>
              <w:rPr>
                <w:lang w:eastAsia="zh-CN"/>
              </w:rPr>
            </w:pPr>
          </w:p>
        </w:tc>
      </w:tr>
      <w:tr w:rsidR="00750080" w:rsidRPr="001141C9" w14:paraId="0A721CF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B7DAA9A" w14:textId="77777777" w:rsidR="00750080" w:rsidRPr="001141C9" w:rsidRDefault="00750080" w:rsidP="00750080">
            <w:pPr>
              <w:pStyle w:val="TAC"/>
              <w:keepNext w:val="0"/>
              <w:keepLines w:val="0"/>
              <w:rPr>
                <w:szCs w:val="18"/>
                <w:lang w:eastAsia="zh-CN"/>
              </w:rPr>
            </w:pPr>
            <w:r w:rsidRPr="001141C9">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F06951C" w14:textId="77777777" w:rsidR="00750080" w:rsidRPr="001141C9" w:rsidRDefault="00750080" w:rsidP="00750080">
            <w:pPr>
              <w:pStyle w:val="TAC"/>
              <w:keepNext w:val="0"/>
              <w:keepLines w:val="0"/>
              <w:rPr>
                <w:szCs w:val="18"/>
                <w:lang w:eastAsia="zh-CN"/>
              </w:rPr>
            </w:pPr>
            <w:r w:rsidRPr="001141C9">
              <w:rPr>
                <w:szCs w:val="18"/>
                <w:lang w:eastAsia="zh-CN"/>
              </w:rPr>
              <w:t>CA_n1A-n3A</w:t>
            </w:r>
          </w:p>
          <w:p w14:paraId="7A9331BA" w14:textId="77777777" w:rsidR="00750080" w:rsidRPr="001141C9" w:rsidRDefault="00750080" w:rsidP="00750080">
            <w:pPr>
              <w:pStyle w:val="TAC"/>
              <w:keepNext w:val="0"/>
              <w:keepLines w:val="0"/>
              <w:rPr>
                <w:szCs w:val="18"/>
                <w:lang w:eastAsia="zh-CN"/>
              </w:rPr>
            </w:pPr>
            <w:r w:rsidRPr="001141C9">
              <w:rPr>
                <w:szCs w:val="18"/>
                <w:lang w:eastAsia="zh-CN"/>
              </w:rPr>
              <w:t>CA_n1A-n28A</w:t>
            </w:r>
          </w:p>
          <w:p w14:paraId="7BE7B59C" w14:textId="77777777" w:rsidR="00750080" w:rsidRPr="001141C9" w:rsidRDefault="00750080" w:rsidP="00750080">
            <w:pPr>
              <w:pStyle w:val="TAC"/>
              <w:keepNext w:val="0"/>
              <w:keepLines w:val="0"/>
              <w:rPr>
                <w:szCs w:val="18"/>
                <w:lang w:eastAsia="zh-CN"/>
              </w:rPr>
            </w:pPr>
            <w:r w:rsidRPr="001141C9">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32F2A6C" w14:textId="77777777" w:rsidR="00750080" w:rsidRPr="001141C9" w:rsidRDefault="00750080" w:rsidP="007500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B1161" w14:textId="77777777" w:rsidR="00750080" w:rsidRPr="001141C9" w:rsidRDefault="00750080" w:rsidP="00750080">
            <w:pPr>
              <w:pStyle w:val="TAC"/>
              <w:keepNext w:val="0"/>
              <w:keepLines w:val="0"/>
              <w:rPr>
                <w:rFonts w:eastAsia="宋体" w:cs="Arial"/>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568D28" w14:textId="77777777" w:rsidR="00750080" w:rsidRPr="001141C9" w:rsidRDefault="00750080" w:rsidP="00750080">
            <w:pPr>
              <w:pStyle w:val="TAC"/>
              <w:keepNext w:val="0"/>
              <w:keepLines w:val="0"/>
              <w:rPr>
                <w:szCs w:val="18"/>
                <w:lang w:eastAsia="zh-CN"/>
              </w:rPr>
            </w:pPr>
            <w:r w:rsidRPr="001141C9">
              <w:rPr>
                <w:rFonts w:hint="eastAsia"/>
                <w:szCs w:val="18"/>
                <w:lang w:eastAsia="zh-CN"/>
              </w:rPr>
              <w:t>0</w:t>
            </w:r>
          </w:p>
        </w:tc>
      </w:tr>
      <w:tr w:rsidR="00750080" w:rsidRPr="001141C9" w14:paraId="1F050235" w14:textId="77777777" w:rsidTr="00750080">
        <w:trPr>
          <w:jc w:val="center"/>
        </w:trPr>
        <w:tc>
          <w:tcPr>
            <w:tcW w:w="2061" w:type="dxa"/>
            <w:tcBorders>
              <w:top w:val="nil"/>
              <w:left w:val="single" w:sz="4" w:space="0" w:color="auto"/>
              <w:bottom w:val="nil"/>
              <w:right w:val="single" w:sz="4" w:space="0" w:color="auto"/>
            </w:tcBorders>
            <w:vAlign w:val="center"/>
          </w:tcPr>
          <w:p w14:paraId="56CEC723"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5BA7084" w14:textId="77777777" w:rsidR="00750080" w:rsidRPr="001141C9" w:rsidRDefault="00750080" w:rsidP="007500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B59E2" w14:textId="77777777" w:rsidR="00750080" w:rsidRPr="001141C9" w:rsidRDefault="00750080" w:rsidP="007500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41C73" w14:textId="77777777" w:rsidR="00750080" w:rsidRPr="001141C9" w:rsidRDefault="00750080" w:rsidP="00750080">
            <w:pPr>
              <w:pStyle w:val="TAC"/>
              <w:keepNext w:val="0"/>
              <w:keepLines w:val="0"/>
              <w:rPr>
                <w:rFonts w:eastAsia="宋体"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134509B" w14:textId="77777777" w:rsidR="00750080" w:rsidRPr="001141C9" w:rsidRDefault="00750080" w:rsidP="00750080">
            <w:pPr>
              <w:pStyle w:val="TAC"/>
              <w:keepNext w:val="0"/>
              <w:keepLines w:val="0"/>
              <w:rPr>
                <w:szCs w:val="18"/>
                <w:lang w:eastAsia="zh-CN"/>
              </w:rPr>
            </w:pPr>
          </w:p>
        </w:tc>
      </w:tr>
      <w:tr w:rsidR="00750080" w:rsidRPr="001141C9" w14:paraId="24B86A10" w14:textId="77777777" w:rsidTr="00750080">
        <w:trPr>
          <w:jc w:val="center"/>
        </w:trPr>
        <w:tc>
          <w:tcPr>
            <w:tcW w:w="2061" w:type="dxa"/>
            <w:tcBorders>
              <w:top w:val="nil"/>
              <w:left w:val="single" w:sz="4" w:space="0" w:color="auto"/>
              <w:bottom w:val="nil"/>
              <w:right w:val="single" w:sz="4" w:space="0" w:color="auto"/>
            </w:tcBorders>
            <w:vAlign w:val="center"/>
          </w:tcPr>
          <w:p w14:paraId="1E327210"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4E9C3E" w14:textId="77777777" w:rsidR="00750080" w:rsidRPr="001141C9" w:rsidRDefault="00750080" w:rsidP="007500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CB47E" w14:textId="77777777" w:rsidR="00750080" w:rsidRPr="001141C9" w:rsidRDefault="00750080" w:rsidP="00750080">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350190" w14:textId="77777777" w:rsidR="00750080" w:rsidRPr="001141C9" w:rsidRDefault="00750080" w:rsidP="00750080">
            <w:pPr>
              <w:pStyle w:val="TAC"/>
              <w:keepNext w:val="0"/>
              <w:keepLines w:val="0"/>
              <w:rPr>
                <w:rFonts w:eastAsia="宋体" w:cs="Arial"/>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89EF90" w14:textId="77777777" w:rsidR="00750080" w:rsidRPr="001141C9" w:rsidRDefault="00750080" w:rsidP="00750080">
            <w:pPr>
              <w:pStyle w:val="TAC"/>
              <w:keepNext w:val="0"/>
              <w:keepLines w:val="0"/>
              <w:rPr>
                <w:szCs w:val="18"/>
                <w:lang w:eastAsia="zh-CN"/>
              </w:rPr>
            </w:pPr>
          </w:p>
        </w:tc>
      </w:tr>
      <w:tr w:rsidR="00750080" w:rsidRPr="001141C9" w14:paraId="2EB1EC09" w14:textId="77777777" w:rsidTr="00750080">
        <w:trPr>
          <w:jc w:val="center"/>
        </w:trPr>
        <w:tc>
          <w:tcPr>
            <w:tcW w:w="2061" w:type="dxa"/>
            <w:tcBorders>
              <w:top w:val="nil"/>
              <w:left w:val="single" w:sz="4" w:space="0" w:color="auto"/>
              <w:bottom w:val="nil"/>
              <w:right w:val="single" w:sz="4" w:space="0" w:color="auto"/>
            </w:tcBorders>
            <w:vAlign w:val="center"/>
          </w:tcPr>
          <w:p w14:paraId="51C9C04D" w14:textId="77777777" w:rsidR="00750080" w:rsidRPr="001141C9" w:rsidRDefault="00750080" w:rsidP="00750080">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3E337AB" w14:textId="77777777" w:rsidR="00750080" w:rsidRPr="001141C9" w:rsidRDefault="00750080" w:rsidP="00750080">
            <w:pPr>
              <w:pStyle w:val="TAC"/>
              <w:keepNext w:val="0"/>
              <w:keepLines w:val="0"/>
              <w:rPr>
                <w:szCs w:val="18"/>
                <w:lang w:eastAsia="zh-CN"/>
              </w:rPr>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DB71F6" w14:textId="77777777" w:rsidR="00750080" w:rsidRPr="001141C9" w:rsidRDefault="00750080" w:rsidP="00750080">
            <w:pPr>
              <w:pStyle w:val="TAC"/>
              <w:keepNext w:val="0"/>
              <w:keepLines w:val="0"/>
              <w:rPr>
                <w:szCs w:val="18"/>
                <w:lang w:eastAsia="zh-CN"/>
              </w:rPr>
            </w:pPr>
            <w:r w:rsidRPr="001C7E11">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AFD836" w14:textId="77777777" w:rsidR="00750080" w:rsidRPr="001141C9" w:rsidRDefault="00750080" w:rsidP="00750080">
            <w:pPr>
              <w:pStyle w:val="TAC"/>
              <w:keepNext w:val="0"/>
              <w:keepLines w:val="0"/>
              <w:rPr>
                <w:rFonts w:cs="Arial"/>
                <w:szCs w:val="18"/>
                <w:lang w:eastAsia="zh-CN" w:bidi="ar"/>
              </w:rPr>
            </w:pPr>
            <w:r w:rsidRPr="00A3783A">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C06748C" w14:textId="77777777" w:rsidR="00750080" w:rsidRPr="001141C9" w:rsidRDefault="00750080" w:rsidP="00750080">
            <w:pPr>
              <w:pStyle w:val="TAC"/>
              <w:keepNext w:val="0"/>
              <w:keepLines w:val="0"/>
              <w:rPr>
                <w:szCs w:val="18"/>
                <w:lang w:eastAsia="zh-CN"/>
              </w:rPr>
            </w:pPr>
            <w:r>
              <w:rPr>
                <w:szCs w:val="18"/>
                <w:lang w:val="en-US" w:eastAsia="zh-CN"/>
              </w:rPr>
              <w:t>1</w:t>
            </w:r>
          </w:p>
        </w:tc>
      </w:tr>
      <w:tr w:rsidR="00750080" w:rsidRPr="001141C9" w14:paraId="6D97A75D" w14:textId="77777777" w:rsidTr="00750080">
        <w:trPr>
          <w:jc w:val="center"/>
        </w:trPr>
        <w:tc>
          <w:tcPr>
            <w:tcW w:w="2061" w:type="dxa"/>
            <w:tcBorders>
              <w:top w:val="nil"/>
              <w:left w:val="single" w:sz="4" w:space="0" w:color="auto"/>
              <w:bottom w:val="nil"/>
              <w:right w:val="single" w:sz="4" w:space="0" w:color="auto"/>
            </w:tcBorders>
            <w:vAlign w:val="center"/>
          </w:tcPr>
          <w:p w14:paraId="7AB8F28D"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43E10E6" w14:textId="77777777" w:rsidR="00750080" w:rsidRPr="001141C9" w:rsidRDefault="00750080" w:rsidP="007500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AFCD3" w14:textId="77777777" w:rsidR="00750080" w:rsidRPr="001141C9" w:rsidRDefault="00750080" w:rsidP="00750080">
            <w:pPr>
              <w:pStyle w:val="TAC"/>
              <w:keepNext w:val="0"/>
              <w:keepLines w:val="0"/>
              <w:rPr>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2307A" w14:textId="77777777" w:rsidR="00750080" w:rsidRPr="001141C9" w:rsidRDefault="00750080" w:rsidP="00750080">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7BEA7BAD" w14:textId="77777777" w:rsidR="00750080" w:rsidRPr="001141C9" w:rsidRDefault="00750080" w:rsidP="00750080">
            <w:pPr>
              <w:pStyle w:val="TAC"/>
              <w:keepNext w:val="0"/>
              <w:keepLines w:val="0"/>
              <w:rPr>
                <w:szCs w:val="18"/>
                <w:lang w:eastAsia="zh-CN"/>
              </w:rPr>
            </w:pPr>
          </w:p>
        </w:tc>
      </w:tr>
      <w:tr w:rsidR="00750080" w:rsidRPr="001141C9" w14:paraId="312999F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DFC7D04"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54E164" w14:textId="77777777" w:rsidR="00750080" w:rsidRPr="001141C9" w:rsidRDefault="00750080" w:rsidP="007500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77232" w14:textId="77777777" w:rsidR="00750080" w:rsidRPr="001141C9" w:rsidRDefault="00750080" w:rsidP="00750080">
            <w:pPr>
              <w:pStyle w:val="TAC"/>
              <w:keepNext w:val="0"/>
              <w:keepLines w:val="0"/>
              <w:rPr>
                <w:szCs w:val="18"/>
                <w:lang w:eastAsia="zh-CN"/>
              </w:rPr>
            </w:pPr>
            <w:r w:rsidRPr="001C7E11">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4E332" w14:textId="77777777" w:rsidR="00750080" w:rsidRPr="001141C9" w:rsidRDefault="00750080" w:rsidP="00750080">
            <w:pPr>
              <w:pStyle w:val="TAC"/>
              <w:keepNext w:val="0"/>
              <w:keepLines w:val="0"/>
              <w:rPr>
                <w:rFonts w:cs="Arial"/>
                <w:szCs w:val="18"/>
                <w:lang w:eastAsia="zh-CN" w:bidi="ar"/>
              </w:rPr>
            </w:pPr>
            <w:r w:rsidRPr="00C70B84">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A4CD8E5" w14:textId="77777777" w:rsidR="00750080" w:rsidRPr="001141C9" w:rsidRDefault="00750080" w:rsidP="00750080">
            <w:pPr>
              <w:pStyle w:val="TAC"/>
              <w:keepNext w:val="0"/>
              <w:keepLines w:val="0"/>
              <w:rPr>
                <w:szCs w:val="18"/>
                <w:lang w:eastAsia="zh-CN"/>
              </w:rPr>
            </w:pPr>
          </w:p>
        </w:tc>
      </w:tr>
      <w:tr w:rsidR="00750080" w:rsidRPr="001141C9" w14:paraId="0D41495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4046B3B" w14:textId="77777777" w:rsidR="00750080" w:rsidRPr="001141C9" w:rsidRDefault="00750080" w:rsidP="00750080">
            <w:pPr>
              <w:pStyle w:val="TAC"/>
              <w:keepLines w:val="0"/>
              <w:rPr>
                <w:szCs w:val="18"/>
                <w:lang w:eastAsia="zh-CN"/>
              </w:rPr>
            </w:pPr>
            <w:r w:rsidRPr="001141C9">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58926962" w14:textId="77777777" w:rsidR="00750080" w:rsidRPr="001141C9" w:rsidRDefault="00750080" w:rsidP="00750080">
            <w:pPr>
              <w:pStyle w:val="TAC"/>
              <w:keepLines w:val="0"/>
              <w:rPr>
                <w:rFonts w:eastAsia="宋体"/>
                <w:szCs w:val="18"/>
                <w:lang w:eastAsia="zh-CN"/>
              </w:rPr>
            </w:pPr>
            <w:r w:rsidRPr="001141C9">
              <w:rPr>
                <w:szCs w:val="18"/>
                <w:lang w:eastAsia="zh-CN"/>
              </w:rPr>
              <w:t>-</w:t>
            </w:r>
          </w:p>
          <w:p w14:paraId="03E1C23A" w14:textId="77777777" w:rsidR="00750080" w:rsidRPr="001141C9" w:rsidRDefault="00750080" w:rsidP="007500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6E4D496" w14:textId="77777777" w:rsidR="00750080" w:rsidRPr="001141C9" w:rsidRDefault="00750080" w:rsidP="00750080">
            <w:pPr>
              <w:pStyle w:val="TAC"/>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BC23BC" w14:textId="77777777" w:rsidR="00750080" w:rsidRPr="001141C9" w:rsidRDefault="00750080" w:rsidP="00750080">
            <w:pPr>
              <w:pStyle w:val="TAC"/>
              <w:keepLines w:val="0"/>
              <w:rPr>
                <w:rFonts w:eastAsia="宋体" w:cs="Arial"/>
                <w:szCs w:val="18"/>
                <w:lang w:eastAsia="zh-CN" w:bidi="ar"/>
              </w:rPr>
            </w:pPr>
            <w:r w:rsidRPr="001141C9">
              <w:rPr>
                <w:rFonts w:eastAsia="宋体"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B3A157" w14:textId="77777777" w:rsidR="00750080" w:rsidRPr="001141C9" w:rsidRDefault="00750080" w:rsidP="00750080">
            <w:pPr>
              <w:pStyle w:val="TAC"/>
              <w:keepLines w:val="0"/>
              <w:rPr>
                <w:szCs w:val="18"/>
                <w:lang w:eastAsia="zh-CN"/>
              </w:rPr>
            </w:pPr>
            <w:r w:rsidRPr="001141C9">
              <w:rPr>
                <w:szCs w:val="18"/>
                <w:lang w:eastAsia="zh-CN"/>
              </w:rPr>
              <w:t>0</w:t>
            </w:r>
          </w:p>
        </w:tc>
      </w:tr>
      <w:tr w:rsidR="00750080" w:rsidRPr="001141C9" w14:paraId="73D4E3CE" w14:textId="77777777" w:rsidTr="00750080">
        <w:trPr>
          <w:jc w:val="center"/>
        </w:trPr>
        <w:tc>
          <w:tcPr>
            <w:tcW w:w="2061" w:type="dxa"/>
            <w:tcBorders>
              <w:top w:val="nil"/>
              <w:left w:val="single" w:sz="4" w:space="0" w:color="auto"/>
              <w:bottom w:val="nil"/>
              <w:right w:val="single" w:sz="4" w:space="0" w:color="auto"/>
            </w:tcBorders>
            <w:vAlign w:val="center"/>
          </w:tcPr>
          <w:p w14:paraId="1CA86EEC" w14:textId="77777777" w:rsidR="00750080" w:rsidRPr="001141C9" w:rsidRDefault="00750080" w:rsidP="00750080">
            <w:pPr>
              <w:pStyle w:val="TAC"/>
              <w:keepLines w:val="0"/>
              <w:rPr>
                <w:szCs w:val="18"/>
                <w:lang w:eastAsia="zh-CN"/>
              </w:rPr>
            </w:pPr>
          </w:p>
        </w:tc>
        <w:tc>
          <w:tcPr>
            <w:tcW w:w="1716" w:type="dxa"/>
            <w:tcBorders>
              <w:top w:val="nil"/>
              <w:left w:val="single" w:sz="4" w:space="0" w:color="auto"/>
              <w:bottom w:val="nil"/>
              <w:right w:val="single" w:sz="4" w:space="0" w:color="auto"/>
            </w:tcBorders>
            <w:vAlign w:val="center"/>
          </w:tcPr>
          <w:p w14:paraId="04B40A10" w14:textId="77777777" w:rsidR="00750080" w:rsidRPr="001141C9" w:rsidRDefault="00750080" w:rsidP="007500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9F2AF61" w14:textId="77777777" w:rsidR="00750080" w:rsidRPr="001141C9" w:rsidRDefault="00750080" w:rsidP="00750080">
            <w:pPr>
              <w:pStyle w:val="TAC"/>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ECC1E" w14:textId="77777777" w:rsidR="00750080" w:rsidRPr="001141C9" w:rsidRDefault="00750080" w:rsidP="00750080">
            <w:pPr>
              <w:pStyle w:val="TAC"/>
              <w:keepLines w:val="0"/>
              <w:rPr>
                <w:rFonts w:eastAsia="宋体" w:cs="Arial"/>
                <w:szCs w:val="18"/>
                <w:lang w:eastAsia="zh-CN" w:bidi="ar"/>
              </w:rPr>
            </w:pPr>
            <w:r w:rsidRPr="001141C9">
              <w:rPr>
                <w:rFonts w:eastAsia="宋体"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29775D" w14:textId="77777777" w:rsidR="00750080" w:rsidRPr="001141C9" w:rsidRDefault="00750080" w:rsidP="00750080">
            <w:pPr>
              <w:pStyle w:val="TAC"/>
              <w:keepLines w:val="0"/>
              <w:rPr>
                <w:szCs w:val="18"/>
                <w:lang w:eastAsia="zh-CN"/>
              </w:rPr>
            </w:pPr>
          </w:p>
        </w:tc>
      </w:tr>
      <w:tr w:rsidR="00750080" w:rsidRPr="001141C9" w14:paraId="3D8E8C2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9343871"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662263"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04219EA" w14:textId="77777777" w:rsidR="00750080" w:rsidRPr="001141C9" w:rsidRDefault="00750080" w:rsidP="007500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2E8F9DA"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C603D9" w14:textId="77777777" w:rsidR="00750080" w:rsidRPr="001141C9" w:rsidRDefault="00750080" w:rsidP="00750080">
            <w:pPr>
              <w:pStyle w:val="TAC"/>
              <w:keepNext w:val="0"/>
              <w:keepLines w:val="0"/>
              <w:rPr>
                <w:szCs w:val="18"/>
                <w:lang w:eastAsia="zh-CN"/>
              </w:rPr>
            </w:pPr>
          </w:p>
        </w:tc>
      </w:tr>
      <w:tr w:rsidR="00750080" w:rsidRPr="001141C9" w14:paraId="256BB74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0A37270" w14:textId="77777777" w:rsidR="00750080" w:rsidRPr="001141C9" w:rsidRDefault="00750080" w:rsidP="00750080">
            <w:pPr>
              <w:pStyle w:val="TAC"/>
              <w:keepNext w:val="0"/>
              <w:keepLines w:val="0"/>
              <w:rPr>
                <w:szCs w:val="18"/>
                <w:lang w:eastAsia="zh-CN"/>
              </w:rPr>
            </w:pPr>
            <w:r w:rsidRPr="001141C9">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3969E3FE" w14:textId="77777777" w:rsidR="00750080" w:rsidRPr="001141C9" w:rsidRDefault="00750080" w:rsidP="00750080">
            <w:pPr>
              <w:pStyle w:val="TAC"/>
              <w:keepNext w:val="0"/>
              <w:keepLines w:val="0"/>
            </w:pPr>
            <w:r w:rsidRPr="001141C9">
              <w:rPr>
                <w:rFonts w:eastAsia="宋体"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5C4EAE" w14:textId="77777777" w:rsidR="00750080" w:rsidRPr="001141C9" w:rsidRDefault="00750080" w:rsidP="007500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34706"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087489" w14:textId="77777777" w:rsidR="00750080" w:rsidRPr="001141C9" w:rsidRDefault="00750080" w:rsidP="00750080">
            <w:pPr>
              <w:pStyle w:val="TAC"/>
              <w:keepNext w:val="0"/>
              <w:keepLines w:val="0"/>
              <w:rPr>
                <w:szCs w:val="18"/>
                <w:lang w:eastAsia="zh-CN"/>
              </w:rPr>
            </w:pPr>
            <w:r w:rsidRPr="001141C9">
              <w:rPr>
                <w:rFonts w:eastAsia="宋体" w:hint="eastAsia"/>
                <w:szCs w:val="18"/>
                <w:lang w:eastAsia="zh-CN"/>
              </w:rPr>
              <w:t>0</w:t>
            </w:r>
          </w:p>
        </w:tc>
      </w:tr>
      <w:tr w:rsidR="00750080" w:rsidRPr="001141C9" w14:paraId="2BBE6A97" w14:textId="77777777" w:rsidTr="00750080">
        <w:trPr>
          <w:jc w:val="center"/>
        </w:trPr>
        <w:tc>
          <w:tcPr>
            <w:tcW w:w="2061" w:type="dxa"/>
            <w:tcBorders>
              <w:top w:val="nil"/>
              <w:left w:val="single" w:sz="4" w:space="0" w:color="auto"/>
              <w:bottom w:val="nil"/>
              <w:right w:val="single" w:sz="4" w:space="0" w:color="auto"/>
            </w:tcBorders>
            <w:vAlign w:val="center"/>
          </w:tcPr>
          <w:p w14:paraId="30634DC0"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CAA9D9B"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6D41DC" w14:textId="77777777" w:rsidR="00750080" w:rsidRPr="001141C9" w:rsidRDefault="00750080" w:rsidP="007500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48D2F"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2290C01" w14:textId="77777777" w:rsidR="00750080" w:rsidRPr="001141C9" w:rsidRDefault="00750080" w:rsidP="00750080">
            <w:pPr>
              <w:pStyle w:val="TAC"/>
              <w:keepNext w:val="0"/>
              <w:keepLines w:val="0"/>
              <w:rPr>
                <w:szCs w:val="18"/>
                <w:lang w:eastAsia="zh-CN"/>
              </w:rPr>
            </w:pPr>
          </w:p>
        </w:tc>
      </w:tr>
      <w:tr w:rsidR="00750080" w:rsidRPr="001141C9" w14:paraId="0B4EA9E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30BEFCF"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FBA095"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4C3970" w14:textId="77777777" w:rsidR="00750080" w:rsidRPr="001141C9" w:rsidRDefault="00750080" w:rsidP="007500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445833"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F8868D" w14:textId="77777777" w:rsidR="00750080" w:rsidRPr="001141C9" w:rsidRDefault="00750080" w:rsidP="00750080">
            <w:pPr>
              <w:pStyle w:val="TAC"/>
              <w:keepNext w:val="0"/>
              <w:keepLines w:val="0"/>
              <w:rPr>
                <w:szCs w:val="18"/>
                <w:lang w:eastAsia="zh-CN"/>
              </w:rPr>
            </w:pPr>
          </w:p>
        </w:tc>
      </w:tr>
      <w:tr w:rsidR="00750080" w:rsidRPr="001141C9" w14:paraId="7D59368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3D83B0F" w14:textId="77777777" w:rsidR="00750080" w:rsidRPr="001141C9" w:rsidRDefault="00750080" w:rsidP="00750080">
            <w:pPr>
              <w:pStyle w:val="TAC"/>
              <w:keepNext w:val="0"/>
              <w:keepLines w:val="0"/>
              <w:rPr>
                <w:szCs w:val="18"/>
                <w:lang w:eastAsia="zh-CN"/>
              </w:rPr>
            </w:pPr>
            <w:r w:rsidRPr="001141C9">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95EA73B" w14:textId="77777777" w:rsidR="00750080" w:rsidRPr="001141C9" w:rsidRDefault="00750080" w:rsidP="00750080">
            <w:pPr>
              <w:pStyle w:val="TAC"/>
              <w:keepNext w:val="0"/>
              <w:keepLines w:val="0"/>
            </w:pPr>
            <w:r w:rsidRPr="001141C9">
              <w:rPr>
                <w:rFonts w:eastAsia="宋体"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427B25" w14:textId="77777777" w:rsidR="00750080" w:rsidRPr="001141C9" w:rsidRDefault="00750080" w:rsidP="007500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B05E4"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E9DF8A9" w14:textId="77777777" w:rsidR="00750080" w:rsidRPr="001141C9" w:rsidRDefault="00750080" w:rsidP="00750080">
            <w:pPr>
              <w:pStyle w:val="TAC"/>
              <w:keepNext w:val="0"/>
              <w:keepLines w:val="0"/>
              <w:rPr>
                <w:szCs w:val="18"/>
                <w:lang w:eastAsia="zh-CN"/>
              </w:rPr>
            </w:pPr>
            <w:r w:rsidRPr="001141C9">
              <w:rPr>
                <w:rFonts w:eastAsia="宋体" w:hint="eastAsia"/>
                <w:szCs w:val="18"/>
                <w:lang w:eastAsia="zh-CN"/>
              </w:rPr>
              <w:t>0</w:t>
            </w:r>
          </w:p>
        </w:tc>
      </w:tr>
      <w:tr w:rsidR="00750080" w:rsidRPr="001141C9" w14:paraId="0B561B93" w14:textId="77777777" w:rsidTr="00750080">
        <w:trPr>
          <w:jc w:val="center"/>
        </w:trPr>
        <w:tc>
          <w:tcPr>
            <w:tcW w:w="2061" w:type="dxa"/>
            <w:tcBorders>
              <w:top w:val="nil"/>
              <w:left w:val="single" w:sz="4" w:space="0" w:color="auto"/>
              <w:bottom w:val="nil"/>
              <w:right w:val="single" w:sz="4" w:space="0" w:color="auto"/>
            </w:tcBorders>
            <w:vAlign w:val="center"/>
          </w:tcPr>
          <w:p w14:paraId="628E79D1"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EE42291"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10ECDC5" w14:textId="77777777" w:rsidR="00750080" w:rsidRPr="001141C9" w:rsidRDefault="00750080" w:rsidP="007500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8E825"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EE844B" w14:textId="77777777" w:rsidR="00750080" w:rsidRPr="001141C9" w:rsidRDefault="00750080" w:rsidP="00750080">
            <w:pPr>
              <w:pStyle w:val="TAC"/>
              <w:keepNext w:val="0"/>
              <w:keepLines w:val="0"/>
              <w:rPr>
                <w:szCs w:val="18"/>
                <w:lang w:eastAsia="zh-CN"/>
              </w:rPr>
            </w:pPr>
          </w:p>
        </w:tc>
      </w:tr>
      <w:tr w:rsidR="00750080" w:rsidRPr="001141C9" w14:paraId="289468A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16C8037"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7F7F18"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3B8FA4" w14:textId="77777777" w:rsidR="00750080" w:rsidRPr="001141C9" w:rsidRDefault="00750080" w:rsidP="007500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002564E"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B5AC00" w14:textId="77777777" w:rsidR="00750080" w:rsidRPr="001141C9" w:rsidRDefault="00750080" w:rsidP="00750080">
            <w:pPr>
              <w:pStyle w:val="TAC"/>
              <w:keepNext w:val="0"/>
              <w:keepLines w:val="0"/>
              <w:rPr>
                <w:szCs w:val="18"/>
                <w:lang w:eastAsia="zh-CN"/>
              </w:rPr>
            </w:pPr>
          </w:p>
        </w:tc>
      </w:tr>
      <w:tr w:rsidR="00750080" w:rsidRPr="001141C9" w14:paraId="4219810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07F6A51" w14:textId="77777777" w:rsidR="00750080" w:rsidRPr="001141C9" w:rsidRDefault="00750080" w:rsidP="00750080">
            <w:pPr>
              <w:pStyle w:val="TAC"/>
              <w:keepNext w:val="0"/>
              <w:keepLines w:val="0"/>
              <w:rPr>
                <w:szCs w:val="18"/>
                <w:lang w:eastAsia="zh-CN"/>
              </w:rPr>
            </w:pPr>
            <w:r w:rsidRPr="001141C9">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131E803E" w14:textId="77777777" w:rsidR="00750080" w:rsidRPr="001141C9" w:rsidRDefault="00750080" w:rsidP="00750080">
            <w:pPr>
              <w:pStyle w:val="TAC"/>
              <w:keepNext w:val="0"/>
              <w:keepLines w:val="0"/>
            </w:pPr>
            <w:r w:rsidRPr="001141C9">
              <w:rPr>
                <w:rFonts w:eastAsia="宋体"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2A83B2" w14:textId="77777777" w:rsidR="00750080" w:rsidRPr="001141C9" w:rsidRDefault="00750080" w:rsidP="007500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B0DD8"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91EEA90" w14:textId="77777777" w:rsidR="00750080" w:rsidRPr="001141C9" w:rsidRDefault="00750080" w:rsidP="00750080">
            <w:pPr>
              <w:pStyle w:val="TAC"/>
              <w:keepNext w:val="0"/>
              <w:keepLines w:val="0"/>
              <w:rPr>
                <w:szCs w:val="18"/>
                <w:lang w:eastAsia="zh-CN"/>
              </w:rPr>
            </w:pPr>
            <w:r w:rsidRPr="001141C9">
              <w:rPr>
                <w:rFonts w:eastAsia="宋体" w:hint="eastAsia"/>
                <w:szCs w:val="18"/>
                <w:lang w:eastAsia="zh-CN"/>
              </w:rPr>
              <w:t>0</w:t>
            </w:r>
          </w:p>
        </w:tc>
      </w:tr>
      <w:tr w:rsidR="00750080" w:rsidRPr="001141C9" w14:paraId="50EE8ECE" w14:textId="77777777" w:rsidTr="00750080">
        <w:trPr>
          <w:jc w:val="center"/>
        </w:trPr>
        <w:tc>
          <w:tcPr>
            <w:tcW w:w="2061" w:type="dxa"/>
            <w:tcBorders>
              <w:top w:val="nil"/>
              <w:left w:val="single" w:sz="4" w:space="0" w:color="auto"/>
              <w:bottom w:val="nil"/>
              <w:right w:val="single" w:sz="4" w:space="0" w:color="auto"/>
            </w:tcBorders>
            <w:vAlign w:val="center"/>
          </w:tcPr>
          <w:p w14:paraId="67771CBD"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F9677E4"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A8261FC" w14:textId="77777777" w:rsidR="00750080" w:rsidRPr="001141C9" w:rsidRDefault="00750080" w:rsidP="007500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F5D98F"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0A83B10" w14:textId="77777777" w:rsidR="00750080" w:rsidRPr="001141C9" w:rsidRDefault="00750080" w:rsidP="00750080">
            <w:pPr>
              <w:pStyle w:val="TAC"/>
              <w:keepNext w:val="0"/>
              <w:keepLines w:val="0"/>
              <w:rPr>
                <w:szCs w:val="18"/>
                <w:lang w:eastAsia="zh-CN"/>
              </w:rPr>
            </w:pPr>
          </w:p>
        </w:tc>
      </w:tr>
      <w:tr w:rsidR="00750080" w:rsidRPr="001141C9" w14:paraId="75C6CCA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AE9654D"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E038EE"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2F4C2FA" w14:textId="77777777" w:rsidR="00750080" w:rsidRPr="001141C9" w:rsidRDefault="00750080" w:rsidP="007500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2E8B35B"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358F49" w14:textId="77777777" w:rsidR="00750080" w:rsidRPr="001141C9" w:rsidRDefault="00750080" w:rsidP="00750080">
            <w:pPr>
              <w:pStyle w:val="TAC"/>
              <w:keepNext w:val="0"/>
              <w:keepLines w:val="0"/>
              <w:rPr>
                <w:szCs w:val="18"/>
                <w:lang w:eastAsia="zh-CN"/>
              </w:rPr>
            </w:pPr>
          </w:p>
        </w:tc>
      </w:tr>
      <w:tr w:rsidR="00750080" w:rsidRPr="001141C9" w14:paraId="5539E84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6A5A9B6" w14:textId="77777777" w:rsidR="00750080" w:rsidRPr="001141C9" w:rsidRDefault="00750080" w:rsidP="00750080">
            <w:pPr>
              <w:pStyle w:val="TAC"/>
              <w:keepNext w:val="0"/>
              <w:keepLines w:val="0"/>
              <w:rPr>
                <w:szCs w:val="18"/>
                <w:lang w:eastAsia="zh-CN"/>
              </w:rPr>
            </w:pPr>
            <w:r w:rsidRPr="001141C9">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C6C87F3" w14:textId="77777777" w:rsidR="00750080" w:rsidRPr="001141C9" w:rsidRDefault="00750080" w:rsidP="00750080">
            <w:pPr>
              <w:pStyle w:val="TAC"/>
              <w:keepNext w:val="0"/>
              <w:keepLines w:val="0"/>
            </w:pPr>
            <w:r w:rsidRPr="001141C9">
              <w:rPr>
                <w:rFonts w:eastAsia="宋体"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A87780" w14:textId="77777777" w:rsidR="00750080" w:rsidRPr="001141C9" w:rsidRDefault="00750080" w:rsidP="007500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FD5E03"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0C843D" w14:textId="77777777" w:rsidR="00750080" w:rsidRPr="001141C9" w:rsidRDefault="00750080" w:rsidP="00750080">
            <w:pPr>
              <w:pStyle w:val="TAC"/>
              <w:keepNext w:val="0"/>
              <w:keepLines w:val="0"/>
              <w:rPr>
                <w:szCs w:val="18"/>
                <w:lang w:eastAsia="zh-CN"/>
              </w:rPr>
            </w:pPr>
            <w:r w:rsidRPr="001141C9">
              <w:rPr>
                <w:rFonts w:eastAsia="宋体" w:hint="eastAsia"/>
                <w:szCs w:val="18"/>
                <w:lang w:eastAsia="zh-CN"/>
              </w:rPr>
              <w:t>0</w:t>
            </w:r>
          </w:p>
        </w:tc>
      </w:tr>
      <w:tr w:rsidR="00750080" w:rsidRPr="001141C9" w14:paraId="4C92162A" w14:textId="77777777" w:rsidTr="00750080">
        <w:trPr>
          <w:jc w:val="center"/>
        </w:trPr>
        <w:tc>
          <w:tcPr>
            <w:tcW w:w="2061" w:type="dxa"/>
            <w:tcBorders>
              <w:top w:val="nil"/>
              <w:left w:val="single" w:sz="4" w:space="0" w:color="auto"/>
              <w:bottom w:val="nil"/>
              <w:right w:val="single" w:sz="4" w:space="0" w:color="auto"/>
            </w:tcBorders>
            <w:vAlign w:val="center"/>
          </w:tcPr>
          <w:p w14:paraId="29900C7C"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63BC917"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9E3B3E" w14:textId="77777777" w:rsidR="00750080" w:rsidRPr="001141C9" w:rsidRDefault="00750080" w:rsidP="007500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382BA"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9CB052C" w14:textId="77777777" w:rsidR="00750080" w:rsidRPr="001141C9" w:rsidRDefault="00750080" w:rsidP="00750080">
            <w:pPr>
              <w:pStyle w:val="TAC"/>
              <w:keepNext w:val="0"/>
              <w:keepLines w:val="0"/>
              <w:rPr>
                <w:szCs w:val="18"/>
                <w:lang w:eastAsia="zh-CN"/>
              </w:rPr>
            </w:pPr>
          </w:p>
        </w:tc>
      </w:tr>
      <w:tr w:rsidR="00750080" w:rsidRPr="001141C9" w14:paraId="4BB6A2C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B693768"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7F44B5"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7BA8DF" w14:textId="77777777" w:rsidR="00750080" w:rsidRPr="001141C9" w:rsidRDefault="00750080" w:rsidP="007500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A0A5A0A"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2D021C" w14:textId="77777777" w:rsidR="00750080" w:rsidRPr="001141C9" w:rsidRDefault="00750080" w:rsidP="00750080">
            <w:pPr>
              <w:pStyle w:val="TAC"/>
              <w:keepNext w:val="0"/>
              <w:keepLines w:val="0"/>
              <w:rPr>
                <w:szCs w:val="18"/>
                <w:lang w:eastAsia="zh-CN"/>
              </w:rPr>
            </w:pPr>
          </w:p>
        </w:tc>
      </w:tr>
      <w:tr w:rsidR="00750080" w:rsidRPr="001141C9" w14:paraId="5D0505F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8902F8C" w14:textId="77777777" w:rsidR="00750080" w:rsidRPr="001141C9" w:rsidRDefault="00750080" w:rsidP="00750080">
            <w:pPr>
              <w:pStyle w:val="TAC"/>
              <w:keepNext w:val="0"/>
              <w:keepLines w:val="0"/>
              <w:rPr>
                <w:szCs w:val="18"/>
                <w:lang w:eastAsia="zh-CN"/>
              </w:rPr>
            </w:pPr>
            <w:r w:rsidRPr="001141C9">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E7CD39F" w14:textId="77777777" w:rsidR="00750080" w:rsidRPr="001141C9" w:rsidRDefault="00750080" w:rsidP="00750080">
            <w:pPr>
              <w:pStyle w:val="TAC"/>
              <w:keepNext w:val="0"/>
              <w:keepLines w:val="0"/>
            </w:pPr>
            <w:r w:rsidRPr="001141C9">
              <w:rPr>
                <w:rFonts w:eastAsia="宋体"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CF325B" w14:textId="77777777" w:rsidR="00750080" w:rsidRPr="001141C9" w:rsidRDefault="00750080" w:rsidP="007500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BC4B8"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C46A3C2" w14:textId="77777777" w:rsidR="00750080" w:rsidRPr="001141C9" w:rsidRDefault="00750080" w:rsidP="00750080">
            <w:pPr>
              <w:pStyle w:val="TAC"/>
              <w:keepNext w:val="0"/>
              <w:keepLines w:val="0"/>
              <w:rPr>
                <w:szCs w:val="18"/>
                <w:lang w:eastAsia="zh-CN"/>
              </w:rPr>
            </w:pPr>
            <w:r w:rsidRPr="001141C9">
              <w:rPr>
                <w:rFonts w:eastAsia="宋体" w:hint="eastAsia"/>
                <w:szCs w:val="18"/>
                <w:lang w:eastAsia="zh-CN"/>
              </w:rPr>
              <w:t>0</w:t>
            </w:r>
          </w:p>
        </w:tc>
      </w:tr>
      <w:tr w:rsidR="00750080" w:rsidRPr="001141C9" w14:paraId="5B540E9B" w14:textId="77777777" w:rsidTr="00750080">
        <w:trPr>
          <w:jc w:val="center"/>
        </w:trPr>
        <w:tc>
          <w:tcPr>
            <w:tcW w:w="2061" w:type="dxa"/>
            <w:tcBorders>
              <w:top w:val="nil"/>
              <w:left w:val="single" w:sz="4" w:space="0" w:color="auto"/>
              <w:bottom w:val="nil"/>
              <w:right w:val="single" w:sz="4" w:space="0" w:color="auto"/>
            </w:tcBorders>
            <w:vAlign w:val="center"/>
          </w:tcPr>
          <w:p w14:paraId="24C1DECC"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C8CEF55"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C664B4" w14:textId="77777777" w:rsidR="00750080" w:rsidRPr="001141C9" w:rsidRDefault="00750080" w:rsidP="007500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1F22F"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7684AFAA" w14:textId="77777777" w:rsidR="00750080" w:rsidRPr="001141C9" w:rsidRDefault="00750080" w:rsidP="00750080">
            <w:pPr>
              <w:pStyle w:val="TAC"/>
              <w:keepNext w:val="0"/>
              <w:keepLines w:val="0"/>
              <w:rPr>
                <w:szCs w:val="18"/>
                <w:lang w:eastAsia="zh-CN"/>
              </w:rPr>
            </w:pPr>
          </w:p>
        </w:tc>
      </w:tr>
      <w:tr w:rsidR="00750080" w:rsidRPr="001141C9" w14:paraId="018CF29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2C14845" w14:textId="77777777" w:rsidR="00750080" w:rsidRPr="001141C9" w:rsidRDefault="00750080" w:rsidP="007500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FE517E" w14:textId="77777777" w:rsidR="00750080" w:rsidRPr="001141C9" w:rsidRDefault="00750080" w:rsidP="007500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688FAC2" w14:textId="77777777" w:rsidR="00750080" w:rsidRPr="001141C9" w:rsidRDefault="00750080" w:rsidP="007500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08AFDB" w14:textId="77777777" w:rsidR="00750080" w:rsidRPr="001141C9" w:rsidRDefault="00750080" w:rsidP="00750080">
            <w:pPr>
              <w:pStyle w:val="TAC"/>
              <w:keepNext w:val="0"/>
              <w:keepLines w:val="0"/>
              <w:rPr>
                <w:rFonts w:eastAsia="宋体" w:cs="Arial"/>
                <w:szCs w:val="18"/>
                <w:lang w:eastAsia="zh-CN" w:bidi="ar"/>
              </w:rPr>
            </w:pPr>
            <w:r w:rsidRPr="001141C9">
              <w:rPr>
                <w:rFonts w:eastAsia="宋体"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4F340F" w14:textId="77777777" w:rsidR="00750080" w:rsidRPr="001141C9" w:rsidRDefault="00750080" w:rsidP="00750080">
            <w:pPr>
              <w:pStyle w:val="TAC"/>
              <w:keepNext w:val="0"/>
              <w:keepLines w:val="0"/>
              <w:rPr>
                <w:szCs w:val="18"/>
                <w:lang w:eastAsia="zh-CN"/>
              </w:rPr>
            </w:pPr>
          </w:p>
        </w:tc>
      </w:tr>
      <w:tr w:rsidR="00750080" w:rsidRPr="001141C9" w14:paraId="398763F0"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742C40D" w14:textId="77777777" w:rsidR="00750080" w:rsidRPr="001141C9" w:rsidRDefault="00750080" w:rsidP="00750080">
            <w:pPr>
              <w:pStyle w:val="TAC"/>
              <w:keepNext w:val="0"/>
              <w:keepLines w:val="0"/>
              <w:rPr>
                <w:rFonts w:eastAsia="Yu Mincho"/>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r w:rsidRPr="001141C9">
              <w:rPr>
                <w:rFonts w:eastAsia="宋体"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7767E79C" w14:textId="77777777" w:rsidR="00750080" w:rsidRPr="001141C9" w:rsidRDefault="00750080" w:rsidP="00750080">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p>
          <w:p w14:paraId="682D3C8D" w14:textId="77777777" w:rsidR="00750080" w:rsidRPr="001141C9" w:rsidRDefault="00750080" w:rsidP="00750080">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宋体" w:hint="eastAsia"/>
                <w:lang w:eastAsia="zh-CN"/>
              </w:rPr>
              <w:t>-n40A</w:t>
            </w:r>
          </w:p>
          <w:p w14:paraId="2A78CC9C" w14:textId="77777777" w:rsidR="00750080" w:rsidRPr="001141C9" w:rsidRDefault="00750080" w:rsidP="007500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eastAsia="宋体"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74E38E9" w14:textId="77777777" w:rsidR="00750080" w:rsidRPr="001141C9" w:rsidRDefault="00750080" w:rsidP="00750080">
            <w:pPr>
              <w:pStyle w:val="TAC"/>
              <w:keepNext w:val="0"/>
              <w:keepLines w:val="0"/>
              <w:rPr>
                <w:rFonts w:eastAsia="Yu Mincho"/>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A4459" w14:textId="77777777" w:rsidR="00750080" w:rsidRPr="001141C9" w:rsidRDefault="00750080" w:rsidP="00750080">
            <w:pPr>
              <w:pStyle w:val="TAC"/>
              <w:keepNext w:val="0"/>
              <w:keepLines w:val="0"/>
              <w:rPr>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4C4CCDFE" w14:textId="77777777" w:rsidR="00750080" w:rsidRPr="001141C9" w:rsidRDefault="00750080" w:rsidP="00750080">
            <w:pPr>
              <w:pStyle w:val="TAC"/>
              <w:keepNext w:val="0"/>
              <w:keepLines w:val="0"/>
              <w:rPr>
                <w:lang w:eastAsia="zh-CN"/>
              </w:rPr>
            </w:pPr>
            <w:r w:rsidRPr="001141C9">
              <w:rPr>
                <w:rFonts w:hint="eastAsia"/>
                <w:lang w:eastAsia="zh-CN"/>
              </w:rPr>
              <w:t>0</w:t>
            </w:r>
          </w:p>
        </w:tc>
      </w:tr>
      <w:tr w:rsidR="00750080" w:rsidRPr="001141C9" w14:paraId="2E8E4785" w14:textId="77777777" w:rsidTr="00750080">
        <w:trPr>
          <w:jc w:val="center"/>
        </w:trPr>
        <w:tc>
          <w:tcPr>
            <w:tcW w:w="2061" w:type="dxa"/>
            <w:tcBorders>
              <w:top w:val="nil"/>
              <w:left w:val="single" w:sz="4" w:space="0" w:color="auto"/>
              <w:bottom w:val="nil"/>
              <w:right w:val="single" w:sz="4" w:space="0" w:color="auto"/>
            </w:tcBorders>
            <w:vAlign w:val="center"/>
          </w:tcPr>
          <w:p w14:paraId="1A11BFC9"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5F75471"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F4565" w14:textId="77777777" w:rsidR="00750080" w:rsidRPr="001141C9" w:rsidRDefault="00750080" w:rsidP="00750080">
            <w:pPr>
              <w:pStyle w:val="TAC"/>
              <w:keepNext w:val="0"/>
              <w:keepLines w:val="0"/>
              <w:rPr>
                <w:rFonts w:eastAsia="Yu Mincho"/>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C62570" w14:textId="77777777" w:rsidR="00750080" w:rsidRPr="001141C9" w:rsidRDefault="00750080" w:rsidP="00750080">
            <w:pPr>
              <w:pStyle w:val="TAC"/>
              <w:keepNext w:val="0"/>
              <w:keepLines w:val="0"/>
              <w:rPr>
                <w:lang w:eastAsia="zh-CN" w:bidi="ar"/>
              </w:rPr>
            </w:pPr>
            <w:r w:rsidRPr="001141C9">
              <w:t xml:space="preserve">5, </w:t>
            </w:r>
            <w:r w:rsidRPr="001141C9">
              <w:rPr>
                <w:rFonts w:hint="eastAsia"/>
              </w:rPr>
              <w:t>1</w:t>
            </w:r>
            <w:r w:rsidRPr="001141C9">
              <w:t>0, 15, 20, 30, 35, 40, 45, 50</w:t>
            </w:r>
          </w:p>
        </w:tc>
        <w:tc>
          <w:tcPr>
            <w:tcW w:w="1496" w:type="dxa"/>
            <w:tcBorders>
              <w:top w:val="nil"/>
              <w:left w:val="single" w:sz="4" w:space="0" w:color="auto"/>
              <w:bottom w:val="nil"/>
              <w:right w:val="single" w:sz="4" w:space="0" w:color="auto"/>
            </w:tcBorders>
            <w:vAlign w:val="center"/>
          </w:tcPr>
          <w:p w14:paraId="6396E2F9" w14:textId="77777777" w:rsidR="00750080" w:rsidRPr="001141C9" w:rsidRDefault="00750080" w:rsidP="00750080">
            <w:pPr>
              <w:pStyle w:val="TAC"/>
              <w:keepNext w:val="0"/>
              <w:keepLines w:val="0"/>
              <w:rPr>
                <w:lang w:eastAsia="zh-CN"/>
              </w:rPr>
            </w:pPr>
          </w:p>
        </w:tc>
      </w:tr>
      <w:tr w:rsidR="00750080" w:rsidRPr="001141C9" w14:paraId="072DBA50"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35A83B9"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7C11D8" w14:textId="77777777" w:rsidR="00750080" w:rsidRPr="001141C9" w:rsidRDefault="00750080" w:rsidP="007500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569CE" w14:textId="77777777" w:rsidR="00750080" w:rsidRPr="001141C9" w:rsidRDefault="00750080" w:rsidP="00750080">
            <w:pPr>
              <w:pStyle w:val="TAC"/>
              <w:keepNext w:val="0"/>
              <w:keepLines w:val="0"/>
              <w:rPr>
                <w:rFonts w:eastAsia="Yu Mincho"/>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78D19C" w14:textId="77777777" w:rsidR="00750080" w:rsidRPr="001141C9" w:rsidRDefault="00750080" w:rsidP="00750080">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0E3C57" w14:textId="77777777" w:rsidR="00750080" w:rsidRPr="001141C9" w:rsidRDefault="00750080" w:rsidP="00750080">
            <w:pPr>
              <w:pStyle w:val="TAC"/>
              <w:keepNext w:val="0"/>
              <w:keepLines w:val="0"/>
              <w:rPr>
                <w:lang w:eastAsia="zh-CN"/>
              </w:rPr>
            </w:pPr>
          </w:p>
        </w:tc>
      </w:tr>
      <w:tr w:rsidR="00750080" w:rsidRPr="001141C9" w14:paraId="707BFE8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0514756" w14:textId="77777777" w:rsidR="00750080" w:rsidRPr="001141C9" w:rsidRDefault="00750080" w:rsidP="00750080">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492A7187" w14:textId="77777777" w:rsidR="00750080" w:rsidRPr="001141C9" w:rsidRDefault="00750080" w:rsidP="00750080">
            <w:pPr>
              <w:pStyle w:val="TAC"/>
              <w:keepNext w:val="0"/>
              <w:keepLines w:val="0"/>
              <w:rPr>
                <w:lang w:eastAsia="zh-CN"/>
              </w:rPr>
            </w:pPr>
            <w:r w:rsidRPr="001141C9">
              <w:rPr>
                <w:lang w:eastAsia="zh-CN"/>
              </w:rPr>
              <w:t>n41</w:t>
            </w:r>
            <w:r w:rsidRPr="001141C9">
              <w:rPr>
                <w:vertAlign w:val="superscript"/>
                <w:lang w:eastAsia="zh-CN"/>
              </w:rPr>
              <w:t>7,9</w:t>
            </w:r>
          </w:p>
          <w:p w14:paraId="7C52263A" w14:textId="77777777" w:rsidR="00750080" w:rsidRPr="001141C9" w:rsidRDefault="00750080" w:rsidP="00750080">
            <w:pPr>
              <w:pStyle w:val="TAC"/>
              <w:keepNext w:val="0"/>
              <w:keepLines w:val="0"/>
              <w:rPr>
                <w:lang w:eastAsia="zh-CN"/>
              </w:rPr>
            </w:pPr>
            <w:r w:rsidRPr="001141C9">
              <w:rPr>
                <w:lang w:eastAsia="zh-CN"/>
              </w:rPr>
              <w:t>CA_n1A-n3A</w:t>
            </w:r>
          </w:p>
          <w:p w14:paraId="769173A8" w14:textId="77777777" w:rsidR="00750080" w:rsidRPr="001141C9" w:rsidRDefault="00750080" w:rsidP="00750080">
            <w:pPr>
              <w:pStyle w:val="TAC"/>
              <w:keepNext w:val="0"/>
              <w:keepLines w:val="0"/>
              <w:rPr>
                <w:lang w:eastAsia="zh-CN"/>
              </w:rPr>
            </w:pPr>
            <w:r w:rsidRPr="001141C9">
              <w:rPr>
                <w:lang w:eastAsia="zh-CN"/>
              </w:rPr>
              <w:t>CA_n1A-n41A</w:t>
            </w:r>
            <w:r w:rsidRPr="001141C9">
              <w:rPr>
                <w:vertAlign w:val="superscript"/>
                <w:lang w:eastAsia="zh-CN"/>
              </w:rPr>
              <w:t>7</w:t>
            </w:r>
          </w:p>
          <w:p w14:paraId="450EE626" w14:textId="77777777" w:rsidR="00750080" w:rsidRPr="001141C9" w:rsidRDefault="00750080" w:rsidP="00750080">
            <w:pPr>
              <w:pStyle w:val="TAC"/>
              <w:keepNext w:val="0"/>
              <w:keepLines w:val="0"/>
              <w:rPr>
                <w:rFonts w:eastAsia="Yu Mincho"/>
              </w:rPr>
            </w:pPr>
            <w:r w:rsidRPr="001141C9">
              <w:rPr>
                <w:lang w:eastAsia="zh-CN"/>
              </w:rPr>
              <w:t>CA_n3A-n41A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A00BDB" w14:textId="77777777" w:rsidR="00750080" w:rsidRPr="001141C9" w:rsidRDefault="00750080" w:rsidP="0075008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3B86A" w14:textId="77777777" w:rsidR="00750080" w:rsidRPr="001141C9" w:rsidRDefault="00750080" w:rsidP="00750080">
            <w:pPr>
              <w:pStyle w:val="TAC"/>
              <w:keepNext w:val="0"/>
              <w:keepLines w:val="0"/>
              <w:rPr>
                <w:rFonts w:ascii="Calibri" w:eastAsia="Yu Mincho"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F6648A" w14:textId="77777777" w:rsidR="00750080" w:rsidRPr="001141C9" w:rsidRDefault="00750080" w:rsidP="00750080">
            <w:pPr>
              <w:pStyle w:val="TAC"/>
              <w:keepNext w:val="0"/>
              <w:keepLines w:val="0"/>
              <w:rPr>
                <w:lang w:eastAsia="zh-CN"/>
              </w:rPr>
            </w:pPr>
            <w:r w:rsidRPr="001141C9">
              <w:rPr>
                <w:lang w:eastAsia="zh-CN"/>
              </w:rPr>
              <w:t>0</w:t>
            </w:r>
          </w:p>
        </w:tc>
      </w:tr>
      <w:tr w:rsidR="00750080" w:rsidRPr="001141C9" w14:paraId="450A3152" w14:textId="77777777" w:rsidTr="00750080">
        <w:trPr>
          <w:jc w:val="center"/>
        </w:trPr>
        <w:tc>
          <w:tcPr>
            <w:tcW w:w="2061" w:type="dxa"/>
            <w:tcBorders>
              <w:top w:val="nil"/>
              <w:left w:val="single" w:sz="4" w:space="0" w:color="auto"/>
              <w:bottom w:val="nil"/>
              <w:right w:val="single" w:sz="4" w:space="0" w:color="auto"/>
            </w:tcBorders>
            <w:vAlign w:val="center"/>
          </w:tcPr>
          <w:p w14:paraId="5FDFEC96"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C842038"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D4C322" w14:textId="77777777" w:rsidR="00750080" w:rsidRPr="001141C9" w:rsidRDefault="00750080" w:rsidP="0075008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ED16E" w14:textId="77777777" w:rsidR="00750080" w:rsidRPr="001141C9" w:rsidRDefault="00750080" w:rsidP="00750080">
            <w:pPr>
              <w:pStyle w:val="TAC"/>
              <w:keepNext w:val="0"/>
              <w:keepLines w:val="0"/>
              <w:rPr>
                <w:rFonts w:ascii="Calibri" w:eastAsia="Yu Mincho"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EC56040" w14:textId="77777777" w:rsidR="00750080" w:rsidRPr="001141C9" w:rsidRDefault="00750080" w:rsidP="00750080">
            <w:pPr>
              <w:pStyle w:val="TAC"/>
              <w:keepNext w:val="0"/>
              <w:keepLines w:val="0"/>
              <w:rPr>
                <w:lang w:eastAsia="zh-CN"/>
              </w:rPr>
            </w:pPr>
          </w:p>
        </w:tc>
      </w:tr>
      <w:tr w:rsidR="00750080" w:rsidRPr="001141C9" w14:paraId="664C6200"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312E7DD"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55D14A"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4AF314" w14:textId="77777777" w:rsidR="00750080" w:rsidRPr="001141C9" w:rsidRDefault="00750080" w:rsidP="00750080">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5C0F06" w14:textId="77777777" w:rsidR="00750080" w:rsidRPr="001141C9" w:rsidRDefault="00750080" w:rsidP="00750080">
            <w:pPr>
              <w:pStyle w:val="TAC"/>
              <w:keepNext w:val="0"/>
              <w:keepLines w:val="0"/>
              <w:rPr>
                <w:rFonts w:ascii="Calibri" w:eastAsia="Yu Mincho" w:hAnsi="Calibri"/>
                <w:sz w:val="21"/>
                <w:lang w:eastAsia="zh-CN"/>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6B91AF7" w14:textId="77777777" w:rsidR="00750080" w:rsidRPr="001141C9" w:rsidRDefault="00750080" w:rsidP="00750080">
            <w:pPr>
              <w:pStyle w:val="TAC"/>
              <w:keepNext w:val="0"/>
              <w:keepLines w:val="0"/>
              <w:rPr>
                <w:lang w:eastAsia="zh-CN"/>
              </w:rPr>
            </w:pPr>
          </w:p>
        </w:tc>
      </w:tr>
      <w:tr w:rsidR="00750080" w:rsidRPr="001141C9" w14:paraId="6B6A4189"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B589449" w14:textId="77777777" w:rsidR="00750080" w:rsidRPr="001141C9" w:rsidRDefault="00750080" w:rsidP="00750080">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303D78C8" w14:textId="77777777" w:rsidR="00750080" w:rsidRPr="001141C9" w:rsidRDefault="00750080" w:rsidP="00750080">
            <w:pPr>
              <w:pStyle w:val="TAC"/>
              <w:keepNext w:val="0"/>
              <w:keepLines w:val="0"/>
              <w:rPr>
                <w:rFonts w:eastAsia="Yu Mincho"/>
              </w:rPr>
            </w:pPr>
            <w:r w:rsidRPr="001141C9">
              <w:t>CA_n1A-n3A</w:t>
            </w:r>
          </w:p>
        </w:tc>
        <w:tc>
          <w:tcPr>
            <w:tcW w:w="772" w:type="dxa"/>
            <w:tcBorders>
              <w:top w:val="single" w:sz="4" w:space="0" w:color="auto"/>
              <w:left w:val="single" w:sz="4" w:space="0" w:color="auto"/>
              <w:bottom w:val="single" w:sz="4" w:space="0" w:color="auto"/>
              <w:right w:val="single" w:sz="4" w:space="0" w:color="auto"/>
            </w:tcBorders>
          </w:tcPr>
          <w:p w14:paraId="414F5657" w14:textId="77777777" w:rsidR="00750080" w:rsidRPr="001141C9" w:rsidRDefault="00750080" w:rsidP="00750080">
            <w:pPr>
              <w:pStyle w:val="TAC"/>
              <w:keepNext w:val="0"/>
              <w:keepLines w:val="0"/>
              <w:rPr>
                <w:rFonts w:eastAsia="Yu Mincho"/>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BB01E9A" w14:textId="77777777" w:rsidR="00750080" w:rsidRPr="001141C9" w:rsidRDefault="00750080" w:rsidP="00750080">
            <w:pPr>
              <w:pStyle w:val="TAC"/>
              <w:keepNext w:val="0"/>
              <w:keepLines w:val="0"/>
              <w:rPr>
                <w:lang w:eastAsia="zh-CN" w:bidi="ar"/>
              </w:rPr>
            </w:pPr>
            <w:r w:rsidRPr="001141C9">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92A900" w14:textId="77777777" w:rsidR="00750080" w:rsidRPr="001141C9" w:rsidRDefault="00750080" w:rsidP="00750080">
            <w:pPr>
              <w:pStyle w:val="TAC"/>
              <w:keepNext w:val="0"/>
              <w:keepLines w:val="0"/>
              <w:rPr>
                <w:lang w:eastAsia="zh-CN"/>
              </w:rPr>
            </w:pPr>
            <w:r w:rsidRPr="001141C9">
              <w:rPr>
                <w:lang w:eastAsia="zh-CN"/>
              </w:rPr>
              <w:t>0</w:t>
            </w:r>
          </w:p>
        </w:tc>
      </w:tr>
      <w:tr w:rsidR="00750080" w:rsidRPr="001141C9" w14:paraId="52218F8A" w14:textId="77777777" w:rsidTr="00750080">
        <w:trPr>
          <w:jc w:val="center"/>
        </w:trPr>
        <w:tc>
          <w:tcPr>
            <w:tcW w:w="2061" w:type="dxa"/>
            <w:tcBorders>
              <w:top w:val="nil"/>
              <w:left w:val="single" w:sz="4" w:space="0" w:color="auto"/>
              <w:bottom w:val="nil"/>
              <w:right w:val="single" w:sz="4" w:space="0" w:color="auto"/>
            </w:tcBorders>
            <w:vAlign w:val="center"/>
          </w:tcPr>
          <w:p w14:paraId="66610B1F"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3F482E6"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64E74D7" w14:textId="77777777" w:rsidR="00750080" w:rsidRPr="001141C9" w:rsidRDefault="00750080" w:rsidP="00750080">
            <w:pPr>
              <w:pStyle w:val="TAC"/>
              <w:keepNext w:val="0"/>
              <w:keepLines w:val="0"/>
              <w:rPr>
                <w:rFonts w:eastAsia="Yu Mincho"/>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AE53A4A" w14:textId="77777777" w:rsidR="00750080" w:rsidRPr="001141C9" w:rsidRDefault="00750080" w:rsidP="00750080">
            <w:pPr>
              <w:pStyle w:val="TAC"/>
              <w:keepNext w:val="0"/>
              <w:keepLines w:val="0"/>
              <w:rPr>
                <w:lang w:eastAsia="zh-CN" w:bidi="ar"/>
              </w:rPr>
            </w:pPr>
            <w:r w:rsidRPr="001141C9">
              <w:rPr>
                <w:lang w:bidi="ar"/>
              </w:rPr>
              <w:t>5, 10, 15, 20, 25, 30, 40</w:t>
            </w:r>
          </w:p>
        </w:tc>
        <w:tc>
          <w:tcPr>
            <w:tcW w:w="1496" w:type="dxa"/>
            <w:tcBorders>
              <w:top w:val="nil"/>
              <w:left w:val="single" w:sz="4" w:space="0" w:color="auto"/>
              <w:bottom w:val="nil"/>
              <w:right w:val="single" w:sz="4" w:space="0" w:color="auto"/>
            </w:tcBorders>
            <w:vAlign w:val="center"/>
          </w:tcPr>
          <w:p w14:paraId="56FA0F15" w14:textId="77777777" w:rsidR="00750080" w:rsidRPr="001141C9" w:rsidRDefault="00750080" w:rsidP="00750080">
            <w:pPr>
              <w:pStyle w:val="TAC"/>
              <w:keepNext w:val="0"/>
              <w:keepLines w:val="0"/>
              <w:rPr>
                <w:lang w:eastAsia="zh-CN"/>
              </w:rPr>
            </w:pPr>
          </w:p>
        </w:tc>
      </w:tr>
      <w:tr w:rsidR="00750080" w:rsidRPr="001141C9" w14:paraId="0530422D" w14:textId="77777777" w:rsidTr="00750080">
        <w:trPr>
          <w:jc w:val="center"/>
        </w:trPr>
        <w:tc>
          <w:tcPr>
            <w:tcW w:w="2061" w:type="dxa"/>
            <w:tcBorders>
              <w:top w:val="nil"/>
              <w:left w:val="single" w:sz="4" w:space="0" w:color="auto"/>
              <w:bottom w:val="nil"/>
              <w:right w:val="single" w:sz="4" w:space="0" w:color="auto"/>
            </w:tcBorders>
            <w:vAlign w:val="center"/>
          </w:tcPr>
          <w:p w14:paraId="6C8C8516"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5DA82AB"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AD3C6B2" w14:textId="77777777" w:rsidR="00750080" w:rsidRPr="001141C9" w:rsidRDefault="00750080" w:rsidP="00750080">
            <w:pPr>
              <w:pStyle w:val="TAC"/>
              <w:keepNext w:val="0"/>
              <w:keepLines w:val="0"/>
              <w:rPr>
                <w:rFonts w:eastAsia="Yu Mincho"/>
              </w:rPr>
            </w:pPr>
            <w:r w:rsidRPr="001141C9">
              <w:t>n67</w:t>
            </w:r>
          </w:p>
        </w:tc>
        <w:tc>
          <w:tcPr>
            <w:tcW w:w="3117" w:type="dxa"/>
            <w:tcBorders>
              <w:top w:val="single" w:sz="4" w:space="0" w:color="auto"/>
              <w:left w:val="single" w:sz="4" w:space="0" w:color="auto"/>
              <w:bottom w:val="single" w:sz="4" w:space="0" w:color="auto"/>
              <w:right w:val="single" w:sz="4" w:space="0" w:color="auto"/>
            </w:tcBorders>
            <w:vAlign w:val="center"/>
          </w:tcPr>
          <w:p w14:paraId="797A55B4" w14:textId="77777777" w:rsidR="00750080" w:rsidRPr="001141C9" w:rsidRDefault="00750080" w:rsidP="00750080">
            <w:pPr>
              <w:pStyle w:val="TAC"/>
              <w:keepNext w:val="0"/>
              <w:keepLines w:val="0"/>
              <w:rPr>
                <w:lang w:eastAsia="zh-CN" w:bidi="ar"/>
              </w:rPr>
            </w:pPr>
            <w:r w:rsidRPr="001141C9">
              <w:rPr>
                <w:lang w:bidi="ar"/>
              </w:rPr>
              <w:t>5, 10, 15, 20</w:t>
            </w:r>
          </w:p>
        </w:tc>
        <w:tc>
          <w:tcPr>
            <w:tcW w:w="1496" w:type="dxa"/>
            <w:tcBorders>
              <w:top w:val="nil"/>
              <w:left w:val="single" w:sz="4" w:space="0" w:color="auto"/>
              <w:bottom w:val="single" w:sz="4" w:space="0" w:color="auto"/>
              <w:right w:val="single" w:sz="4" w:space="0" w:color="auto"/>
            </w:tcBorders>
            <w:vAlign w:val="center"/>
          </w:tcPr>
          <w:p w14:paraId="6536DFB0" w14:textId="77777777" w:rsidR="00750080" w:rsidRPr="001141C9" w:rsidRDefault="00750080" w:rsidP="00750080">
            <w:pPr>
              <w:pStyle w:val="TAC"/>
              <w:keepNext w:val="0"/>
              <w:keepLines w:val="0"/>
              <w:rPr>
                <w:lang w:eastAsia="zh-CN"/>
              </w:rPr>
            </w:pPr>
          </w:p>
        </w:tc>
      </w:tr>
      <w:tr w:rsidR="00750080" w:rsidRPr="001141C9" w14:paraId="242692AC" w14:textId="77777777" w:rsidTr="00750080">
        <w:trPr>
          <w:jc w:val="center"/>
        </w:trPr>
        <w:tc>
          <w:tcPr>
            <w:tcW w:w="2061" w:type="dxa"/>
            <w:tcBorders>
              <w:top w:val="nil"/>
              <w:left w:val="single" w:sz="4" w:space="0" w:color="auto"/>
              <w:bottom w:val="nil"/>
              <w:right w:val="single" w:sz="4" w:space="0" w:color="auto"/>
            </w:tcBorders>
            <w:vAlign w:val="center"/>
          </w:tcPr>
          <w:p w14:paraId="276766A8"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4D9F83F"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9157215" w14:textId="77777777" w:rsidR="00750080" w:rsidRPr="001141C9" w:rsidRDefault="00750080" w:rsidP="00750080">
            <w:pPr>
              <w:pStyle w:val="TAC"/>
              <w:keepNext w:val="0"/>
              <w:keepLines w:val="0"/>
            </w:pPr>
            <w:r w:rsidRPr="001C7E11">
              <w:rPr>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690BB" w14:textId="77777777" w:rsidR="00750080" w:rsidRPr="001141C9" w:rsidRDefault="00750080" w:rsidP="00750080">
            <w:pPr>
              <w:pStyle w:val="TAC"/>
              <w:keepNext w:val="0"/>
              <w:keepLines w:val="0"/>
              <w:rPr>
                <w:lang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AAB2E93" w14:textId="77777777" w:rsidR="00750080" w:rsidRPr="001141C9" w:rsidRDefault="00750080" w:rsidP="00750080">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750080" w:rsidRPr="001141C9" w14:paraId="2407ADB7" w14:textId="77777777" w:rsidTr="00750080">
        <w:trPr>
          <w:jc w:val="center"/>
        </w:trPr>
        <w:tc>
          <w:tcPr>
            <w:tcW w:w="2061" w:type="dxa"/>
            <w:tcBorders>
              <w:top w:val="nil"/>
              <w:left w:val="single" w:sz="4" w:space="0" w:color="auto"/>
              <w:bottom w:val="nil"/>
              <w:right w:val="single" w:sz="4" w:space="0" w:color="auto"/>
            </w:tcBorders>
            <w:vAlign w:val="center"/>
          </w:tcPr>
          <w:p w14:paraId="76D59F15"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C44D738"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8018370" w14:textId="77777777" w:rsidR="00750080" w:rsidRPr="001141C9" w:rsidRDefault="00750080" w:rsidP="00750080">
            <w:pPr>
              <w:pStyle w:val="TAC"/>
              <w:keepNext w:val="0"/>
              <w:keepLines w:val="0"/>
            </w:pPr>
            <w:r w:rsidRPr="001C7E11">
              <w:rPr>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C68E1" w14:textId="77777777" w:rsidR="00750080" w:rsidRPr="001141C9" w:rsidRDefault="00750080" w:rsidP="00750080">
            <w:pPr>
              <w:pStyle w:val="TAC"/>
              <w:keepNext w:val="0"/>
              <w:keepLines w:val="0"/>
              <w:rPr>
                <w:lang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F0700E" w14:textId="77777777" w:rsidR="00750080" w:rsidRPr="001141C9" w:rsidRDefault="00750080" w:rsidP="00750080">
            <w:pPr>
              <w:pStyle w:val="TAC"/>
              <w:keepNext w:val="0"/>
              <w:keepLines w:val="0"/>
              <w:rPr>
                <w:lang w:eastAsia="zh-CN"/>
              </w:rPr>
            </w:pPr>
          </w:p>
        </w:tc>
      </w:tr>
      <w:tr w:rsidR="00750080" w:rsidRPr="001141C9" w14:paraId="586C446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5A01D38"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A8DE214"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0271952" w14:textId="77777777" w:rsidR="00750080" w:rsidRPr="001141C9" w:rsidRDefault="00750080" w:rsidP="00750080">
            <w:pPr>
              <w:pStyle w:val="TAC"/>
              <w:keepNext w:val="0"/>
              <w:keepLines w:val="0"/>
            </w:pPr>
            <w:r w:rsidRPr="001C7E11">
              <w:rPr>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7032299" w14:textId="77777777" w:rsidR="00750080" w:rsidRPr="001141C9" w:rsidRDefault="00750080" w:rsidP="00750080">
            <w:pPr>
              <w:pStyle w:val="TAC"/>
              <w:keepNext w:val="0"/>
              <w:keepLines w:val="0"/>
              <w:rPr>
                <w:lang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53302E" w14:textId="77777777" w:rsidR="00750080" w:rsidRPr="001141C9" w:rsidRDefault="00750080" w:rsidP="00750080">
            <w:pPr>
              <w:pStyle w:val="TAC"/>
              <w:keepNext w:val="0"/>
              <w:keepLines w:val="0"/>
              <w:rPr>
                <w:lang w:eastAsia="zh-CN"/>
              </w:rPr>
            </w:pPr>
          </w:p>
        </w:tc>
      </w:tr>
      <w:tr w:rsidR="00750080" w:rsidRPr="001141C9" w14:paraId="2865CD11" w14:textId="77777777" w:rsidTr="00750080">
        <w:trPr>
          <w:jc w:val="center"/>
        </w:trPr>
        <w:tc>
          <w:tcPr>
            <w:tcW w:w="2061" w:type="dxa"/>
            <w:tcBorders>
              <w:top w:val="single" w:sz="4" w:space="0" w:color="auto"/>
              <w:left w:val="single" w:sz="4" w:space="0" w:color="auto"/>
              <w:bottom w:val="nil"/>
              <w:right w:val="single" w:sz="4" w:space="0" w:color="auto"/>
            </w:tcBorders>
          </w:tcPr>
          <w:p w14:paraId="4C8A0335" w14:textId="77777777" w:rsidR="00750080" w:rsidRPr="001141C9" w:rsidRDefault="00750080" w:rsidP="00750080">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65A9DA86" w14:textId="77777777" w:rsidR="00750080" w:rsidRDefault="00750080" w:rsidP="00750080">
            <w:pPr>
              <w:pStyle w:val="TAC"/>
              <w:rPr>
                <w:rFonts w:cs="Arial"/>
                <w:szCs w:val="18"/>
                <w:lang w:val="en-US" w:eastAsia="zh-CN"/>
              </w:rPr>
            </w:pPr>
            <w:r>
              <w:rPr>
                <w:rFonts w:cs="Arial"/>
                <w:szCs w:val="18"/>
                <w:lang w:val="en-US" w:eastAsia="zh-CN"/>
              </w:rPr>
              <w:t>CA_n1A-n3A</w:t>
            </w:r>
          </w:p>
          <w:p w14:paraId="40313174" w14:textId="77777777" w:rsidR="00750080" w:rsidRDefault="00750080" w:rsidP="00750080">
            <w:pPr>
              <w:pStyle w:val="TAC"/>
              <w:rPr>
                <w:rFonts w:cs="Arial"/>
                <w:szCs w:val="18"/>
                <w:lang w:val="en-US" w:eastAsia="zh-CN"/>
              </w:rPr>
            </w:pPr>
            <w:r>
              <w:rPr>
                <w:rFonts w:cs="Arial"/>
                <w:szCs w:val="18"/>
                <w:lang w:val="en-US" w:eastAsia="zh-CN"/>
              </w:rPr>
              <w:t>CA_n1A-n71A</w:t>
            </w:r>
          </w:p>
          <w:p w14:paraId="3A4302C3" w14:textId="77777777" w:rsidR="00750080" w:rsidRPr="001141C9" w:rsidRDefault="00750080" w:rsidP="00750080">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37CDC197" w14:textId="77777777" w:rsidR="00750080" w:rsidRPr="001141C9" w:rsidRDefault="00750080" w:rsidP="00750080">
            <w:pPr>
              <w:pStyle w:val="TAC"/>
              <w:keepNext w:val="0"/>
              <w:keepLines w:val="0"/>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89405" w14:textId="77777777" w:rsidR="00750080" w:rsidRPr="001141C9" w:rsidRDefault="00750080" w:rsidP="00750080">
            <w:pPr>
              <w:pStyle w:val="TAC"/>
              <w:keepNext w:val="0"/>
              <w:keepLines w:val="0"/>
              <w:rPr>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1A37FAC" w14:textId="77777777" w:rsidR="00750080" w:rsidRPr="001141C9" w:rsidRDefault="00750080" w:rsidP="00750080">
            <w:pPr>
              <w:pStyle w:val="TAC"/>
              <w:keepNext w:val="0"/>
              <w:keepLines w:val="0"/>
              <w:rPr>
                <w:lang w:eastAsia="zh-CN"/>
              </w:rPr>
            </w:pPr>
            <w:r>
              <w:rPr>
                <w:rFonts w:cs="Arial"/>
                <w:szCs w:val="18"/>
                <w:lang w:val="en-US" w:eastAsia="zh-CN"/>
              </w:rPr>
              <w:t>0</w:t>
            </w:r>
          </w:p>
        </w:tc>
      </w:tr>
      <w:tr w:rsidR="00750080" w:rsidRPr="001141C9" w14:paraId="33856257" w14:textId="77777777" w:rsidTr="00750080">
        <w:trPr>
          <w:jc w:val="center"/>
        </w:trPr>
        <w:tc>
          <w:tcPr>
            <w:tcW w:w="2061" w:type="dxa"/>
            <w:tcBorders>
              <w:top w:val="nil"/>
              <w:left w:val="single" w:sz="4" w:space="0" w:color="auto"/>
              <w:bottom w:val="nil"/>
              <w:right w:val="single" w:sz="4" w:space="0" w:color="auto"/>
            </w:tcBorders>
          </w:tcPr>
          <w:p w14:paraId="6478C816"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8A0D5B4"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330879" w14:textId="77777777" w:rsidR="00750080" w:rsidRPr="001141C9" w:rsidRDefault="00750080" w:rsidP="00750080">
            <w:pPr>
              <w:pStyle w:val="TAC"/>
              <w:keepNext w:val="0"/>
              <w:keepLines w:val="0"/>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8D8A2" w14:textId="77777777" w:rsidR="00750080" w:rsidRPr="001141C9" w:rsidRDefault="00750080" w:rsidP="00750080">
            <w:pPr>
              <w:pStyle w:val="TAC"/>
              <w:keepNext w:val="0"/>
              <w:keepLines w:val="0"/>
              <w:rPr>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1EFB8E0E" w14:textId="77777777" w:rsidR="00750080" w:rsidRPr="001141C9" w:rsidRDefault="00750080" w:rsidP="00750080">
            <w:pPr>
              <w:pStyle w:val="TAC"/>
              <w:keepNext w:val="0"/>
              <w:keepLines w:val="0"/>
              <w:rPr>
                <w:lang w:eastAsia="zh-CN"/>
              </w:rPr>
            </w:pPr>
          </w:p>
        </w:tc>
      </w:tr>
      <w:tr w:rsidR="00750080" w:rsidRPr="001141C9" w14:paraId="178067D9" w14:textId="77777777" w:rsidTr="00750080">
        <w:trPr>
          <w:jc w:val="center"/>
        </w:trPr>
        <w:tc>
          <w:tcPr>
            <w:tcW w:w="2061" w:type="dxa"/>
            <w:tcBorders>
              <w:top w:val="nil"/>
              <w:left w:val="single" w:sz="4" w:space="0" w:color="auto"/>
              <w:bottom w:val="single" w:sz="4" w:space="0" w:color="auto"/>
              <w:right w:val="single" w:sz="4" w:space="0" w:color="auto"/>
            </w:tcBorders>
          </w:tcPr>
          <w:p w14:paraId="1F1A6060"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1F00243"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93B7CD" w14:textId="77777777" w:rsidR="00750080" w:rsidRPr="001141C9" w:rsidRDefault="00750080" w:rsidP="00750080">
            <w:pPr>
              <w:pStyle w:val="TAC"/>
              <w:keepNext w:val="0"/>
              <w:keepLines w:val="0"/>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FF3027" w14:textId="77777777" w:rsidR="00750080" w:rsidRPr="001141C9" w:rsidRDefault="00750080" w:rsidP="00750080">
            <w:pPr>
              <w:pStyle w:val="TAC"/>
              <w:keepNext w:val="0"/>
              <w:keepLines w:val="0"/>
              <w:rPr>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8E72B99" w14:textId="77777777" w:rsidR="00750080" w:rsidRPr="001141C9" w:rsidRDefault="00750080" w:rsidP="00750080">
            <w:pPr>
              <w:pStyle w:val="TAC"/>
              <w:keepNext w:val="0"/>
              <w:keepLines w:val="0"/>
              <w:rPr>
                <w:lang w:eastAsia="zh-CN"/>
              </w:rPr>
            </w:pPr>
          </w:p>
        </w:tc>
      </w:tr>
      <w:tr w:rsidR="00750080" w:rsidRPr="001141C9" w14:paraId="0AA75C82" w14:textId="77777777" w:rsidTr="00750080">
        <w:trPr>
          <w:jc w:val="center"/>
        </w:trPr>
        <w:tc>
          <w:tcPr>
            <w:tcW w:w="2061" w:type="dxa"/>
            <w:tcBorders>
              <w:top w:val="single" w:sz="4" w:space="0" w:color="auto"/>
              <w:left w:val="single" w:sz="4" w:space="0" w:color="auto"/>
              <w:bottom w:val="nil"/>
              <w:right w:val="single" w:sz="4" w:space="0" w:color="auto"/>
            </w:tcBorders>
          </w:tcPr>
          <w:p w14:paraId="341CAC73" w14:textId="77777777" w:rsidR="00750080" w:rsidRPr="001141C9" w:rsidRDefault="00750080" w:rsidP="00750080">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4B108F98" w14:textId="77777777" w:rsidR="00750080" w:rsidRDefault="00750080" w:rsidP="00750080">
            <w:pPr>
              <w:pStyle w:val="TAC"/>
              <w:rPr>
                <w:rFonts w:cs="Arial"/>
                <w:szCs w:val="18"/>
                <w:lang w:val="en-US" w:eastAsia="zh-CN"/>
              </w:rPr>
            </w:pPr>
            <w:r>
              <w:rPr>
                <w:rFonts w:cs="Arial"/>
                <w:szCs w:val="18"/>
                <w:lang w:val="en-US" w:eastAsia="zh-CN"/>
              </w:rPr>
              <w:t>CA_n1A-n3A</w:t>
            </w:r>
          </w:p>
          <w:p w14:paraId="55618F90" w14:textId="77777777" w:rsidR="00750080" w:rsidRDefault="00750080" w:rsidP="00750080">
            <w:pPr>
              <w:pStyle w:val="TAC"/>
              <w:rPr>
                <w:rFonts w:cs="Arial"/>
                <w:szCs w:val="18"/>
                <w:lang w:val="en-US" w:eastAsia="zh-CN"/>
              </w:rPr>
            </w:pPr>
            <w:r>
              <w:rPr>
                <w:rFonts w:cs="Arial"/>
                <w:szCs w:val="18"/>
                <w:lang w:val="en-US" w:eastAsia="zh-CN"/>
              </w:rPr>
              <w:t>CA_n1A-n71A</w:t>
            </w:r>
          </w:p>
          <w:p w14:paraId="1ACD5CE2" w14:textId="77777777" w:rsidR="00750080" w:rsidRPr="001141C9" w:rsidRDefault="00750080" w:rsidP="00750080">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3710E36" w14:textId="77777777" w:rsidR="00750080" w:rsidRPr="001141C9" w:rsidRDefault="00750080" w:rsidP="00750080">
            <w:pPr>
              <w:pStyle w:val="TAC"/>
              <w:keepNext w:val="0"/>
              <w:keepLines w:val="0"/>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3B0BBA" w14:textId="77777777" w:rsidR="00750080" w:rsidRPr="001141C9" w:rsidRDefault="00750080" w:rsidP="00750080">
            <w:pPr>
              <w:pStyle w:val="TAC"/>
              <w:keepNext w:val="0"/>
              <w:keepLines w:val="0"/>
              <w:rPr>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B3DBDCD" w14:textId="77777777" w:rsidR="00750080" w:rsidRPr="001141C9" w:rsidRDefault="00750080" w:rsidP="00750080">
            <w:pPr>
              <w:pStyle w:val="TAC"/>
              <w:keepNext w:val="0"/>
              <w:keepLines w:val="0"/>
              <w:rPr>
                <w:lang w:eastAsia="zh-CN"/>
              </w:rPr>
            </w:pPr>
            <w:r>
              <w:rPr>
                <w:rFonts w:cs="Arial"/>
                <w:szCs w:val="18"/>
                <w:lang w:val="en-US" w:eastAsia="zh-CN"/>
              </w:rPr>
              <w:t>0</w:t>
            </w:r>
          </w:p>
        </w:tc>
      </w:tr>
      <w:tr w:rsidR="00750080" w:rsidRPr="001141C9" w14:paraId="349DDD4C" w14:textId="77777777" w:rsidTr="00750080">
        <w:trPr>
          <w:jc w:val="center"/>
        </w:trPr>
        <w:tc>
          <w:tcPr>
            <w:tcW w:w="2061" w:type="dxa"/>
            <w:tcBorders>
              <w:top w:val="nil"/>
              <w:left w:val="single" w:sz="4" w:space="0" w:color="auto"/>
              <w:bottom w:val="nil"/>
              <w:right w:val="single" w:sz="4" w:space="0" w:color="auto"/>
            </w:tcBorders>
          </w:tcPr>
          <w:p w14:paraId="5194A498"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E7B2BFE"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5381C4" w14:textId="77777777" w:rsidR="00750080" w:rsidRPr="001141C9" w:rsidRDefault="00750080" w:rsidP="00750080">
            <w:pPr>
              <w:pStyle w:val="TAC"/>
              <w:keepNext w:val="0"/>
              <w:keepLines w:val="0"/>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63BE2" w14:textId="77777777" w:rsidR="00750080" w:rsidRPr="001141C9" w:rsidRDefault="00750080" w:rsidP="00750080">
            <w:pPr>
              <w:pStyle w:val="TAC"/>
              <w:keepNext w:val="0"/>
              <w:keepLines w:val="0"/>
              <w:rPr>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0054145D" w14:textId="77777777" w:rsidR="00750080" w:rsidRPr="001141C9" w:rsidRDefault="00750080" w:rsidP="00750080">
            <w:pPr>
              <w:pStyle w:val="TAC"/>
              <w:keepNext w:val="0"/>
              <w:keepLines w:val="0"/>
              <w:rPr>
                <w:lang w:eastAsia="zh-CN"/>
              </w:rPr>
            </w:pPr>
          </w:p>
        </w:tc>
      </w:tr>
      <w:tr w:rsidR="00750080" w:rsidRPr="001141C9" w14:paraId="2BCDC018" w14:textId="77777777" w:rsidTr="00750080">
        <w:trPr>
          <w:jc w:val="center"/>
        </w:trPr>
        <w:tc>
          <w:tcPr>
            <w:tcW w:w="2061" w:type="dxa"/>
            <w:tcBorders>
              <w:top w:val="nil"/>
              <w:left w:val="single" w:sz="4" w:space="0" w:color="auto"/>
              <w:bottom w:val="single" w:sz="4" w:space="0" w:color="auto"/>
              <w:right w:val="single" w:sz="4" w:space="0" w:color="auto"/>
            </w:tcBorders>
          </w:tcPr>
          <w:p w14:paraId="273F7837"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8F3A268"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AA541C" w14:textId="77777777" w:rsidR="00750080" w:rsidRPr="001141C9" w:rsidRDefault="00750080" w:rsidP="00750080">
            <w:pPr>
              <w:pStyle w:val="TAC"/>
              <w:keepNext w:val="0"/>
              <w:keepLines w:val="0"/>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699854" w14:textId="77777777" w:rsidR="00750080" w:rsidRPr="001141C9" w:rsidRDefault="00750080" w:rsidP="00750080">
            <w:pPr>
              <w:pStyle w:val="TAC"/>
              <w:keepNext w:val="0"/>
              <w:keepLines w:val="0"/>
              <w:rPr>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805A669" w14:textId="77777777" w:rsidR="00750080" w:rsidRPr="001141C9" w:rsidRDefault="00750080" w:rsidP="00750080">
            <w:pPr>
              <w:pStyle w:val="TAC"/>
              <w:keepNext w:val="0"/>
              <w:keepLines w:val="0"/>
              <w:rPr>
                <w:lang w:eastAsia="zh-CN"/>
              </w:rPr>
            </w:pPr>
          </w:p>
        </w:tc>
      </w:tr>
      <w:tr w:rsidR="00750080" w:rsidRPr="001141C9" w14:paraId="2089EBC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F4F2A2B" w14:textId="77777777" w:rsidR="00750080" w:rsidRPr="001141C9" w:rsidRDefault="00750080" w:rsidP="00750080">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6B11781A" w14:textId="77777777" w:rsidR="00750080" w:rsidRPr="001141C9" w:rsidRDefault="00750080" w:rsidP="00750080">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18397E66" w14:textId="77777777" w:rsidR="00750080" w:rsidRPr="001141C9" w:rsidRDefault="00750080" w:rsidP="00750080">
            <w:pPr>
              <w:pStyle w:val="TAC"/>
              <w:keepNext w:val="0"/>
              <w:keepLines w:val="0"/>
            </w:pPr>
            <w:r w:rsidRPr="001141C9">
              <w:rPr>
                <w:rFonts w:hint="eastAsia"/>
                <w:lang w:eastAsia="zh-CN"/>
              </w:rPr>
              <w:t>n</w:t>
            </w:r>
            <w:r w:rsidRPr="001141C9">
              <w:rPr>
                <w:rFonts w:eastAsia="宋体"/>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0B2D9C1" w14:textId="77777777" w:rsidR="00750080" w:rsidRPr="001141C9" w:rsidRDefault="00750080" w:rsidP="00750080">
            <w:pPr>
              <w:pStyle w:val="TAC"/>
              <w:keepNext w:val="0"/>
              <w:keepLines w:val="0"/>
              <w:rPr>
                <w:lang w:bidi="ar"/>
              </w:rPr>
            </w:pPr>
            <w:r w:rsidRPr="001141C9">
              <w:rPr>
                <w:rFonts w:cs="Arial"/>
                <w:color w:val="000000"/>
                <w:szCs w:val="18"/>
              </w:rPr>
              <w:t>n</w:t>
            </w:r>
            <w:r w:rsidRPr="001141C9">
              <w:rPr>
                <w:rFonts w:eastAsia="宋体"/>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58C4FD" w14:textId="77777777" w:rsidR="00750080" w:rsidRPr="001141C9" w:rsidRDefault="00750080" w:rsidP="00750080">
            <w:pPr>
              <w:pStyle w:val="TAC"/>
              <w:keepNext w:val="0"/>
              <w:keepLines w:val="0"/>
              <w:rPr>
                <w:lang w:eastAsia="zh-CN"/>
              </w:rPr>
            </w:pPr>
            <w:r w:rsidRPr="001141C9">
              <w:rPr>
                <w:rFonts w:eastAsia="宋体" w:hint="eastAsia"/>
                <w:lang w:eastAsia="zh-CN"/>
              </w:rPr>
              <w:t>4</w:t>
            </w:r>
            <w:r w:rsidRPr="001141C9">
              <w:rPr>
                <w:rFonts w:eastAsia="宋体"/>
                <w:lang w:eastAsia="zh-CN"/>
              </w:rPr>
              <w:t xml:space="preserve"> and 5</w:t>
            </w:r>
          </w:p>
        </w:tc>
      </w:tr>
      <w:tr w:rsidR="00750080" w:rsidRPr="001141C9" w14:paraId="3C602148" w14:textId="77777777" w:rsidTr="00750080">
        <w:trPr>
          <w:jc w:val="center"/>
        </w:trPr>
        <w:tc>
          <w:tcPr>
            <w:tcW w:w="2061" w:type="dxa"/>
            <w:tcBorders>
              <w:top w:val="nil"/>
              <w:left w:val="single" w:sz="4" w:space="0" w:color="auto"/>
              <w:bottom w:val="nil"/>
              <w:right w:val="single" w:sz="4" w:space="0" w:color="auto"/>
            </w:tcBorders>
            <w:vAlign w:val="center"/>
          </w:tcPr>
          <w:p w14:paraId="6626671D"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A4EA41E"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FAF1E8" w14:textId="77777777" w:rsidR="00750080" w:rsidRPr="001141C9" w:rsidRDefault="00750080" w:rsidP="00750080">
            <w:pPr>
              <w:pStyle w:val="TAC"/>
              <w:keepNext w:val="0"/>
              <w:keepLines w:val="0"/>
            </w:pPr>
            <w:r w:rsidRPr="001141C9">
              <w:rPr>
                <w:rFonts w:hint="eastAsia"/>
                <w:lang w:eastAsia="zh-CN"/>
              </w:rPr>
              <w:t>n</w:t>
            </w:r>
            <w:r w:rsidRPr="001141C9">
              <w:rPr>
                <w:rFonts w:eastAsia="宋体"/>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1F3768" w14:textId="77777777" w:rsidR="00750080" w:rsidRPr="001141C9" w:rsidRDefault="00750080" w:rsidP="00750080">
            <w:pPr>
              <w:pStyle w:val="TAC"/>
              <w:keepNext w:val="0"/>
              <w:keepLines w:val="0"/>
              <w:rPr>
                <w:lang w:bidi="ar"/>
              </w:rPr>
            </w:pPr>
            <w:r w:rsidRPr="001141C9">
              <w:rPr>
                <w:rFonts w:cs="Arial"/>
                <w:color w:val="000000"/>
                <w:szCs w:val="18"/>
              </w:rPr>
              <w:t>n</w:t>
            </w:r>
            <w:r w:rsidRPr="001141C9">
              <w:rPr>
                <w:rFonts w:eastAsia="宋体"/>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9D80BA" w14:textId="77777777" w:rsidR="00750080" w:rsidRPr="001141C9" w:rsidRDefault="00750080" w:rsidP="00750080">
            <w:pPr>
              <w:pStyle w:val="TAC"/>
              <w:keepNext w:val="0"/>
              <w:keepLines w:val="0"/>
              <w:rPr>
                <w:lang w:eastAsia="zh-CN"/>
              </w:rPr>
            </w:pPr>
          </w:p>
        </w:tc>
      </w:tr>
      <w:tr w:rsidR="00750080" w:rsidRPr="001141C9" w14:paraId="4BDE158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EE9AC75"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89F485"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76815C" w14:textId="77777777" w:rsidR="00750080" w:rsidRPr="001141C9" w:rsidRDefault="00750080" w:rsidP="00750080">
            <w:pPr>
              <w:pStyle w:val="TAC"/>
              <w:keepNext w:val="0"/>
              <w:keepLines w:val="0"/>
            </w:pPr>
            <w:r w:rsidRPr="001141C9">
              <w:rPr>
                <w:rFonts w:hint="eastAsia"/>
                <w:lang w:eastAsia="zh-CN"/>
              </w:rPr>
              <w:t>n</w:t>
            </w:r>
            <w:r w:rsidRPr="001141C9">
              <w:rPr>
                <w:rFonts w:eastAsia="宋体"/>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54D87C2" w14:textId="77777777" w:rsidR="00750080" w:rsidRPr="001141C9" w:rsidRDefault="00750080" w:rsidP="00750080">
            <w:pPr>
              <w:pStyle w:val="TAC"/>
              <w:keepNext w:val="0"/>
              <w:keepLines w:val="0"/>
              <w:rPr>
                <w:lang w:bidi="ar"/>
              </w:rPr>
            </w:pPr>
            <w:r w:rsidRPr="001141C9">
              <w:rPr>
                <w:rFonts w:cs="Arial"/>
                <w:color w:val="000000"/>
                <w:szCs w:val="18"/>
              </w:rPr>
              <w:t>n</w:t>
            </w:r>
            <w:r w:rsidRPr="001141C9">
              <w:rPr>
                <w:rFonts w:eastAsia="宋体"/>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5DCF15" w14:textId="77777777" w:rsidR="00750080" w:rsidRPr="001141C9" w:rsidRDefault="00750080" w:rsidP="00750080">
            <w:pPr>
              <w:pStyle w:val="TAC"/>
              <w:keepNext w:val="0"/>
              <w:keepLines w:val="0"/>
              <w:rPr>
                <w:lang w:eastAsia="zh-CN"/>
              </w:rPr>
            </w:pPr>
          </w:p>
        </w:tc>
      </w:tr>
      <w:tr w:rsidR="00750080" w:rsidRPr="001141C9" w14:paraId="5351E9D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1ED6930" w14:textId="77777777" w:rsidR="00750080" w:rsidRPr="001141C9" w:rsidRDefault="00750080" w:rsidP="00750080">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2BE91B4C" w14:textId="77777777" w:rsidR="00750080" w:rsidRPr="001141C9" w:rsidRDefault="00750080" w:rsidP="00750080">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28C909AE" w14:textId="77777777" w:rsidR="00750080" w:rsidRPr="001141C9" w:rsidRDefault="00750080" w:rsidP="00750080">
            <w:pPr>
              <w:pStyle w:val="TAC"/>
              <w:keepNext w:val="0"/>
              <w:keepLines w:val="0"/>
              <w:rPr>
                <w:lang w:eastAsia="zh-CN"/>
              </w:rPr>
            </w:pPr>
            <w:r w:rsidRPr="001141C9">
              <w:rPr>
                <w:lang w:eastAsia="zh-CN"/>
              </w:rPr>
              <w:t>CA_n1A-n3A</w:t>
            </w:r>
          </w:p>
          <w:p w14:paraId="43850E3C" w14:textId="77777777" w:rsidR="00750080" w:rsidRPr="001141C9" w:rsidRDefault="00750080" w:rsidP="00750080">
            <w:pPr>
              <w:pStyle w:val="TAC"/>
              <w:keepNext w:val="0"/>
              <w:keepLines w:val="0"/>
              <w:rPr>
                <w:lang w:eastAsia="zh-CN"/>
              </w:rPr>
            </w:pPr>
            <w:r w:rsidRPr="001141C9">
              <w:rPr>
                <w:lang w:eastAsia="zh-CN"/>
              </w:rPr>
              <w:t>CA_n1A-n77A</w:t>
            </w:r>
            <w:r w:rsidRPr="001141C9">
              <w:rPr>
                <w:rFonts w:eastAsia="Yu Mincho" w:cs="Arial"/>
                <w:szCs w:val="18"/>
                <w:vertAlign w:val="superscript"/>
              </w:rPr>
              <w:t>7</w:t>
            </w:r>
          </w:p>
          <w:p w14:paraId="627FEC36" w14:textId="77777777" w:rsidR="00750080" w:rsidRPr="001141C9" w:rsidRDefault="00750080" w:rsidP="00750080">
            <w:pPr>
              <w:pStyle w:val="TAC"/>
              <w:keepNext w:val="0"/>
              <w:keepLines w:val="0"/>
              <w:rPr>
                <w:rFonts w:eastAsia="Yu Mincho"/>
              </w:rPr>
            </w:pPr>
            <w:r w:rsidRPr="001141C9">
              <w:rPr>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95BA58" w14:textId="77777777" w:rsidR="00750080" w:rsidRPr="001141C9" w:rsidRDefault="00750080" w:rsidP="00750080">
            <w:pPr>
              <w:pStyle w:val="TAC"/>
              <w:keepNext w:val="0"/>
              <w:keepLines w:val="0"/>
              <w:rPr>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A9CEE" w14:textId="77777777" w:rsidR="00750080" w:rsidRPr="001141C9" w:rsidRDefault="00750080" w:rsidP="00750080">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0343EE" w14:textId="77777777" w:rsidR="00750080" w:rsidRPr="001141C9" w:rsidRDefault="00750080" w:rsidP="00750080">
            <w:pPr>
              <w:pStyle w:val="TAC"/>
              <w:keepNext w:val="0"/>
              <w:keepLines w:val="0"/>
              <w:rPr>
                <w:lang w:eastAsia="zh-CN"/>
              </w:rPr>
            </w:pPr>
            <w:r w:rsidRPr="001141C9">
              <w:rPr>
                <w:rFonts w:hint="eastAsia"/>
                <w:lang w:eastAsia="zh-CN"/>
              </w:rPr>
              <w:t>0</w:t>
            </w:r>
          </w:p>
        </w:tc>
      </w:tr>
      <w:tr w:rsidR="00750080" w:rsidRPr="001141C9" w14:paraId="2A20E3A3" w14:textId="77777777" w:rsidTr="00750080">
        <w:trPr>
          <w:jc w:val="center"/>
        </w:trPr>
        <w:tc>
          <w:tcPr>
            <w:tcW w:w="2061" w:type="dxa"/>
            <w:tcBorders>
              <w:top w:val="nil"/>
              <w:left w:val="single" w:sz="4" w:space="0" w:color="auto"/>
              <w:bottom w:val="nil"/>
              <w:right w:val="single" w:sz="4" w:space="0" w:color="auto"/>
            </w:tcBorders>
            <w:vAlign w:val="center"/>
          </w:tcPr>
          <w:p w14:paraId="088491A2"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D3B3FD"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ACDD55" w14:textId="77777777" w:rsidR="00750080" w:rsidRPr="001141C9" w:rsidRDefault="00750080" w:rsidP="00750080">
            <w:pPr>
              <w:pStyle w:val="TAC"/>
              <w:keepNext w:val="0"/>
              <w:keepLines w:val="0"/>
              <w:rPr>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3D959" w14:textId="77777777" w:rsidR="00750080" w:rsidRPr="001141C9" w:rsidRDefault="00750080" w:rsidP="00750080">
            <w:pPr>
              <w:pStyle w:val="TAC"/>
              <w:keepNext w:val="0"/>
              <w:keepLines w:val="0"/>
              <w:rPr>
                <w:rFonts w:cs="Arial"/>
                <w:color w:val="000000"/>
                <w:szCs w:val="18"/>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CA61283" w14:textId="77777777" w:rsidR="00750080" w:rsidRPr="001141C9" w:rsidRDefault="00750080" w:rsidP="00750080">
            <w:pPr>
              <w:pStyle w:val="TAC"/>
              <w:keepNext w:val="0"/>
              <w:keepLines w:val="0"/>
              <w:rPr>
                <w:lang w:eastAsia="zh-CN"/>
              </w:rPr>
            </w:pPr>
          </w:p>
        </w:tc>
      </w:tr>
      <w:tr w:rsidR="00750080" w:rsidRPr="001141C9" w14:paraId="420D6A54" w14:textId="77777777" w:rsidTr="00750080">
        <w:trPr>
          <w:jc w:val="center"/>
        </w:trPr>
        <w:tc>
          <w:tcPr>
            <w:tcW w:w="2061" w:type="dxa"/>
            <w:tcBorders>
              <w:top w:val="nil"/>
              <w:left w:val="single" w:sz="4" w:space="0" w:color="auto"/>
              <w:bottom w:val="nil"/>
              <w:right w:val="single" w:sz="4" w:space="0" w:color="auto"/>
            </w:tcBorders>
            <w:vAlign w:val="center"/>
          </w:tcPr>
          <w:p w14:paraId="4AC9B8F5"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C9798E"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48FB4D" w14:textId="77777777" w:rsidR="00750080" w:rsidRPr="001141C9" w:rsidRDefault="00750080" w:rsidP="00750080">
            <w:pPr>
              <w:pStyle w:val="TAC"/>
              <w:keepNext w:val="0"/>
              <w:keepLines w:val="0"/>
              <w:rPr>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D9416" w14:textId="77777777" w:rsidR="00750080" w:rsidRPr="001141C9" w:rsidRDefault="00750080" w:rsidP="00750080">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86E509" w14:textId="77777777" w:rsidR="00750080" w:rsidRPr="001141C9" w:rsidRDefault="00750080" w:rsidP="00750080">
            <w:pPr>
              <w:pStyle w:val="TAC"/>
              <w:keepNext w:val="0"/>
              <w:keepLines w:val="0"/>
              <w:rPr>
                <w:lang w:eastAsia="zh-CN"/>
              </w:rPr>
            </w:pPr>
          </w:p>
        </w:tc>
      </w:tr>
      <w:tr w:rsidR="00750080" w:rsidRPr="001141C9" w14:paraId="3AC49B8B" w14:textId="77777777" w:rsidTr="00750080">
        <w:trPr>
          <w:jc w:val="center"/>
        </w:trPr>
        <w:tc>
          <w:tcPr>
            <w:tcW w:w="2061" w:type="dxa"/>
            <w:tcBorders>
              <w:top w:val="nil"/>
              <w:left w:val="single" w:sz="4" w:space="0" w:color="auto"/>
              <w:bottom w:val="nil"/>
              <w:right w:val="single" w:sz="4" w:space="0" w:color="auto"/>
            </w:tcBorders>
            <w:vAlign w:val="center"/>
          </w:tcPr>
          <w:p w14:paraId="17B4ED1D"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2F927C9"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7810F9" w14:textId="77777777" w:rsidR="00750080" w:rsidRPr="001141C9" w:rsidRDefault="00750080" w:rsidP="00750080">
            <w:pPr>
              <w:pStyle w:val="TAC"/>
              <w:keepNext w:val="0"/>
              <w:keepLines w:val="0"/>
              <w:rPr>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0212F" w14:textId="77777777" w:rsidR="00750080" w:rsidRPr="001141C9" w:rsidRDefault="00750080" w:rsidP="00750080">
            <w:pPr>
              <w:pStyle w:val="TAC"/>
              <w:keepNext w:val="0"/>
              <w:keepLines w:val="0"/>
              <w:rPr>
                <w:rFonts w:cs="Arial"/>
                <w:color w:val="000000"/>
                <w:szCs w:val="18"/>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75E44F" w14:textId="77777777" w:rsidR="00750080" w:rsidRPr="001141C9" w:rsidRDefault="00750080" w:rsidP="00750080">
            <w:pPr>
              <w:pStyle w:val="TAC"/>
              <w:keepNext w:val="0"/>
              <w:keepLines w:val="0"/>
              <w:rPr>
                <w:lang w:eastAsia="zh-CN"/>
              </w:rPr>
            </w:pPr>
            <w:r w:rsidRPr="001141C9">
              <w:rPr>
                <w:rFonts w:hint="eastAsia"/>
                <w:lang w:eastAsia="zh-CN"/>
              </w:rPr>
              <w:t>1</w:t>
            </w:r>
          </w:p>
        </w:tc>
      </w:tr>
      <w:tr w:rsidR="00750080" w:rsidRPr="001141C9" w14:paraId="13150F08" w14:textId="77777777" w:rsidTr="00750080">
        <w:trPr>
          <w:jc w:val="center"/>
        </w:trPr>
        <w:tc>
          <w:tcPr>
            <w:tcW w:w="2061" w:type="dxa"/>
            <w:tcBorders>
              <w:top w:val="nil"/>
              <w:left w:val="single" w:sz="4" w:space="0" w:color="auto"/>
              <w:bottom w:val="nil"/>
              <w:right w:val="single" w:sz="4" w:space="0" w:color="auto"/>
            </w:tcBorders>
            <w:vAlign w:val="center"/>
          </w:tcPr>
          <w:p w14:paraId="238FEC41"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673B66"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5EA454" w14:textId="77777777" w:rsidR="00750080" w:rsidRPr="001141C9" w:rsidRDefault="00750080" w:rsidP="00750080">
            <w:pPr>
              <w:pStyle w:val="TAC"/>
              <w:keepNext w:val="0"/>
              <w:keepLines w:val="0"/>
              <w:rPr>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D2F00C" w14:textId="77777777" w:rsidR="00750080" w:rsidRPr="001141C9" w:rsidRDefault="00750080" w:rsidP="00750080">
            <w:pPr>
              <w:pStyle w:val="TAC"/>
              <w:keepNext w:val="0"/>
              <w:keepLines w:val="0"/>
              <w:rPr>
                <w:rFonts w:cs="Arial"/>
                <w:color w:val="000000"/>
                <w:szCs w:val="18"/>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64FEBC8" w14:textId="77777777" w:rsidR="00750080" w:rsidRPr="001141C9" w:rsidRDefault="00750080" w:rsidP="00750080">
            <w:pPr>
              <w:pStyle w:val="TAC"/>
              <w:keepNext w:val="0"/>
              <w:keepLines w:val="0"/>
              <w:rPr>
                <w:lang w:eastAsia="zh-CN"/>
              </w:rPr>
            </w:pPr>
          </w:p>
        </w:tc>
      </w:tr>
      <w:tr w:rsidR="00750080" w:rsidRPr="001141C9" w14:paraId="02CDC69A" w14:textId="77777777" w:rsidTr="00750080">
        <w:trPr>
          <w:jc w:val="center"/>
        </w:trPr>
        <w:tc>
          <w:tcPr>
            <w:tcW w:w="2061" w:type="dxa"/>
            <w:tcBorders>
              <w:top w:val="nil"/>
              <w:left w:val="single" w:sz="4" w:space="0" w:color="auto"/>
              <w:bottom w:val="nil"/>
              <w:right w:val="single" w:sz="4" w:space="0" w:color="auto"/>
            </w:tcBorders>
            <w:vAlign w:val="center"/>
          </w:tcPr>
          <w:p w14:paraId="29EE624D"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93DE6E2"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CF4DD0" w14:textId="77777777" w:rsidR="00750080" w:rsidRPr="001141C9" w:rsidRDefault="00750080" w:rsidP="00750080">
            <w:pPr>
              <w:pStyle w:val="TAC"/>
              <w:keepNext w:val="0"/>
              <w:keepLines w:val="0"/>
              <w:rPr>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8D2A5" w14:textId="77777777" w:rsidR="00750080" w:rsidRPr="001141C9" w:rsidRDefault="00750080" w:rsidP="00750080">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E5D29D" w14:textId="77777777" w:rsidR="00750080" w:rsidRPr="001141C9" w:rsidRDefault="00750080" w:rsidP="00750080">
            <w:pPr>
              <w:pStyle w:val="TAC"/>
              <w:keepNext w:val="0"/>
              <w:keepLines w:val="0"/>
              <w:rPr>
                <w:lang w:eastAsia="zh-CN"/>
              </w:rPr>
            </w:pPr>
          </w:p>
        </w:tc>
      </w:tr>
      <w:tr w:rsidR="00750080" w:rsidRPr="001141C9" w14:paraId="2BA09F85" w14:textId="77777777" w:rsidTr="00750080">
        <w:trPr>
          <w:jc w:val="center"/>
        </w:trPr>
        <w:tc>
          <w:tcPr>
            <w:tcW w:w="2061" w:type="dxa"/>
            <w:tcBorders>
              <w:top w:val="nil"/>
              <w:left w:val="single" w:sz="4" w:space="0" w:color="auto"/>
              <w:bottom w:val="nil"/>
              <w:right w:val="single" w:sz="4" w:space="0" w:color="auto"/>
            </w:tcBorders>
            <w:vAlign w:val="center"/>
          </w:tcPr>
          <w:p w14:paraId="2B48B533"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5C224D"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9C9401" w14:textId="77777777" w:rsidR="00750080" w:rsidRPr="001141C9" w:rsidRDefault="00750080" w:rsidP="00750080">
            <w:pPr>
              <w:pStyle w:val="TAC"/>
              <w:keepNext w:val="0"/>
              <w:keepLines w:val="0"/>
              <w:rPr>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6AE67" w14:textId="77777777" w:rsidR="00750080" w:rsidRPr="001141C9" w:rsidRDefault="00750080" w:rsidP="00750080">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BD5632" w14:textId="77777777" w:rsidR="00750080" w:rsidRPr="001141C9" w:rsidRDefault="00750080" w:rsidP="00750080">
            <w:pPr>
              <w:pStyle w:val="TAC"/>
              <w:keepNext w:val="0"/>
              <w:keepLines w:val="0"/>
              <w:rPr>
                <w:lang w:eastAsia="zh-CN"/>
              </w:rPr>
            </w:pPr>
            <w:r w:rsidRPr="001141C9">
              <w:rPr>
                <w:rFonts w:eastAsia="Yu Mincho"/>
              </w:rPr>
              <w:t>2</w:t>
            </w:r>
          </w:p>
        </w:tc>
      </w:tr>
      <w:tr w:rsidR="00750080" w:rsidRPr="001141C9" w14:paraId="323891C7" w14:textId="77777777" w:rsidTr="00750080">
        <w:trPr>
          <w:jc w:val="center"/>
        </w:trPr>
        <w:tc>
          <w:tcPr>
            <w:tcW w:w="2061" w:type="dxa"/>
            <w:tcBorders>
              <w:top w:val="nil"/>
              <w:left w:val="single" w:sz="4" w:space="0" w:color="auto"/>
              <w:bottom w:val="nil"/>
              <w:right w:val="single" w:sz="4" w:space="0" w:color="auto"/>
            </w:tcBorders>
            <w:vAlign w:val="center"/>
          </w:tcPr>
          <w:p w14:paraId="4C14859C"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A5698C6"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2FBB5E" w14:textId="77777777" w:rsidR="00750080" w:rsidRPr="001141C9" w:rsidRDefault="00750080" w:rsidP="00750080">
            <w:pPr>
              <w:pStyle w:val="TAC"/>
              <w:keepNext w:val="0"/>
              <w:keepLines w:val="0"/>
              <w:rPr>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40460" w14:textId="77777777" w:rsidR="00750080" w:rsidRPr="001141C9" w:rsidRDefault="00750080" w:rsidP="00750080">
            <w:pPr>
              <w:pStyle w:val="TAC"/>
              <w:keepNext w:val="0"/>
              <w:keepLines w:val="0"/>
              <w:rPr>
                <w:rFonts w:cs="Arial"/>
                <w:color w:val="000000"/>
                <w:szCs w:val="18"/>
              </w:rPr>
            </w:pPr>
            <w:r w:rsidRPr="001141C9">
              <w:rPr>
                <w:lang w:eastAsia="zh-CN" w:bidi="ar"/>
              </w:rPr>
              <w:t>5, 10, 15, 20, 25, 30, 35,40</w:t>
            </w:r>
          </w:p>
        </w:tc>
        <w:tc>
          <w:tcPr>
            <w:tcW w:w="1496" w:type="dxa"/>
            <w:tcBorders>
              <w:top w:val="nil"/>
              <w:left w:val="single" w:sz="4" w:space="0" w:color="auto"/>
              <w:bottom w:val="nil"/>
              <w:right w:val="single" w:sz="4" w:space="0" w:color="auto"/>
            </w:tcBorders>
            <w:vAlign w:val="center"/>
          </w:tcPr>
          <w:p w14:paraId="4F98C133" w14:textId="77777777" w:rsidR="00750080" w:rsidRPr="001141C9" w:rsidRDefault="00750080" w:rsidP="00750080">
            <w:pPr>
              <w:pStyle w:val="TAC"/>
              <w:keepNext w:val="0"/>
              <w:keepLines w:val="0"/>
              <w:rPr>
                <w:lang w:eastAsia="zh-CN"/>
              </w:rPr>
            </w:pPr>
          </w:p>
        </w:tc>
      </w:tr>
      <w:tr w:rsidR="00750080" w:rsidRPr="001141C9" w14:paraId="270C80A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F3D4760"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CE7FDAD"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FB9A7B" w14:textId="77777777" w:rsidR="00750080" w:rsidRPr="001141C9" w:rsidRDefault="00750080" w:rsidP="00750080">
            <w:pPr>
              <w:pStyle w:val="TAC"/>
              <w:keepNext w:val="0"/>
              <w:keepLines w:val="0"/>
              <w:rPr>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624936" w14:textId="77777777" w:rsidR="00750080" w:rsidRPr="001141C9" w:rsidRDefault="00750080" w:rsidP="00750080">
            <w:pPr>
              <w:pStyle w:val="TAC"/>
              <w:keepNext w:val="0"/>
              <w:keepLines w:val="0"/>
              <w:rPr>
                <w:rFonts w:cs="Arial"/>
                <w:color w:val="000000"/>
                <w:szCs w:val="18"/>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9F5F01" w14:textId="77777777" w:rsidR="00750080" w:rsidRPr="001141C9" w:rsidRDefault="00750080" w:rsidP="00750080">
            <w:pPr>
              <w:pStyle w:val="TAC"/>
              <w:keepNext w:val="0"/>
              <w:keepLines w:val="0"/>
              <w:rPr>
                <w:lang w:eastAsia="zh-CN"/>
              </w:rPr>
            </w:pPr>
          </w:p>
        </w:tc>
      </w:tr>
      <w:tr w:rsidR="00750080" w:rsidRPr="001141C9" w14:paraId="3659725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5B08377" w14:textId="77777777" w:rsidR="00750080" w:rsidRPr="001141C9" w:rsidRDefault="00750080" w:rsidP="00750080">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7FB02090" w14:textId="77777777" w:rsidR="00750080" w:rsidRPr="001141C9" w:rsidRDefault="00750080" w:rsidP="00750080">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22DE42F1" w14:textId="77777777" w:rsidR="00750080" w:rsidRPr="001141C9" w:rsidRDefault="00750080" w:rsidP="00750080">
            <w:pPr>
              <w:pStyle w:val="TAC"/>
              <w:keepLines w:val="0"/>
              <w:rPr>
                <w:rFonts w:eastAsia="Yu Mincho"/>
              </w:rPr>
            </w:pPr>
            <w:r w:rsidRPr="001141C9">
              <w:rPr>
                <w:rFonts w:eastAsia="Yu Mincho"/>
              </w:rPr>
              <w:t>CA_n1A-n3A</w:t>
            </w:r>
          </w:p>
          <w:p w14:paraId="43BAD4C4" w14:textId="77777777" w:rsidR="00750080" w:rsidRPr="001141C9" w:rsidRDefault="00750080" w:rsidP="00750080">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71814C66" w14:textId="77777777" w:rsidR="00750080" w:rsidRPr="001141C9" w:rsidRDefault="00750080" w:rsidP="00750080">
            <w:pPr>
              <w:pStyle w:val="TAC"/>
              <w:keepLines w:val="0"/>
              <w:rPr>
                <w:rFonts w:eastAsia="Yu Mincho"/>
              </w:rPr>
            </w:pPr>
            <w:r w:rsidRPr="001141C9">
              <w:rPr>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5CE629" w14:textId="77777777" w:rsidR="00750080" w:rsidRPr="001141C9" w:rsidRDefault="00750080" w:rsidP="00750080">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6652B" w14:textId="77777777" w:rsidR="00750080" w:rsidRPr="001141C9" w:rsidRDefault="00750080" w:rsidP="00750080">
            <w:pPr>
              <w:pStyle w:val="TAC"/>
              <w:keepLines w:val="0"/>
              <w:rPr>
                <w:rFonts w:ascii="Calibri" w:eastAsia="Yu Mincho"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941E40" w14:textId="77777777" w:rsidR="00750080" w:rsidRPr="001141C9" w:rsidRDefault="00750080" w:rsidP="00750080">
            <w:pPr>
              <w:pStyle w:val="TAC"/>
              <w:keepLines w:val="0"/>
              <w:rPr>
                <w:rFonts w:eastAsia="Yu Mincho"/>
              </w:rPr>
            </w:pPr>
            <w:r w:rsidRPr="001141C9">
              <w:rPr>
                <w:rFonts w:eastAsia="Yu Mincho"/>
              </w:rPr>
              <w:t>0</w:t>
            </w:r>
          </w:p>
        </w:tc>
      </w:tr>
      <w:tr w:rsidR="00750080" w:rsidRPr="001141C9" w14:paraId="6E29B4B1" w14:textId="77777777" w:rsidTr="00750080">
        <w:trPr>
          <w:jc w:val="center"/>
        </w:trPr>
        <w:tc>
          <w:tcPr>
            <w:tcW w:w="2061" w:type="dxa"/>
            <w:tcBorders>
              <w:top w:val="nil"/>
              <w:left w:val="single" w:sz="4" w:space="0" w:color="auto"/>
              <w:bottom w:val="nil"/>
              <w:right w:val="single" w:sz="4" w:space="0" w:color="auto"/>
            </w:tcBorders>
            <w:vAlign w:val="center"/>
          </w:tcPr>
          <w:p w14:paraId="20853008" w14:textId="77777777" w:rsidR="00750080" w:rsidRPr="001141C9" w:rsidRDefault="00750080" w:rsidP="00750080">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30905901" w14:textId="77777777" w:rsidR="00750080" w:rsidRPr="001141C9" w:rsidRDefault="00750080" w:rsidP="00750080">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B35AC0" w14:textId="77777777" w:rsidR="00750080" w:rsidRPr="001141C9" w:rsidRDefault="00750080" w:rsidP="00750080">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AD33FD" w14:textId="77777777" w:rsidR="00750080" w:rsidRPr="001141C9" w:rsidRDefault="00750080" w:rsidP="00750080">
            <w:pPr>
              <w:pStyle w:val="TAC"/>
              <w:keepLines w:val="0"/>
              <w:rPr>
                <w:rFonts w:ascii="Calibri" w:eastAsia="Yu Mincho"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4AB0729C" w14:textId="77777777" w:rsidR="00750080" w:rsidRPr="001141C9" w:rsidRDefault="00750080" w:rsidP="00750080">
            <w:pPr>
              <w:pStyle w:val="TAC"/>
              <w:keepLines w:val="0"/>
              <w:rPr>
                <w:rFonts w:eastAsia="Yu Mincho"/>
              </w:rPr>
            </w:pPr>
          </w:p>
        </w:tc>
      </w:tr>
      <w:tr w:rsidR="00750080" w:rsidRPr="001141C9" w14:paraId="62EE2CEB" w14:textId="77777777" w:rsidTr="00750080">
        <w:trPr>
          <w:jc w:val="center"/>
        </w:trPr>
        <w:tc>
          <w:tcPr>
            <w:tcW w:w="2061" w:type="dxa"/>
            <w:tcBorders>
              <w:top w:val="nil"/>
              <w:left w:val="single" w:sz="4" w:space="0" w:color="auto"/>
              <w:bottom w:val="nil"/>
              <w:right w:val="single" w:sz="4" w:space="0" w:color="auto"/>
            </w:tcBorders>
            <w:vAlign w:val="center"/>
          </w:tcPr>
          <w:p w14:paraId="5105EB54" w14:textId="77777777" w:rsidR="00750080" w:rsidRPr="001141C9" w:rsidRDefault="00750080" w:rsidP="00750080">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21C743" w14:textId="77777777" w:rsidR="00750080" w:rsidRPr="001141C9" w:rsidRDefault="00750080" w:rsidP="00750080">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E635B4" w14:textId="77777777" w:rsidR="00750080" w:rsidRPr="001141C9" w:rsidRDefault="00750080" w:rsidP="00750080">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A6DE48" w14:textId="77777777" w:rsidR="00750080" w:rsidRPr="001141C9" w:rsidRDefault="00750080" w:rsidP="00750080">
            <w:pPr>
              <w:pStyle w:val="TAC"/>
              <w:keepLines w:val="0"/>
              <w:rPr>
                <w:rFonts w:ascii="Calibri" w:eastAsia="Yu Mincho"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AA4A39" w14:textId="77777777" w:rsidR="00750080" w:rsidRPr="001141C9" w:rsidRDefault="00750080" w:rsidP="00750080">
            <w:pPr>
              <w:pStyle w:val="TAC"/>
              <w:keepLines w:val="0"/>
              <w:rPr>
                <w:rFonts w:eastAsia="Yu Mincho"/>
              </w:rPr>
            </w:pPr>
          </w:p>
        </w:tc>
      </w:tr>
      <w:tr w:rsidR="00750080" w:rsidRPr="001141C9" w14:paraId="3C874255" w14:textId="77777777" w:rsidTr="00750080">
        <w:trPr>
          <w:jc w:val="center"/>
        </w:trPr>
        <w:tc>
          <w:tcPr>
            <w:tcW w:w="2061" w:type="dxa"/>
            <w:tcBorders>
              <w:top w:val="nil"/>
              <w:left w:val="single" w:sz="4" w:space="0" w:color="auto"/>
              <w:bottom w:val="nil"/>
              <w:right w:val="single" w:sz="4" w:space="0" w:color="auto"/>
            </w:tcBorders>
            <w:vAlign w:val="center"/>
          </w:tcPr>
          <w:p w14:paraId="663E26C2" w14:textId="77777777" w:rsidR="00750080" w:rsidRPr="001141C9" w:rsidRDefault="00750080" w:rsidP="00750080">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961D630" w14:textId="77777777" w:rsidR="00750080" w:rsidRPr="00354633" w:rsidRDefault="00750080" w:rsidP="00750080">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3962D6FD" w14:textId="77777777" w:rsidR="00750080" w:rsidRPr="00354633" w:rsidRDefault="00750080" w:rsidP="00750080">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1FDE82F3" w14:textId="77777777" w:rsidR="00750080" w:rsidRPr="00354633" w:rsidRDefault="00750080" w:rsidP="00750080">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3652725B" w14:textId="77777777" w:rsidR="00750080" w:rsidRPr="001141C9" w:rsidRDefault="00750080" w:rsidP="00750080">
            <w:pPr>
              <w:pStyle w:val="TAC"/>
              <w:keepNext w:val="0"/>
              <w:keepLines w:val="0"/>
              <w:rPr>
                <w:rFonts w:eastAsia="Yu Mincho"/>
              </w:rPr>
            </w:pPr>
            <w:r w:rsidRPr="00354633">
              <w:rPr>
                <w:rFonts w:ascii="Times New Roman" w:eastAsia="Yu Mincho"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3F9CAE1" w14:textId="77777777" w:rsidR="00750080" w:rsidRPr="001141C9" w:rsidRDefault="00750080" w:rsidP="0075008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E8C797" w14:textId="77777777" w:rsidR="00750080" w:rsidRPr="001141C9" w:rsidRDefault="00750080" w:rsidP="00750080">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3DF25A" w14:textId="77777777" w:rsidR="00750080" w:rsidRPr="001141C9" w:rsidRDefault="00750080" w:rsidP="00750080">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750080" w:rsidRPr="001141C9" w14:paraId="3696A955" w14:textId="77777777" w:rsidTr="00750080">
        <w:trPr>
          <w:jc w:val="center"/>
        </w:trPr>
        <w:tc>
          <w:tcPr>
            <w:tcW w:w="2061" w:type="dxa"/>
            <w:tcBorders>
              <w:top w:val="nil"/>
              <w:left w:val="single" w:sz="4" w:space="0" w:color="auto"/>
              <w:bottom w:val="nil"/>
              <w:right w:val="single" w:sz="4" w:space="0" w:color="auto"/>
            </w:tcBorders>
            <w:vAlign w:val="center"/>
          </w:tcPr>
          <w:p w14:paraId="2C089657"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7C4AD1"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4F0B25" w14:textId="77777777" w:rsidR="00750080" w:rsidRPr="001141C9" w:rsidRDefault="00750080" w:rsidP="0075008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6B4E67" w14:textId="77777777" w:rsidR="00750080" w:rsidRPr="001141C9" w:rsidRDefault="00750080" w:rsidP="00750080">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AB9598" w14:textId="77777777" w:rsidR="00750080" w:rsidRPr="001141C9" w:rsidRDefault="00750080" w:rsidP="00750080">
            <w:pPr>
              <w:pStyle w:val="TAC"/>
              <w:keepNext w:val="0"/>
              <w:keepLines w:val="0"/>
              <w:rPr>
                <w:rFonts w:eastAsia="Yu Mincho"/>
              </w:rPr>
            </w:pPr>
          </w:p>
        </w:tc>
      </w:tr>
      <w:tr w:rsidR="00750080" w:rsidRPr="001141C9" w14:paraId="77D04CA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CEAF5CC"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CE47DBB"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B85AFC" w14:textId="77777777" w:rsidR="00750080" w:rsidRPr="001141C9" w:rsidRDefault="00750080" w:rsidP="00750080">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872652" w14:textId="77777777" w:rsidR="00750080" w:rsidRPr="001141C9" w:rsidRDefault="00750080" w:rsidP="00750080">
            <w:pPr>
              <w:pStyle w:val="TAC"/>
              <w:keepNext w:val="0"/>
              <w:keepLines w:val="0"/>
              <w:rPr>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7ED62181" w14:textId="77777777" w:rsidR="00750080" w:rsidRPr="001141C9" w:rsidRDefault="00750080" w:rsidP="00750080">
            <w:pPr>
              <w:pStyle w:val="TAC"/>
              <w:keepNext w:val="0"/>
              <w:keepLines w:val="0"/>
              <w:rPr>
                <w:rFonts w:eastAsia="Yu Mincho"/>
              </w:rPr>
            </w:pPr>
          </w:p>
        </w:tc>
      </w:tr>
      <w:tr w:rsidR="00750080" w:rsidRPr="001141C9" w14:paraId="103984C1" w14:textId="77777777" w:rsidTr="00750080">
        <w:trPr>
          <w:jc w:val="center"/>
        </w:trPr>
        <w:tc>
          <w:tcPr>
            <w:tcW w:w="2061" w:type="dxa"/>
            <w:tcBorders>
              <w:top w:val="nil"/>
              <w:left w:val="single" w:sz="4" w:space="0" w:color="auto"/>
              <w:bottom w:val="nil"/>
              <w:right w:val="single" w:sz="4" w:space="0" w:color="auto"/>
            </w:tcBorders>
            <w:vAlign w:val="center"/>
          </w:tcPr>
          <w:p w14:paraId="0D1A313D" w14:textId="77777777" w:rsidR="00750080" w:rsidRPr="001141C9" w:rsidRDefault="00750080" w:rsidP="00750080">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40DFA10A" w14:textId="77777777" w:rsidR="00750080" w:rsidRPr="001141C9" w:rsidRDefault="00750080" w:rsidP="00750080">
            <w:pPr>
              <w:pStyle w:val="TAC"/>
              <w:keepNext w:val="0"/>
              <w:keepLines w:val="0"/>
              <w:rPr>
                <w:rFonts w:eastAsia="Yu Mincho"/>
              </w:rPr>
            </w:pPr>
            <w:r w:rsidRPr="001141C9">
              <w:rPr>
                <w:rFonts w:eastAsia="Yu Mincho"/>
              </w:rPr>
              <w:t>CA_n1A-n3A</w:t>
            </w:r>
          </w:p>
          <w:p w14:paraId="5E31D918" w14:textId="77777777" w:rsidR="00750080" w:rsidRPr="001141C9" w:rsidRDefault="00750080" w:rsidP="00750080">
            <w:pPr>
              <w:pStyle w:val="TAC"/>
              <w:keepNext w:val="0"/>
              <w:keepLines w:val="0"/>
              <w:rPr>
                <w:rFonts w:eastAsia="Yu Mincho"/>
              </w:rPr>
            </w:pPr>
            <w:r w:rsidRPr="001141C9">
              <w:rPr>
                <w:rFonts w:eastAsia="Yu Mincho"/>
              </w:rPr>
              <w:t>CA_n1A-n77A</w:t>
            </w:r>
          </w:p>
          <w:p w14:paraId="39624D1A" w14:textId="77777777" w:rsidR="00750080" w:rsidRPr="001141C9" w:rsidRDefault="00750080" w:rsidP="00750080">
            <w:pPr>
              <w:pStyle w:val="TAC"/>
              <w:keepNext w:val="0"/>
              <w:keepLines w:val="0"/>
              <w:rPr>
                <w:rFonts w:eastAsia="Yu Mincho"/>
              </w:rPr>
            </w:pPr>
            <w:r w:rsidRPr="001141C9">
              <w:rPr>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0B34C10E" w14:textId="77777777" w:rsidR="00750080" w:rsidRPr="001141C9" w:rsidRDefault="00750080" w:rsidP="0075008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EEB10" w14:textId="77777777" w:rsidR="00750080" w:rsidRPr="001141C9" w:rsidRDefault="00750080" w:rsidP="00750080">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5FEC8865" w14:textId="77777777" w:rsidR="00750080" w:rsidRPr="001141C9" w:rsidRDefault="00750080" w:rsidP="00750080">
            <w:pPr>
              <w:pStyle w:val="TAC"/>
              <w:keepNext w:val="0"/>
              <w:keepLines w:val="0"/>
              <w:rPr>
                <w:rFonts w:eastAsia="Yu Mincho"/>
              </w:rPr>
            </w:pPr>
            <w:r w:rsidRPr="001141C9">
              <w:rPr>
                <w:rFonts w:eastAsia="Yu Mincho"/>
              </w:rPr>
              <w:t>0</w:t>
            </w:r>
          </w:p>
        </w:tc>
      </w:tr>
      <w:tr w:rsidR="00750080" w:rsidRPr="001141C9" w14:paraId="0D416F3A" w14:textId="77777777" w:rsidTr="00750080">
        <w:trPr>
          <w:jc w:val="center"/>
        </w:trPr>
        <w:tc>
          <w:tcPr>
            <w:tcW w:w="2061" w:type="dxa"/>
            <w:tcBorders>
              <w:top w:val="nil"/>
              <w:left w:val="single" w:sz="4" w:space="0" w:color="auto"/>
              <w:bottom w:val="nil"/>
              <w:right w:val="single" w:sz="4" w:space="0" w:color="auto"/>
            </w:tcBorders>
            <w:vAlign w:val="center"/>
          </w:tcPr>
          <w:p w14:paraId="09A6A679"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94D38F0"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8E25E2" w14:textId="77777777" w:rsidR="00750080" w:rsidRPr="001141C9" w:rsidRDefault="00750080" w:rsidP="0075008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008A6" w14:textId="77777777" w:rsidR="00750080" w:rsidRPr="001141C9" w:rsidRDefault="00750080" w:rsidP="00750080">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73688EF6" w14:textId="77777777" w:rsidR="00750080" w:rsidRPr="001141C9" w:rsidRDefault="00750080" w:rsidP="00750080">
            <w:pPr>
              <w:pStyle w:val="TAC"/>
              <w:keepNext w:val="0"/>
              <w:keepLines w:val="0"/>
              <w:rPr>
                <w:rFonts w:eastAsia="Yu Mincho"/>
              </w:rPr>
            </w:pPr>
          </w:p>
        </w:tc>
      </w:tr>
      <w:tr w:rsidR="00750080" w:rsidRPr="001141C9" w14:paraId="6DAAC27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254C14A"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887F6B8"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10CB96" w14:textId="77777777" w:rsidR="00750080" w:rsidRPr="001141C9" w:rsidRDefault="00750080" w:rsidP="00750080">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5EEBB2" w14:textId="77777777" w:rsidR="00750080" w:rsidRPr="001141C9" w:rsidRDefault="00750080" w:rsidP="00750080">
            <w:pPr>
              <w:pStyle w:val="TAC"/>
              <w:keepNext w:val="0"/>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284D9F7" w14:textId="77777777" w:rsidR="00750080" w:rsidRPr="001141C9" w:rsidRDefault="00750080" w:rsidP="00750080">
            <w:pPr>
              <w:pStyle w:val="TAC"/>
              <w:keepNext w:val="0"/>
              <w:keepLines w:val="0"/>
              <w:rPr>
                <w:rFonts w:eastAsia="Yu Mincho"/>
              </w:rPr>
            </w:pPr>
          </w:p>
        </w:tc>
      </w:tr>
      <w:tr w:rsidR="00750080" w:rsidRPr="001141C9" w14:paraId="53225A1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AF2C15E" w14:textId="77777777" w:rsidR="00750080" w:rsidRPr="001141C9" w:rsidRDefault="00750080" w:rsidP="00750080">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5DF11C45" w14:textId="77777777" w:rsidR="00750080" w:rsidRPr="001141C9" w:rsidRDefault="00750080" w:rsidP="007500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05D67D34" w14:textId="77777777" w:rsidR="00750080" w:rsidRPr="001141C9" w:rsidRDefault="00750080" w:rsidP="00750080">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108DEA38" w14:textId="77777777" w:rsidR="00750080" w:rsidRPr="001141C9" w:rsidRDefault="00750080" w:rsidP="00750080">
            <w:pPr>
              <w:pStyle w:val="TAC"/>
              <w:keepNext w:val="0"/>
              <w:keepLines w:val="0"/>
              <w:rPr>
                <w:rFonts w:eastAsia="Yu Mincho" w:cs="Arial"/>
                <w:szCs w:val="18"/>
              </w:rPr>
            </w:pPr>
            <w:r w:rsidRPr="001141C9">
              <w:rPr>
                <w:rFonts w:eastAsia="Yu Mincho" w:cs="Arial"/>
                <w:szCs w:val="18"/>
              </w:rPr>
              <w:t>CA_n1A-n3A</w:t>
            </w:r>
          </w:p>
          <w:p w14:paraId="2F5F0DE8" w14:textId="77777777" w:rsidR="00750080" w:rsidRPr="001141C9" w:rsidRDefault="00750080" w:rsidP="00750080">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6CA55385" w14:textId="77777777" w:rsidR="00750080" w:rsidRPr="001141C9" w:rsidRDefault="00750080" w:rsidP="00750080">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821825" w14:textId="77777777" w:rsidR="00750080" w:rsidRPr="001141C9" w:rsidRDefault="00750080" w:rsidP="00750080">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4FC9D" w14:textId="77777777" w:rsidR="00750080" w:rsidRPr="001141C9" w:rsidRDefault="00750080" w:rsidP="00750080">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BBDD37" w14:textId="77777777" w:rsidR="00750080" w:rsidRPr="001141C9" w:rsidRDefault="00750080" w:rsidP="00750080">
            <w:pPr>
              <w:pStyle w:val="TAC"/>
              <w:keepNext w:val="0"/>
              <w:keepLines w:val="0"/>
              <w:rPr>
                <w:rFonts w:eastAsia="Yu Mincho"/>
              </w:rPr>
            </w:pPr>
            <w:r w:rsidRPr="001141C9">
              <w:rPr>
                <w:rFonts w:eastAsia="Yu Mincho" w:cs="Arial"/>
                <w:szCs w:val="18"/>
              </w:rPr>
              <w:t>0</w:t>
            </w:r>
          </w:p>
        </w:tc>
      </w:tr>
      <w:tr w:rsidR="00750080" w:rsidRPr="001141C9" w14:paraId="18A78EDB" w14:textId="77777777" w:rsidTr="00750080">
        <w:trPr>
          <w:jc w:val="center"/>
        </w:trPr>
        <w:tc>
          <w:tcPr>
            <w:tcW w:w="2061" w:type="dxa"/>
            <w:tcBorders>
              <w:top w:val="nil"/>
              <w:left w:val="single" w:sz="4" w:space="0" w:color="auto"/>
              <w:bottom w:val="nil"/>
              <w:right w:val="single" w:sz="4" w:space="0" w:color="auto"/>
            </w:tcBorders>
            <w:vAlign w:val="center"/>
          </w:tcPr>
          <w:p w14:paraId="67E67599"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F3A619A"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DBEFD74" w14:textId="77777777" w:rsidR="00750080" w:rsidRPr="001141C9" w:rsidRDefault="00750080" w:rsidP="00750080">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0E20EF" w14:textId="77777777" w:rsidR="00750080" w:rsidRPr="001141C9" w:rsidRDefault="00750080" w:rsidP="00750080">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401249D7" w14:textId="77777777" w:rsidR="00750080" w:rsidRPr="001141C9" w:rsidRDefault="00750080" w:rsidP="00750080">
            <w:pPr>
              <w:pStyle w:val="TAC"/>
              <w:keepNext w:val="0"/>
              <w:keepLines w:val="0"/>
              <w:rPr>
                <w:rFonts w:eastAsia="Yu Mincho"/>
              </w:rPr>
            </w:pPr>
          </w:p>
        </w:tc>
      </w:tr>
      <w:tr w:rsidR="00750080" w:rsidRPr="001141C9" w14:paraId="191AA567" w14:textId="77777777" w:rsidTr="00750080">
        <w:trPr>
          <w:jc w:val="center"/>
        </w:trPr>
        <w:tc>
          <w:tcPr>
            <w:tcW w:w="2061" w:type="dxa"/>
            <w:tcBorders>
              <w:top w:val="nil"/>
              <w:left w:val="single" w:sz="4" w:space="0" w:color="auto"/>
              <w:bottom w:val="nil"/>
              <w:right w:val="single" w:sz="4" w:space="0" w:color="auto"/>
            </w:tcBorders>
            <w:vAlign w:val="center"/>
          </w:tcPr>
          <w:p w14:paraId="6F20218D"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EB40EB1"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A46881" w14:textId="77777777" w:rsidR="00750080" w:rsidRPr="001141C9" w:rsidRDefault="00750080" w:rsidP="00750080">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9EC49" w14:textId="77777777" w:rsidR="00750080" w:rsidRPr="001141C9" w:rsidRDefault="00750080" w:rsidP="00750080">
            <w:pPr>
              <w:pStyle w:val="TAC"/>
              <w:keepNext w:val="0"/>
              <w:keepLines w:val="0"/>
              <w:rPr>
                <w:lang w:eastAsia="zh-CN" w:bidi="ar"/>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FA9B0A" w14:textId="77777777" w:rsidR="00750080" w:rsidRPr="001141C9" w:rsidRDefault="00750080" w:rsidP="00750080">
            <w:pPr>
              <w:pStyle w:val="TAC"/>
              <w:keepNext w:val="0"/>
              <w:keepLines w:val="0"/>
              <w:rPr>
                <w:rFonts w:eastAsia="Yu Mincho"/>
              </w:rPr>
            </w:pPr>
          </w:p>
        </w:tc>
      </w:tr>
      <w:tr w:rsidR="00750080" w:rsidRPr="001141C9" w14:paraId="04DA05CF" w14:textId="77777777" w:rsidTr="00750080">
        <w:trPr>
          <w:jc w:val="center"/>
        </w:trPr>
        <w:tc>
          <w:tcPr>
            <w:tcW w:w="2061" w:type="dxa"/>
            <w:tcBorders>
              <w:top w:val="nil"/>
              <w:left w:val="single" w:sz="4" w:space="0" w:color="auto"/>
              <w:bottom w:val="nil"/>
              <w:right w:val="single" w:sz="4" w:space="0" w:color="auto"/>
            </w:tcBorders>
            <w:vAlign w:val="center"/>
          </w:tcPr>
          <w:p w14:paraId="2E4820EF"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24335D"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D335A7" w14:textId="77777777" w:rsidR="00750080" w:rsidRPr="001141C9" w:rsidRDefault="00750080" w:rsidP="00750080">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BE0A5A" w14:textId="77777777" w:rsidR="00750080" w:rsidRPr="001141C9" w:rsidRDefault="00750080" w:rsidP="007500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A011DC" w14:textId="77777777" w:rsidR="00750080" w:rsidRPr="001141C9" w:rsidRDefault="00750080" w:rsidP="00750080">
            <w:pPr>
              <w:pStyle w:val="TAC"/>
              <w:keepNext w:val="0"/>
              <w:keepLines w:val="0"/>
              <w:rPr>
                <w:rFonts w:eastAsia="Yu Mincho"/>
              </w:rPr>
            </w:pPr>
            <w:r w:rsidRPr="001141C9">
              <w:rPr>
                <w:rFonts w:eastAsia="Yu Mincho" w:cs="Arial"/>
                <w:szCs w:val="18"/>
              </w:rPr>
              <w:t>1</w:t>
            </w:r>
          </w:p>
        </w:tc>
      </w:tr>
      <w:tr w:rsidR="00750080" w:rsidRPr="001141C9" w14:paraId="1195BB98" w14:textId="77777777" w:rsidTr="00750080">
        <w:trPr>
          <w:jc w:val="center"/>
        </w:trPr>
        <w:tc>
          <w:tcPr>
            <w:tcW w:w="2061" w:type="dxa"/>
            <w:tcBorders>
              <w:top w:val="nil"/>
              <w:left w:val="single" w:sz="4" w:space="0" w:color="auto"/>
              <w:bottom w:val="nil"/>
              <w:right w:val="single" w:sz="4" w:space="0" w:color="auto"/>
            </w:tcBorders>
            <w:vAlign w:val="center"/>
          </w:tcPr>
          <w:p w14:paraId="3B1D845B"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6B6CB3"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360079" w14:textId="77777777" w:rsidR="00750080" w:rsidRPr="001141C9" w:rsidRDefault="00750080" w:rsidP="00750080">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BCD5BC" w14:textId="77777777" w:rsidR="00750080" w:rsidRPr="001141C9" w:rsidRDefault="00750080" w:rsidP="00750080">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360547B" w14:textId="77777777" w:rsidR="00750080" w:rsidRPr="001141C9" w:rsidRDefault="00750080" w:rsidP="00750080">
            <w:pPr>
              <w:pStyle w:val="TAC"/>
              <w:keepNext w:val="0"/>
              <w:keepLines w:val="0"/>
              <w:rPr>
                <w:rFonts w:eastAsia="Yu Mincho"/>
              </w:rPr>
            </w:pPr>
          </w:p>
        </w:tc>
      </w:tr>
      <w:tr w:rsidR="00750080" w:rsidRPr="001141C9" w14:paraId="7AED3E6C" w14:textId="77777777" w:rsidTr="00750080">
        <w:trPr>
          <w:jc w:val="center"/>
        </w:trPr>
        <w:tc>
          <w:tcPr>
            <w:tcW w:w="2061" w:type="dxa"/>
            <w:tcBorders>
              <w:top w:val="nil"/>
              <w:left w:val="single" w:sz="4" w:space="0" w:color="auto"/>
              <w:bottom w:val="nil"/>
              <w:right w:val="single" w:sz="4" w:space="0" w:color="auto"/>
            </w:tcBorders>
            <w:vAlign w:val="center"/>
          </w:tcPr>
          <w:p w14:paraId="384A5F94"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4194CC"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F61C65" w14:textId="77777777" w:rsidR="00750080" w:rsidRPr="001141C9" w:rsidRDefault="00750080" w:rsidP="00750080">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AC10B4" w14:textId="77777777" w:rsidR="00750080" w:rsidRPr="001141C9" w:rsidRDefault="00750080" w:rsidP="00750080">
            <w:pPr>
              <w:pStyle w:val="TAC"/>
              <w:keepNext w:val="0"/>
              <w:keepLines w:val="0"/>
              <w:rPr>
                <w:lang w:eastAsia="zh-CN" w:bidi="ar"/>
              </w:rPr>
            </w:pPr>
            <w:r w:rsidRPr="001141C9">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4609A434" w14:textId="77777777" w:rsidR="00750080" w:rsidRPr="001141C9" w:rsidRDefault="00750080" w:rsidP="00750080">
            <w:pPr>
              <w:pStyle w:val="TAC"/>
              <w:keepNext w:val="0"/>
              <w:keepLines w:val="0"/>
              <w:rPr>
                <w:rFonts w:eastAsia="Yu Mincho"/>
              </w:rPr>
            </w:pPr>
          </w:p>
        </w:tc>
      </w:tr>
      <w:tr w:rsidR="00750080" w:rsidRPr="001141C9" w14:paraId="02F38D31" w14:textId="77777777" w:rsidTr="00750080">
        <w:trPr>
          <w:jc w:val="center"/>
        </w:trPr>
        <w:tc>
          <w:tcPr>
            <w:tcW w:w="2061" w:type="dxa"/>
            <w:tcBorders>
              <w:top w:val="nil"/>
              <w:left w:val="single" w:sz="4" w:space="0" w:color="auto"/>
              <w:bottom w:val="nil"/>
              <w:right w:val="single" w:sz="4" w:space="0" w:color="auto"/>
            </w:tcBorders>
            <w:vAlign w:val="center"/>
          </w:tcPr>
          <w:p w14:paraId="7A80A5C6"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464968A"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EFFE7B" w14:textId="77777777" w:rsidR="00750080" w:rsidRPr="001141C9" w:rsidRDefault="00750080" w:rsidP="00750080">
            <w:pPr>
              <w:pStyle w:val="TAC"/>
              <w:keepNext w:val="0"/>
              <w:keepLines w:val="0"/>
              <w:rPr>
                <w:rFonts w:eastAsia="Yu Mincho"/>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028010" w14:textId="77777777" w:rsidR="00750080" w:rsidRPr="001141C9" w:rsidRDefault="00750080" w:rsidP="00750080">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F7B54F" w14:textId="77777777" w:rsidR="00750080" w:rsidRPr="001141C9" w:rsidRDefault="00750080" w:rsidP="00750080">
            <w:pPr>
              <w:pStyle w:val="TAC"/>
              <w:keepNext w:val="0"/>
              <w:keepLines w:val="0"/>
              <w:rPr>
                <w:rFonts w:eastAsia="Yu Mincho"/>
              </w:rPr>
            </w:pPr>
            <w:r w:rsidRPr="001141C9">
              <w:rPr>
                <w:lang w:eastAsia="zh-CN"/>
              </w:rPr>
              <w:t>2</w:t>
            </w:r>
          </w:p>
        </w:tc>
      </w:tr>
      <w:tr w:rsidR="00750080" w:rsidRPr="001141C9" w14:paraId="13F8661E" w14:textId="77777777" w:rsidTr="00750080">
        <w:trPr>
          <w:jc w:val="center"/>
        </w:trPr>
        <w:tc>
          <w:tcPr>
            <w:tcW w:w="2061" w:type="dxa"/>
            <w:tcBorders>
              <w:top w:val="nil"/>
              <w:left w:val="single" w:sz="4" w:space="0" w:color="auto"/>
              <w:bottom w:val="nil"/>
              <w:right w:val="single" w:sz="4" w:space="0" w:color="auto"/>
            </w:tcBorders>
            <w:vAlign w:val="center"/>
          </w:tcPr>
          <w:p w14:paraId="547C3D15"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D4035E2"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5FF51E" w14:textId="77777777" w:rsidR="00750080" w:rsidRPr="001141C9" w:rsidRDefault="00750080" w:rsidP="00750080">
            <w:pPr>
              <w:pStyle w:val="TAC"/>
              <w:keepNext w:val="0"/>
              <w:keepLines w:val="0"/>
              <w:rPr>
                <w:rFonts w:eastAsia="Yu Mincho"/>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B6DD1" w14:textId="77777777" w:rsidR="00750080" w:rsidRPr="001141C9" w:rsidRDefault="00750080" w:rsidP="00750080">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FC0D6AD" w14:textId="77777777" w:rsidR="00750080" w:rsidRPr="001141C9" w:rsidRDefault="00750080" w:rsidP="00750080">
            <w:pPr>
              <w:pStyle w:val="TAC"/>
              <w:keepNext w:val="0"/>
              <w:keepLines w:val="0"/>
              <w:rPr>
                <w:rFonts w:eastAsia="Yu Mincho"/>
              </w:rPr>
            </w:pPr>
          </w:p>
        </w:tc>
      </w:tr>
      <w:tr w:rsidR="00750080" w:rsidRPr="001141C9" w14:paraId="1144BE6B" w14:textId="77777777" w:rsidTr="00750080">
        <w:trPr>
          <w:jc w:val="center"/>
        </w:trPr>
        <w:tc>
          <w:tcPr>
            <w:tcW w:w="2061" w:type="dxa"/>
            <w:tcBorders>
              <w:top w:val="nil"/>
              <w:left w:val="single" w:sz="4" w:space="0" w:color="auto"/>
              <w:bottom w:val="nil"/>
              <w:right w:val="single" w:sz="4" w:space="0" w:color="auto"/>
            </w:tcBorders>
            <w:vAlign w:val="center"/>
          </w:tcPr>
          <w:p w14:paraId="3B725A60"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01E7AC"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21804F" w14:textId="77777777" w:rsidR="00750080" w:rsidRPr="001141C9" w:rsidRDefault="00750080" w:rsidP="00750080">
            <w:pPr>
              <w:pStyle w:val="TAC"/>
              <w:keepNext w:val="0"/>
              <w:keepLines w:val="0"/>
              <w:rPr>
                <w:rFonts w:eastAsia="Yu Mincho"/>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433D6" w14:textId="77777777" w:rsidR="00750080" w:rsidRPr="001141C9" w:rsidRDefault="00750080" w:rsidP="00750080">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856A1D" w14:textId="77777777" w:rsidR="00750080" w:rsidRPr="001141C9" w:rsidRDefault="00750080" w:rsidP="00750080">
            <w:pPr>
              <w:pStyle w:val="TAC"/>
              <w:keepNext w:val="0"/>
              <w:keepLines w:val="0"/>
              <w:rPr>
                <w:rFonts w:eastAsia="Yu Mincho"/>
              </w:rPr>
            </w:pPr>
          </w:p>
        </w:tc>
      </w:tr>
      <w:tr w:rsidR="00750080" w:rsidRPr="001141C9" w14:paraId="50D33A51" w14:textId="77777777" w:rsidTr="00750080">
        <w:trPr>
          <w:jc w:val="center"/>
        </w:trPr>
        <w:tc>
          <w:tcPr>
            <w:tcW w:w="2061" w:type="dxa"/>
            <w:tcBorders>
              <w:top w:val="nil"/>
              <w:left w:val="single" w:sz="4" w:space="0" w:color="auto"/>
              <w:bottom w:val="nil"/>
              <w:right w:val="single" w:sz="4" w:space="0" w:color="auto"/>
            </w:tcBorders>
            <w:vAlign w:val="center"/>
          </w:tcPr>
          <w:p w14:paraId="1549C738"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A6C7999"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81BCA5" w14:textId="77777777" w:rsidR="00750080" w:rsidRPr="001141C9" w:rsidRDefault="00750080" w:rsidP="00750080">
            <w:pPr>
              <w:pStyle w:val="TAC"/>
              <w:keepNext w:val="0"/>
              <w:keepLines w:val="0"/>
              <w:rPr>
                <w:rFonts w:eastAsia="Yu Mincho"/>
              </w:rPr>
            </w:pPr>
            <w:r w:rsidRPr="001141C9">
              <w:rPr>
                <w:rFonts w:hint="eastAsia"/>
                <w:lang w:eastAsia="zh-CN"/>
              </w:rPr>
              <w:t>n</w:t>
            </w:r>
            <w:r w:rsidRPr="001141C9">
              <w:rPr>
                <w:rFonts w:eastAsia="宋体"/>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2EEC85" w14:textId="77777777" w:rsidR="00750080" w:rsidRPr="001141C9" w:rsidRDefault="00750080" w:rsidP="00750080">
            <w:pPr>
              <w:pStyle w:val="TAC"/>
              <w:keepNext w:val="0"/>
              <w:keepLines w:val="0"/>
              <w:rPr>
                <w:lang w:eastAsia="zh-CN" w:bidi="ar"/>
              </w:rPr>
            </w:pPr>
            <w:r w:rsidRPr="001141C9">
              <w:rPr>
                <w:rFonts w:cs="Arial"/>
                <w:color w:val="000000"/>
                <w:szCs w:val="18"/>
              </w:rPr>
              <w:t>n</w:t>
            </w:r>
            <w:r w:rsidRPr="001141C9">
              <w:rPr>
                <w:rFonts w:eastAsia="宋体"/>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347758" w14:textId="77777777" w:rsidR="00750080" w:rsidRPr="001141C9" w:rsidRDefault="00750080" w:rsidP="00750080">
            <w:pPr>
              <w:pStyle w:val="TAC"/>
              <w:keepNext w:val="0"/>
              <w:keepLines w:val="0"/>
              <w:rPr>
                <w:rFonts w:eastAsia="Yu Mincho"/>
              </w:rPr>
            </w:pPr>
            <w:r w:rsidRPr="001141C9">
              <w:rPr>
                <w:rFonts w:eastAsia="宋体" w:hint="eastAsia"/>
                <w:lang w:eastAsia="zh-CN"/>
              </w:rPr>
              <w:t>4</w:t>
            </w:r>
            <w:r w:rsidRPr="001141C9">
              <w:rPr>
                <w:rFonts w:eastAsia="宋体"/>
                <w:lang w:eastAsia="zh-CN"/>
              </w:rPr>
              <w:t xml:space="preserve"> and 5</w:t>
            </w:r>
          </w:p>
        </w:tc>
      </w:tr>
      <w:tr w:rsidR="00750080" w:rsidRPr="001141C9" w14:paraId="1C8EDAD7" w14:textId="77777777" w:rsidTr="00750080">
        <w:trPr>
          <w:jc w:val="center"/>
        </w:trPr>
        <w:tc>
          <w:tcPr>
            <w:tcW w:w="2061" w:type="dxa"/>
            <w:tcBorders>
              <w:top w:val="nil"/>
              <w:left w:val="single" w:sz="4" w:space="0" w:color="auto"/>
              <w:bottom w:val="nil"/>
              <w:right w:val="single" w:sz="4" w:space="0" w:color="auto"/>
            </w:tcBorders>
            <w:vAlign w:val="center"/>
          </w:tcPr>
          <w:p w14:paraId="52711CFA"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8717DB5"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F06F42" w14:textId="77777777" w:rsidR="00750080" w:rsidRPr="001141C9" w:rsidRDefault="00750080" w:rsidP="00750080">
            <w:pPr>
              <w:pStyle w:val="TAC"/>
              <w:keepNext w:val="0"/>
              <w:keepLines w:val="0"/>
              <w:rPr>
                <w:rFonts w:eastAsia="Yu Mincho"/>
              </w:rPr>
            </w:pPr>
            <w:r w:rsidRPr="001141C9">
              <w:rPr>
                <w:rFonts w:hint="eastAsia"/>
                <w:lang w:eastAsia="zh-CN"/>
              </w:rPr>
              <w:t>n</w:t>
            </w:r>
            <w:r w:rsidRPr="001141C9">
              <w:rPr>
                <w:rFonts w:eastAsia="宋体"/>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6E8FD08" w14:textId="77777777" w:rsidR="00750080" w:rsidRPr="001141C9" w:rsidRDefault="00750080" w:rsidP="00750080">
            <w:pPr>
              <w:pStyle w:val="TAC"/>
              <w:keepNext w:val="0"/>
              <w:keepLines w:val="0"/>
              <w:rPr>
                <w:lang w:eastAsia="zh-CN" w:bidi="ar"/>
              </w:rPr>
            </w:pPr>
            <w:r w:rsidRPr="001141C9">
              <w:rPr>
                <w:rFonts w:cs="Arial"/>
                <w:color w:val="000000"/>
                <w:szCs w:val="18"/>
              </w:rPr>
              <w:t>n</w:t>
            </w:r>
            <w:r w:rsidRPr="001141C9">
              <w:rPr>
                <w:rFonts w:eastAsia="宋体"/>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34015BE" w14:textId="77777777" w:rsidR="00750080" w:rsidRPr="001141C9" w:rsidRDefault="00750080" w:rsidP="00750080">
            <w:pPr>
              <w:pStyle w:val="TAC"/>
              <w:keepNext w:val="0"/>
              <w:keepLines w:val="0"/>
              <w:rPr>
                <w:rFonts w:eastAsia="Yu Mincho"/>
              </w:rPr>
            </w:pPr>
          </w:p>
        </w:tc>
      </w:tr>
      <w:tr w:rsidR="00750080" w:rsidRPr="001141C9" w14:paraId="54AAB53D"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ZTE-Ma Zhifeng" w:date="2025-02-06T15: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8" w:author="ZTE-Ma Zhifeng" w:date="2025-02-06T15:41:00Z">
            <w:trPr>
              <w:jc w:val="center"/>
            </w:trPr>
          </w:trPrChange>
        </w:trPr>
        <w:tc>
          <w:tcPr>
            <w:tcW w:w="2061" w:type="dxa"/>
            <w:tcBorders>
              <w:top w:val="nil"/>
              <w:left w:val="single" w:sz="4" w:space="0" w:color="auto"/>
              <w:bottom w:val="single" w:sz="4" w:space="0" w:color="auto"/>
              <w:right w:val="single" w:sz="4" w:space="0" w:color="auto"/>
            </w:tcBorders>
            <w:vAlign w:val="center"/>
            <w:tcPrChange w:id="239" w:author="ZTE-Ma Zhifeng" w:date="2025-02-06T15:41:00Z">
              <w:tcPr>
                <w:tcW w:w="2061" w:type="dxa"/>
                <w:tcBorders>
                  <w:top w:val="nil"/>
                  <w:left w:val="single" w:sz="4" w:space="0" w:color="auto"/>
                  <w:bottom w:val="single" w:sz="4" w:space="0" w:color="auto"/>
                  <w:right w:val="single" w:sz="4" w:space="0" w:color="auto"/>
                </w:tcBorders>
                <w:vAlign w:val="center"/>
              </w:tcPr>
            </w:tcPrChange>
          </w:tcPr>
          <w:p w14:paraId="2F6E2227" w14:textId="77777777" w:rsidR="00750080" w:rsidRPr="001141C9" w:rsidRDefault="00750080" w:rsidP="0075008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Change w:id="240" w:author="ZTE-Ma Zhifeng" w:date="2025-02-06T15:41:00Z">
              <w:tcPr>
                <w:tcW w:w="1716" w:type="dxa"/>
                <w:tcBorders>
                  <w:top w:val="nil"/>
                  <w:left w:val="single" w:sz="4" w:space="0" w:color="auto"/>
                  <w:bottom w:val="single" w:sz="4" w:space="0" w:color="auto"/>
                  <w:right w:val="single" w:sz="4" w:space="0" w:color="auto"/>
                </w:tcBorders>
                <w:vAlign w:val="center"/>
              </w:tcPr>
            </w:tcPrChange>
          </w:tcPr>
          <w:p w14:paraId="2F2106EA" w14:textId="77777777" w:rsidR="00750080" w:rsidRPr="001141C9" w:rsidRDefault="00750080" w:rsidP="0075008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Change w:id="241" w:author="ZTE-Ma Zhifeng" w:date="2025-02-06T15:41:00Z">
              <w:tcPr>
                <w:tcW w:w="772" w:type="dxa"/>
                <w:tcBorders>
                  <w:top w:val="single" w:sz="4" w:space="0" w:color="auto"/>
                  <w:left w:val="single" w:sz="4" w:space="0" w:color="auto"/>
                  <w:bottom w:val="single" w:sz="4" w:space="0" w:color="auto"/>
                  <w:right w:val="single" w:sz="4" w:space="0" w:color="auto"/>
                </w:tcBorders>
                <w:vAlign w:val="center"/>
              </w:tcPr>
            </w:tcPrChange>
          </w:tcPr>
          <w:p w14:paraId="21130332" w14:textId="77777777" w:rsidR="00750080" w:rsidRPr="001141C9" w:rsidRDefault="00750080" w:rsidP="00750080">
            <w:pPr>
              <w:pStyle w:val="TAC"/>
              <w:keepNext w:val="0"/>
              <w:keepLines w:val="0"/>
              <w:rPr>
                <w:rFonts w:eastAsia="Yu Mincho"/>
              </w:rPr>
            </w:pPr>
            <w:r w:rsidRPr="001141C9">
              <w:rPr>
                <w:rFonts w:hint="eastAsia"/>
                <w:lang w:eastAsia="zh-CN"/>
              </w:rPr>
              <w:t>n</w:t>
            </w:r>
            <w:r w:rsidRPr="001141C9">
              <w:rPr>
                <w:rFonts w:eastAsia="宋体"/>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Change w:id="242" w:author="ZTE-Ma Zhifeng" w:date="2025-02-06T15:41:00Z">
              <w:tcPr>
                <w:tcW w:w="3117" w:type="dxa"/>
                <w:tcBorders>
                  <w:top w:val="single" w:sz="4" w:space="0" w:color="auto"/>
                  <w:left w:val="single" w:sz="4" w:space="0" w:color="auto"/>
                  <w:bottom w:val="single" w:sz="4" w:space="0" w:color="auto"/>
                  <w:right w:val="single" w:sz="4" w:space="0" w:color="auto"/>
                </w:tcBorders>
                <w:vAlign w:val="center"/>
              </w:tcPr>
            </w:tcPrChange>
          </w:tcPr>
          <w:p w14:paraId="716E53E0" w14:textId="77777777" w:rsidR="00750080" w:rsidRPr="001141C9" w:rsidRDefault="00750080" w:rsidP="00750080">
            <w:pPr>
              <w:pStyle w:val="TAC"/>
              <w:keepNext w:val="0"/>
              <w:keepLines w:val="0"/>
              <w:rPr>
                <w:lang w:eastAsia="zh-CN" w:bidi="ar"/>
              </w:rPr>
            </w:pPr>
            <w:r w:rsidRPr="001141C9">
              <w:rPr>
                <w:rFonts w:cs="Arial"/>
                <w:color w:val="000000"/>
                <w:szCs w:val="18"/>
              </w:rPr>
              <w:t>n</w:t>
            </w:r>
            <w:r w:rsidRPr="001141C9">
              <w:rPr>
                <w:rFonts w:eastAsia="宋体"/>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Change w:id="243" w:author="ZTE-Ma Zhifeng" w:date="2025-02-06T15:41:00Z">
              <w:tcPr>
                <w:tcW w:w="1496" w:type="dxa"/>
                <w:tcBorders>
                  <w:top w:val="nil"/>
                  <w:left w:val="single" w:sz="4" w:space="0" w:color="auto"/>
                  <w:bottom w:val="single" w:sz="4" w:space="0" w:color="auto"/>
                  <w:right w:val="single" w:sz="4" w:space="0" w:color="auto"/>
                </w:tcBorders>
                <w:vAlign w:val="center"/>
              </w:tcPr>
            </w:tcPrChange>
          </w:tcPr>
          <w:p w14:paraId="3094B9DA" w14:textId="77777777" w:rsidR="00750080" w:rsidRPr="001141C9" w:rsidRDefault="00750080" w:rsidP="00750080">
            <w:pPr>
              <w:pStyle w:val="TAC"/>
              <w:keepNext w:val="0"/>
              <w:keepLines w:val="0"/>
              <w:rPr>
                <w:rFonts w:eastAsia="Yu Mincho"/>
              </w:rPr>
            </w:pPr>
          </w:p>
        </w:tc>
      </w:tr>
      <w:tr w:rsidR="008F7A76" w:rsidRPr="001141C9" w14:paraId="20AC74BA" w14:textId="77777777" w:rsidTr="00750080">
        <w:trPr>
          <w:jc w:val="center"/>
          <w:ins w:id="244" w:author="ZTE-Ma Zhifeng" w:date="2025-02-06T15:39:00Z"/>
        </w:trPr>
        <w:tc>
          <w:tcPr>
            <w:tcW w:w="2061" w:type="dxa"/>
            <w:tcBorders>
              <w:top w:val="single" w:sz="4" w:space="0" w:color="auto"/>
              <w:left w:val="single" w:sz="4" w:space="0" w:color="auto"/>
              <w:bottom w:val="nil"/>
              <w:right w:val="single" w:sz="4" w:space="0" w:color="auto"/>
            </w:tcBorders>
          </w:tcPr>
          <w:p w14:paraId="7F0F60B1" w14:textId="40E1632F" w:rsidR="008F7A76" w:rsidRDefault="008F7A76" w:rsidP="008F7A76">
            <w:pPr>
              <w:pStyle w:val="TAC"/>
              <w:keepNext w:val="0"/>
              <w:keepLines w:val="0"/>
              <w:rPr>
                <w:ins w:id="245" w:author="ZTE-Ma Zhifeng" w:date="2025-02-06T15:39:00Z"/>
                <w:rFonts w:cs="Arial"/>
                <w:szCs w:val="18"/>
                <w:lang w:val="en-US" w:eastAsia="zh-CN"/>
              </w:rPr>
            </w:pPr>
            <w:ins w:id="246" w:author="ZTE-Ma Zhifeng" w:date="2025-02-06T15:40:00Z">
              <w:r>
                <w:rPr>
                  <w:rFonts w:cs="Arial"/>
                  <w:szCs w:val="18"/>
                  <w:lang w:val="en-US" w:eastAsia="zh-CN"/>
                </w:rPr>
                <w:t>CA_n1A-n3A-n78C</w:t>
              </w:r>
            </w:ins>
          </w:p>
        </w:tc>
        <w:tc>
          <w:tcPr>
            <w:tcW w:w="1716" w:type="dxa"/>
            <w:tcBorders>
              <w:top w:val="single" w:sz="4" w:space="0" w:color="auto"/>
              <w:left w:val="single" w:sz="4" w:space="0" w:color="auto"/>
              <w:bottom w:val="nil"/>
              <w:right w:val="single" w:sz="4" w:space="0" w:color="auto"/>
            </w:tcBorders>
            <w:vAlign w:val="center"/>
          </w:tcPr>
          <w:p w14:paraId="09EA366D" w14:textId="77777777" w:rsidR="008F7A76" w:rsidRPr="00DD4870" w:rsidRDefault="008F7A76" w:rsidP="008F7A76">
            <w:pPr>
              <w:pStyle w:val="TAC"/>
              <w:rPr>
                <w:ins w:id="247" w:author="ZTE-Ma Zhifeng" w:date="2025-02-06T15:41:00Z"/>
                <w:vertAlign w:val="superscript"/>
                <w:lang w:val="en-US" w:eastAsia="zh-CN"/>
              </w:rPr>
            </w:pPr>
            <w:ins w:id="248" w:author="ZTE-Ma Zhifeng" w:date="2025-02-06T15:41:00Z">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ins>
          </w:p>
          <w:p w14:paraId="7936B1DC" w14:textId="77777777" w:rsidR="008F7A76" w:rsidRPr="00DD4870" w:rsidRDefault="008F7A76" w:rsidP="008F7A76">
            <w:pPr>
              <w:pStyle w:val="TAC"/>
              <w:rPr>
                <w:ins w:id="249" w:author="ZTE-Ma Zhifeng" w:date="2025-02-06T15:41:00Z"/>
                <w:rFonts w:eastAsia="Yu Mincho" w:cs="Arial"/>
                <w:szCs w:val="18"/>
                <w:lang w:val="en-US"/>
              </w:rPr>
            </w:pPr>
            <w:ins w:id="250" w:author="ZTE-Ma Zhifeng" w:date="2025-02-06T15:41:00Z">
              <w:r w:rsidRPr="00DD4870">
                <w:rPr>
                  <w:rFonts w:eastAsia="Yu Mincho" w:cs="Arial"/>
                  <w:szCs w:val="18"/>
                  <w:lang w:val="en-US"/>
                </w:rPr>
                <w:t>CA_n1A-n3A</w:t>
              </w:r>
            </w:ins>
          </w:p>
          <w:p w14:paraId="425242F4" w14:textId="77777777" w:rsidR="008F7A76" w:rsidRPr="00DD4870" w:rsidRDefault="008F7A76" w:rsidP="008F7A76">
            <w:pPr>
              <w:pStyle w:val="TAC"/>
              <w:rPr>
                <w:ins w:id="251" w:author="ZTE-Ma Zhifeng" w:date="2025-02-06T15:41:00Z"/>
                <w:rFonts w:eastAsia="Yu Mincho" w:cs="Arial"/>
                <w:szCs w:val="18"/>
                <w:lang w:val="en-US"/>
              </w:rPr>
            </w:pPr>
            <w:ins w:id="252" w:author="ZTE-Ma Zhifeng" w:date="2025-02-06T15:41:00Z">
              <w:r w:rsidRPr="00DD4870">
                <w:rPr>
                  <w:rFonts w:eastAsia="Yu Mincho" w:cs="Arial"/>
                  <w:szCs w:val="18"/>
                  <w:lang w:val="en-US"/>
                </w:rPr>
                <w:t>CA_n1A-n78A</w:t>
              </w:r>
              <w:r w:rsidRPr="00DD4870">
                <w:rPr>
                  <w:vertAlign w:val="superscript"/>
                  <w:lang w:val="es-US" w:eastAsia="zh-CN"/>
                </w:rPr>
                <w:t>7</w:t>
              </w:r>
            </w:ins>
          </w:p>
          <w:p w14:paraId="68DF5232" w14:textId="77777777" w:rsidR="008F7A76" w:rsidRDefault="008F7A76" w:rsidP="008F7A76">
            <w:pPr>
              <w:pStyle w:val="TAC"/>
              <w:keepNext w:val="0"/>
              <w:keepLines w:val="0"/>
              <w:rPr>
                <w:ins w:id="253" w:author="ZTE-Ma Zhifeng" w:date="2025-02-06T15:41:00Z"/>
                <w:vertAlign w:val="superscript"/>
                <w:lang w:val="es-US" w:eastAsia="zh-CN"/>
              </w:rPr>
            </w:pPr>
            <w:ins w:id="254" w:author="ZTE-Ma Zhifeng" w:date="2025-02-06T15:41:00Z">
              <w:r w:rsidRPr="00DD4870">
                <w:rPr>
                  <w:rFonts w:eastAsia="Yu Mincho" w:cs="Arial"/>
                  <w:szCs w:val="18"/>
                  <w:lang w:val="en-US"/>
                </w:rPr>
                <w:t>CA_n3A-n78A</w:t>
              </w:r>
              <w:r w:rsidRPr="00DD4870">
                <w:rPr>
                  <w:vertAlign w:val="superscript"/>
                  <w:lang w:val="es-US" w:eastAsia="zh-CN"/>
                </w:rPr>
                <w:t>7</w:t>
              </w:r>
            </w:ins>
          </w:p>
          <w:p w14:paraId="0BFD5E0A" w14:textId="5A6133E9" w:rsidR="008F7A76" w:rsidRDefault="008F7A76" w:rsidP="008F7A76">
            <w:pPr>
              <w:pStyle w:val="TAC"/>
              <w:rPr>
                <w:ins w:id="255" w:author="ZTE-Ma Zhifeng" w:date="2025-02-06T15:39:00Z"/>
                <w:rFonts w:cs="Arial"/>
                <w:szCs w:val="18"/>
                <w:lang w:val="es-US" w:eastAsia="zh-CN"/>
              </w:rPr>
            </w:pPr>
            <w:ins w:id="256" w:author="ZTE-Ma Zhifeng" w:date="2025-02-06T15:41:00Z">
              <w:r>
                <w:rPr>
                  <w:rFonts w:hint="eastAsia"/>
                  <w:lang w:val="es-US" w:eastAsia="zh-CN"/>
                </w:rPr>
                <w:t>C</w:t>
              </w:r>
              <w:r>
                <w:rPr>
                  <w:lang w:val="es-US" w:eastAsia="zh-CN"/>
                </w:rPr>
                <w:t>A_n78C</w:t>
              </w:r>
            </w:ins>
          </w:p>
        </w:tc>
        <w:tc>
          <w:tcPr>
            <w:tcW w:w="772" w:type="dxa"/>
            <w:tcBorders>
              <w:top w:val="single" w:sz="4" w:space="0" w:color="auto"/>
              <w:left w:val="single" w:sz="4" w:space="0" w:color="auto"/>
              <w:bottom w:val="single" w:sz="4" w:space="0" w:color="auto"/>
              <w:right w:val="single" w:sz="4" w:space="0" w:color="auto"/>
            </w:tcBorders>
            <w:vAlign w:val="center"/>
          </w:tcPr>
          <w:p w14:paraId="120D634D" w14:textId="5E115320" w:rsidR="008F7A76" w:rsidRDefault="008F7A76" w:rsidP="008F7A76">
            <w:pPr>
              <w:pStyle w:val="TAC"/>
              <w:keepNext w:val="0"/>
              <w:keepLines w:val="0"/>
              <w:rPr>
                <w:ins w:id="257" w:author="ZTE-Ma Zhifeng" w:date="2025-02-06T15:39:00Z"/>
                <w:rFonts w:cs="Arial"/>
                <w:szCs w:val="18"/>
                <w:lang w:val="en-US" w:eastAsia="zh-CN"/>
              </w:rPr>
            </w:pPr>
            <w:ins w:id="258" w:author="ZTE-Ma Zhifeng" w:date="2025-02-06T15:41:00Z">
              <w:r w:rsidRPr="001141C9">
                <w:rPr>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26A74742" w14:textId="59AED887" w:rsidR="008F7A76" w:rsidRDefault="008F7A76" w:rsidP="008F7A76">
            <w:pPr>
              <w:pStyle w:val="TAC"/>
              <w:keepNext w:val="0"/>
              <w:keepLines w:val="0"/>
              <w:rPr>
                <w:ins w:id="259" w:author="ZTE-Ma Zhifeng" w:date="2025-02-06T15:39:00Z"/>
                <w:rFonts w:cs="Arial"/>
                <w:szCs w:val="18"/>
              </w:rPr>
            </w:pPr>
            <w:ins w:id="260" w:author="ZTE-Ma Zhifeng" w:date="2025-02-06T15:41:00Z">
              <w:r w:rsidRPr="001141C9">
                <w:rPr>
                  <w:rFonts w:cs="Arial"/>
                  <w:lang w:eastAsia="zh-CN" w:bidi="ar"/>
                </w:rPr>
                <w:t>5, 10, 15, 20, 25, 30, 40, 45, 50</w:t>
              </w:r>
            </w:ins>
          </w:p>
        </w:tc>
        <w:tc>
          <w:tcPr>
            <w:tcW w:w="1496" w:type="dxa"/>
            <w:tcBorders>
              <w:top w:val="single" w:sz="4" w:space="0" w:color="auto"/>
              <w:left w:val="single" w:sz="4" w:space="0" w:color="auto"/>
              <w:bottom w:val="nil"/>
              <w:right w:val="single" w:sz="4" w:space="0" w:color="auto"/>
            </w:tcBorders>
            <w:vAlign w:val="center"/>
          </w:tcPr>
          <w:p w14:paraId="7A6570FC" w14:textId="21A6D147" w:rsidR="008F7A76" w:rsidRDefault="008F7A76" w:rsidP="008F7A76">
            <w:pPr>
              <w:pStyle w:val="TAC"/>
              <w:keepNext w:val="0"/>
              <w:keepLines w:val="0"/>
              <w:rPr>
                <w:ins w:id="261" w:author="ZTE-Ma Zhifeng" w:date="2025-02-06T15:39:00Z"/>
                <w:rFonts w:cs="Arial"/>
                <w:szCs w:val="18"/>
                <w:lang w:val="en-US" w:eastAsia="zh-CN"/>
              </w:rPr>
            </w:pPr>
            <w:ins w:id="262" w:author="ZTE-Ma Zhifeng" w:date="2025-02-06T15:40:00Z">
              <w:r>
                <w:rPr>
                  <w:rFonts w:cs="Arial" w:hint="eastAsia"/>
                  <w:szCs w:val="18"/>
                  <w:lang w:val="en-US" w:eastAsia="zh-CN"/>
                </w:rPr>
                <w:t>0</w:t>
              </w:r>
            </w:ins>
          </w:p>
        </w:tc>
      </w:tr>
      <w:tr w:rsidR="008F7A76" w:rsidRPr="001141C9" w14:paraId="70832F39"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 w:author="ZTE-Ma Zhifeng" w:date="2025-02-06T15: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 w:author="ZTE-Ma Zhifeng" w:date="2025-02-06T15:39:00Z"/>
          <w:trPrChange w:id="265" w:author="ZTE-Ma Zhifeng" w:date="2025-02-06T15:41:00Z">
            <w:trPr>
              <w:jc w:val="center"/>
            </w:trPr>
          </w:trPrChange>
        </w:trPr>
        <w:tc>
          <w:tcPr>
            <w:tcW w:w="2061" w:type="dxa"/>
            <w:tcBorders>
              <w:top w:val="nil"/>
              <w:left w:val="single" w:sz="4" w:space="0" w:color="auto"/>
              <w:bottom w:val="nil"/>
              <w:right w:val="single" w:sz="4" w:space="0" w:color="auto"/>
            </w:tcBorders>
            <w:tcPrChange w:id="266" w:author="ZTE-Ma Zhifeng" w:date="2025-02-06T15:41:00Z">
              <w:tcPr>
                <w:tcW w:w="2061" w:type="dxa"/>
                <w:tcBorders>
                  <w:top w:val="single" w:sz="4" w:space="0" w:color="auto"/>
                  <w:left w:val="single" w:sz="4" w:space="0" w:color="auto"/>
                  <w:bottom w:val="nil"/>
                  <w:right w:val="single" w:sz="4" w:space="0" w:color="auto"/>
                </w:tcBorders>
              </w:tcPr>
            </w:tcPrChange>
          </w:tcPr>
          <w:p w14:paraId="5D841801" w14:textId="77777777" w:rsidR="008F7A76" w:rsidRDefault="008F7A76" w:rsidP="008F7A76">
            <w:pPr>
              <w:pStyle w:val="TAC"/>
              <w:keepNext w:val="0"/>
              <w:keepLines w:val="0"/>
              <w:rPr>
                <w:ins w:id="267" w:author="ZTE-Ma Zhifeng" w:date="2025-02-06T15:39:00Z"/>
                <w:rFonts w:cs="Arial"/>
                <w:szCs w:val="18"/>
                <w:lang w:val="en-US" w:eastAsia="zh-CN"/>
              </w:rPr>
            </w:pPr>
          </w:p>
        </w:tc>
        <w:tc>
          <w:tcPr>
            <w:tcW w:w="1716" w:type="dxa"/>
            <w:tcBorders>
              <w:top w:val="nil"/>
              <w:left w:val="single" w:sz="4" w:space="0" w:color="auto"/>
              <w:bottom w:val="nil"/>
              <w:right w:val="single" w:sz="4" w:space="0" w:color="auto"/>
            </w:tcBorders>
            <w:vAlign w:val="center"/>
            <w:tcPrChange w:id="268" w:author="ZTE-Ma Zhifeng" w:date="2025-02-06T15:41:00Z">
              <w:tcPr>
                <w:tcW w:w="1716" w:type="dxa"/>
                <w:tcBorders>
                  <w:top w:val="single" w:sz="4" w:space="0" w:color="auto"/>
                  <w:left w:val="single" w:sz="4" w:space="0" w:color="auto"/>
                  <w:bottom w:val="nil"/>
                  <w:right w:val="single" w:sz="4" w:space="0" w:color="auto"/>
                </w:tcBorders>
                <w:vAlign w:val="center"/>
              </w:tcPr>
            </w:tcPrChange>
          </w:tcPr>
          <w:p w14:paraId="2F99B428" w14:textId="77777777" w:rsidR="008F7A76" w:rsidRDefault="008F7A76" w:rsidP="008F7A76">
            <w:pPr>
              <w:pStyle w:val="TAC"/>
              <w:rPr>
                <w:ins w:id="269" w:author="ZTE-Ma Zhifeng" w:date="2025-02-06T15:39:00Z"/>
                <w:rFonts w:cs="Arial"/>
                <w:szCs w:val="18"/>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70" w:author="ZTE-Ma Zhifeng" w:date="2025-02-06T15:41:00Z">
              <w:tcPr>
                <w:tcW w:w="772" w:type="dxa"/>
                <w:tcBorders>
                  <w:top w:val="single" w:sz="4" w:space="0" w:color="auto"/>
                  <w:left w:val="single" w:sz="4" w:space="0" w:color="auto"/>
                  <w:bottom w:val="single" w:sz="4" w:space="0" w:color="auto"/>
                  <w:right w:val="single" w:sz="4" w:space="0" w:color="auto"/>
                </w:tcBorders>
                <w:vAlign w:val="center"/>
              </w:tcPr>
            </w:tcPrChange>
          </w:tcPr>
          <w:p w14:paraId="36A13B8C" w14:textId="23B58E15" w:rsidR="008F7A76" w:rsidRDefault="008F7A76" w:rsidP="008F7A76">
            <w:pPr>
              <w:pStyle w:val="TAC"/>
              <w:keepNext w:val="0"/>
              <w:keepLines w:val="0"/>
              <w:rPr>
                <w:ins w:id="271" w:author="ZTE-Ma Zhifeng" w:date="2025-02-06T15:39:00Z"/>
                <w:rFonts w:cs="Arial"/>
                <w:szCs w:val="18"/>
                <w:lang w:val="en-US" w:eastAsia="zh-CN"/>
              </w:rPr>
            </w:pPr>
            <w:ins w:id="272" w:author="ZTE-Ma Zhifeng" w:date="2025-02-06T15:41:00Z">
              <w:r>
                <w:rPr>
                  <w:lang w:val="en-US"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73" w:author="ZTE-Ma Zhifeng" w:date="2025-02-06T15:41:00Z">
              <w:tcPr>
                <w:tcW w:w="3117" w:type="dxa"/>
                <w:tcBorders>
                  <w:top w:val="single" w:sz="4" w:space="0" w:color="auto"/>
                  <w:left w:val="single" w:sz="4" w:space="0" w:color="auto"/>
                  <w:bottom w:val="single" w:sz="4" w:space="0" w:color="auto"/>
                  <w:right w:val="single" w:sz="4" w:space="0" w:color="auto"/>
                </w:tcBorders>
                <w:vAlign w:val="center"/>
              </w:tcPr>
            </w:tcPrChange>
          </w:tcPr>
          <w:p w14:paraId="62763B9B" w14:textId="071889B5" w:rsidR="008F7A76" w:rsidRDefault="008F7A76" w:rsidP="008F7A76">
            <w:pPr>
              <w:pStyle w:val="TAC"/>
              <w:keepNext w:val="0"/>
              <w:keepLines w:val="0"/>
              <w:rPr>
                <w:ins w:id="274" w:author="ZTE-Ma Zhifeng" w:date="2025-02-06T15:39:00Z"/>
                <w:rFonts w:cs="Arial"/>
                <w:szCs w:val="18"/>
              </w:rPr>
            </w:pPr>
            <w:ins w:id="275" w:author="ZTE-Ma Zhifeng" w:date="2025-02-06T15:41:00Z">
              <w:r>
                <w:rPr>
                  <w:rFonts w:cs="Arial"/>
                  <w:szCs w:val="18"/>
                </w:rPr>
                <w:t>5, 10, 15, 20, 25, 30, 40</w:t>
              </w:r>
            </w:ins>
          </w:p>
        </w:tc>
        <w:tc>
          <w:tcPr>
            <w:tcW w:w="1496" w:type="dxa"/>
            <w:tcBorders>
              <w:top w:val="nil"/>
              <w:left w:val="single" w:sz="4" w:space="0" w:color="auto"/>
              <w:bottom w:val="nil"/>
              <w:right w:val="single" w:sz="4" w:space="0" w:color="auto"/>
            </w:tcBorders>
            <w:vAlign w:val="center"/>
            <w:tcPrChange w:id="276" w:author="ZTE-Ma Zhifeng" w:date="2025-02-06T15:41:00Z">
              <w:tcPr>
                <w:tcW w:w="1496" w:type="dxa"/>
                <w:tcBorders>
                  <w:top w:val="single" w:sz="4" w:space="0" w:color="auto"/>
                  <w:left w:val="single" w:sz="4" w:space="0" w:color="auto"/>
                  <w:bottom w:val="nil"/>
                  <w:right w:val="single" w:sz="4" w:space="0" w:color="auto"/>
                </w:tcBorders>
                <w:vAlign w:val="center"/>
              </w:tcPr>
            </w:tcPrChange>
          </w:tcPr>
          <w:p w14:paraId="6CD989AA" w14:textId="77777777" w:rsidR="008F7A76" w:rsidRDefault="008F7A76" w:rsidP="008F7A76">
            <w:pPr>
              <w:pStyle w:val="TAC"/>
              <w:keepNext w:val="0"/>
              <w:keepLines w:val="0"/>
              <w:rPr>
                <w:ins w:id="277" w:author="ZTE-Ma Zhifeng" w:date="2025-02-06T15:39:00Z"/>
                <w:rFonts w:cs="Arial"/>
                <w:szCs w:val="18"/>
                <w:lang w:val="en-US" w:eastAsia="zh-CN"/>
              </w:rPr>
            </w:pPr>
          </w:p>
        </w:tc>
      </w:tr>
      <w:tr w:rsidR="008F7A76" w:rsidRPr="001141C9" w14:paraId="4CE6A58F"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 w:author="ZTE-Ma Zhifeng" w:date="2025-02-06T15: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9" w:author="ZTE-Ma Zhifeng" w:date="2025-02-06T15:39:00Z"/>
          <w:trPrChange w:id="280" w:author="ZTE-Ma Zhifeng" w:date="2025-02-06T15:41:00Z">
            <w:trPr>
              <w:jc w:val="center"/>
            </w:trPr>
          </w:trPrChange>
        </w:trPr>
        <w:tc>
          <w:tcPr>
            <w:tcW w:w="2061" w:type="dxa"/>
            <w:tcBorders>
              <w:top w:val="nil"/>
              <w:left w:val="single" w:sz="4" w:space="0" w:color="auto"/>
              <w:bottom w:val="nil"/>
              <w:right w:val="single" w:sz="4" w:space="0" w:color="auto"/>
            </w:tcBorders>
            <w:tcPrChange w:id="281" w:author="ZTE-Ma Zhifeng" w:date="2025-02-06T15:41:00Z">
              <w:tcPr>
                <w:tcW w:w="2061" w:type="dxa"/>
                <w:tcBorders>
                  <w:top w:val="single" w:sz="4" w:space="0" w:color="auto"/>
                  <w:left w:val="single" w:sz="4" w:space="0" w:color="auto"/>
                  <w:bottom w:val="nil"/>
                  <w:right w:val="single" w:sz="4" w:space="0" w:color="auto"/>
                </w:tcBorders>
              </w:tcPr>
            </w:tcPrChange>
          </w:tcPr>
          <w:p w14:paraId="64E7D84F" w14:textId="77777777" w:rsidR="008F7A76" w:rsidRDefault="008F7A76" w:rsidP="008F7A76">
            <w:pPr>
              <w:pStyle w:val="TAC"/>
              <w:keepNext w:val="0"/>
              <w:keepLines w:val="0"/>
              <w:rPr>
                <w:ins w:id="282" w:author="ZTE-Ma Zhifeng" w:date="2025-02-06T15:39:00Z"/>
                <w:rFonts w:cs="Arial"/>
                <w:szCs w:val="18"/>
                <w:lang w:val="en-US" w:eastAsia="zh-CN"/>
              </w:rPr>
            </w:pPr>
          </w:p>
        </w:tc>
        <w:tc>
          <w:tcPr>
            <w:tcW w:w="1716" w:type="dxa"/>
            <w:tcBorders>
              <w:top w:val="nil"/>
              <w:left w:val="single" w:sz="4" w:space="0" w:color="auto"/>
              <w:bottom w:val="single" w:sz="4" w:space="0" w:color="auto"/>
              <w:right w:val="single" w:sz="4" w:space="0" w:color="auto"/>
            </w:tcBorders>
            <w:vAlign w:val="center"/>
            <w:tcPrChange w:id="283" w:author="ZTE-Ma Zhifeng" w:date="2025-02-06T15:41:00Z">
              <w:tcPr>
                <w:tcW w:w="1716" w:type="dxa"/>
                <w:tcBorders>
                  <w:top w:val="single" w:sz="4" w:space="0" w:color="auto"/>
                  <w:left w:val="single" w:sz="4" w:space="0" w:color="auto"/>
                  <w:bottom w:val="nil"/>
                  <w:right w:val="single" w:sz="4" w:space="0" w:color="auto"/>
                </w:tcBorders>
                <w:vAlign w:val="center"/>
              </w:tcPr>
            </w:tcPrChange>
          </w:tcPr>
          <w:p w14:paraId="2D62422A" w14:textId="77777777" w:rsidR="008F7A76" w:rsidRDefault="008F7A76" w:rsidP="008F7A76">
            <w:pPr>
              <w:pStyle w:val="TAC"/>
              <w:rPr>
                <w:ins w:id="284" w:author="ZTE-Ma Zhifeng" w:date="2025-02-06T15:39:00Z"/>
                <w:rFonts w:cs="Arial"/>
                <w:szCs w:val="18"/>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85" w:author="ZTE-Ma Zhifeng" w:date="2025-02-06T15:41:00Z">
              <w:tcPr>
                <w:tcW w:w="772" w:type="dxa"/>
                <w:tcBorders>
                  <w:top w:val="single" w:sz="4" w:space="0" w:color="auto"/>
                  <w:left w:val="single" w:sz="4" w:space="0" w:color="auto"/>
                  <w:bottom w:val="single" w:sz="4" w:space="0" w:color="auto"/>
                  <w:right w:val="single" w:sz="4" w:space="0" w:color="auto"/>
                </w:tcBorders>
                <w:vAlign w:val="center"/>
              </w:tcPr>
            </w:tcPrChange>
          </w:tcPr>
          <w:p w14:paraId="2D911B94" w14:textId="5367A292" w:rsidR="008F7A76" w:rsidRDefault="008F7A76" w:rsidP="008F7A76">
            <w:pPr>
              <w:pStyle w:val="TAC"/>
              <w:keepNext w:val="0"/>
              <w:keepLines w:val="0"/>
              <w:rPr>
                <w:ins w:id="286" w:author="ZTE-Ma Zhifeng" w:date="2025-02-06T15:39:00Z"/>
                <w:rFonts w:cs="Arial"/>
                <w:szCs w:val="18"/>
                <w:lang w:val="en-US" w:eastAsia="zh-CN"/>
              </w:rPr>
            </w:pPr>
            <w:ins w:id="287" w:author="ZTE-Ma Zhifeng" w:date="2025-02-06T15:41:00Z">
              <w:r>
                <w:rPr>
                  <w:lang w:val="en-US" w:eastAsia="zh-CN"/>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288" w:author="ZTE-Ma Zhifeng" w:date="2025-02-06T15:41:00Z">
              <w:tcPr>
                <w:tcW w:w="3117" w:type="dxa"/>
                <w:tcBorders>
                  <w:top w:val="single" w:sz="4" w:space="0" w:color="auto"/>
                  <w:left w:val="single" w:sz="4" w:space="0" w:color="auto"/>
                  <w:bottom w:val="single" w:sz="4" w:space="0" w:color="auto"/>
                  <w:right w:val="single" w:sz="4" w:space="0" w:color="auto"/>
                </w:tcBorders>
                <w:vAlign w:val="center"/>
              </w:tcPr>
            </w:tcPrChange>
          </w:tcPr>
          <w:p w14:paraId="32DBB9D5" w14:textId="49D48F42" w:rsidR="008F7A76" w:rsidRDefault="008F7A76" w:rsidP="008F7A76">
            <w:pPr>
              <w:pStyle w:val="TAC"/>
              <w:keepNext w:val="0"/>
              <w:keepLines w:val="0"/>
              <w:rPr>
                <w:ins w:id="289" w:author="ZTE-Ma Zhifeng" w:date="2025-02-06T15:39:00Z"/>
                <w:rFonts w:cs="Arial"/>
                <w:szCs w:val="18"/>
              </w:rPr>
            </w:pPr>
            <w:ins w:id="290" w:author="ZTE-Ma Zhifeng" w:date="2025-02-06T15:41:00Z">
              <w:r>
                <w:rPr>
                  <w:rFonts w:cs="Arial"/>
                  <w:szCs w:val="18"/>
                </w:rPr>
                <w:t>CA_n78C_BCS1</w:t>
              </w:r>
            </w:ins>
          </w:p>
        </w:tc>
        <w:tc>
          <w:tcPr>
            <w:tcW w:w="1496" w:type="dxa"/>
            <w:tcBorders>
              <w:top w:val="nil"/>
              <w:left w:val="single" w:sz="4" w:space="0" w:color="auto"/>
              <w:bottom w:val="single" w:sz="4" w:space="0" w:color="auto"/>
              <w:right w:val="single" w:sz="4" w:space="0" w:color="auto"/>
            </w:tcBorders>
            <w:vAlign w:val="center"/>
            <w:tcPrChange w:id="291" w:author="ZTE-Ma Zhifeng" w:date="2025-02-06T15:41:00Z">
              <w:tcPr>
                <w:tcW w:w="1496" w:type="dxa"/>
                <w:tcBorders>
                  <w:top w:val="single" w:sz="4" w:space="0" w:color="auto"/>
                  <w:left w:val="single" w:sz="4" w:space="0" w:color="auto"/>
                  <w:bottom w:val="nil"/>
                  <w:right w:val="single" w:sz="4" w:space="0" w:color="auto"/>
                </w:tcBorders>
                <w:vAlign w:val="center"/>
              </w:tcPr>
            </w:tcPrChange>
          </w:tcPr>
          <w:p w14:paraId="3274FBA5" w14:textId="77777777" w:rsidR="008F7A76" w:rsidRDefault="008F7A76" w:rsidP="008F7A76">
            <w:pPr>
              <w:pStyle w:val="TAC"/>
              <w:keepNext w:val="0"/>
              <w:keepLines w:val="0"/>
              <w:rPr>
                <w:ins w:id="292" w:author="ZTE-Ma Zhifeng" w:date="2025-02-06T15:39:00Z"/>
                <w:rFonts w:cs="Arial"/>
                <w:szCs w:val="18"/>
                <w:lang w:val="en-US" w:eastAsia="zh-CN"/>
              </w:rPr>
            </w:pPr>
          </w:p>
        </w:tc>
      </w:tr>
      <w:tr w:rsidR="008F7A76" w:rsidRPr="001141C9" w14:paraId="75337D6B"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 w:author="ZTE-Ma Zhifeng" w:date="2025-02-06T15:4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4" w:author="ZTE-Ma Zhifeng" w:date="2025-02-06T15:41:00Z">
            <w:trPr>
              <w:jc w:val="center"/>
            </w:trPr>
          </w:trPrChange>
        </w:trPr>
        <w:tc>
          <w:tcPr>
            <w:tcW w:w="2061" w:type="dxa"/>
            <w:tcBorders>
              <w:top w:val="nil"/>
              <w:left w:val="single" w:sz="4" w:space="0" w:color="auto"/>
              <w:bottom w:val="nil"/>
              <w:right w:val="single" w:sz="4" w:space="0" w:color="auto"/>
            </w:tcBorders>
            <w:tcPrChange w:id="295" w:author="ZTE-Ma Zhifeng" w:date="2025-02-06T15:41:00Z">
              <w:tcPr>
                <w:tcW w:w="2061" w:type="dxa"/>
                <w:tcBorders>
                  <w:top w:val="single" w:sz="4" w:space="0" w:color="auto"/>
                  <w:left w:val="single" w:sz="4" w:space="0" w:color="auto"/>
                  <w:bottom w:val="nil"/>
                  <w:right w:val="single" w:sz="4" w:space="0" w:color="auto"/>
                </w:tcBorders>
              </w:tcPr>
            </w:tcPrChange>
          </w:tcPr>
          <w:p w14:paraId="33F7C538" w14:textId="64E85A69" w:rsidR="008F7A76" w:rsidRPr="001141C9" w:rsidRDefault="008F7A76" w:rsidP="008F7A76">
            <w:pPr>
              <w:pStyle w:val="TAC"/>
              <w:keepNext w:val="0"/>
              <w:keepLines w:val="0"/>
              <w:rPr>
                <w:rFonts w:eastAsia="Yu Mincho"/>
              </w:rPr>
            </w:pPr>
            <w:del w:id="296" w:author="ZTE-Ma Zhifeng" w:date="2025-02-06T15:40:00Z">
              <w:r w:rsidDel="008F7A76">
                <w:rPr>
                  <w:rFonts w:cs="Arial"/>
                  <w:szCs w:val="18"/>
                  <w:lang w:val="en-US" w:eastAsia="zh-CN"/>
                </w:rPr>
                <w:delText>CA_n1A-n3A-n78C</w:delText>
              </w:r>
            </w:del>
          </w:p>
        </w:tc>
        <w:tc>
          <w:tcPr>
            <w:tcW w:w="1716" w:type="dxa"/>
            <w:tcBorders>
              <w:top w:val="single" w:sz="4" w:space="0" w:color="auto"/>
              <w:left w:val="single" w:sz="4" w:space="0" w:color="auto"/>
              <w:bottom w:val="nil"/>
              <w:right w:val="single" w:sz="4" w:space="0" w:color="auto"/>
            </w:tcBorders>
            <w:vAlign w:val="center"/>
            <w:tcPrChange w:id="297" w:author="ZTE-Ma Zhifeng" w:date="2025-02-06T15:41:00Z">
              <w:tcPr>
                <w:tcW w:w="1716" w:type="dxa"/>
                <w:tcBorders>
                  <w:top w:val="single" w:sz="4" w:space="0" w:color="auto"/>
                  <w:left w:val="single" w:sz="4" w:space="0" w:color="auto"/>
                  <w:bottom w:val="nil"/>
                  <w:right w:val="single" w:sz="4" w:space="0" w:color="auto"/>
                </w:tcBorders>
                <w:vAlign w:val="center"/>
              </w:tcPr>
            </w:tcPrChange>
          </w:tcPr>
          <w:p w14:paraId="4355C9F0" w14:textId="77777777" w:rsidR="008F7A76" w:rsidRDefault="008F7A76" w:rsidP="008F7A76">
            <w:pPr>
              <w:pStyle w:val="TAC"/>
              <w:rPr>
                <w:rFonts w:cs="Arial"/>
                <w:szCs w:val="18"/>
                <w:lang w:val="es-US" w:eastAsia="zh-CN"/>
              </w:rPr>
            </w:pPr>
            <w:r>
              <w:rPr>
                <w:rFonts w:cs="Arial"/>
                <w:szCs w:val="18"/>
                <w:lang w:val="es-US" w:eastAsia="zh-CN"/>
              </w:rPr>
              <w:t>CA_n1A-n3A</w:t>
            </w:r>
          </w:p>
          <w:p w14:paraId="4D30D8CC" w14:textId="77777777" w:rsidR="008F7A76" w:rsidRDefault="008F7A76" w:rsidP="008F7A76">
            <w:pPr>
              <w:pStyle w:val="TAC"/>
              <w:rPr>
                <w:rFonts w:cs="Arial"/>
                <w:szCs w:val="18"/>
                <w:lang w:val="es-US" w:eastAsia="zh-CN"/>
              </w:rPr>
            </w:pPr>
            <w:r>
              <w:rPr>
                <w:rFonts w:cs="Arial"/>
                <w:szCs w:val="18"/>
                <w:lang w:val="es-US" w:eastAsia="zh-CN"/>
              </w:rPr>
              <w:t>CA_n1A-n78A</w:t>
            </w:r>
          </w:p>
          <w:p w14:paraId="65F9F76E" w14:textId="77777777" w:rsidR="008F7A76" w:rsidRDefault="008F7A76" w:rsidP="008F7A76">
            <w:pPr>
              <w:pStyle w:val="TAC"/>
              <w:rPr>
                <w:rFonts w:cs="Arial"/>
                <w:szCs w:val="18"/>
                <w:lang w:val="en-US" w:eastAsia="zh-CN"/>
              </w:rPr>
            </w:pPr>
            <w:r>
              <w:rPr>
                <w:rFonts w:cs="Arial"/>
                <w:szCs w:val="18"/>
                <w:lang w:val="en-US" w:eastAsia="zh-CN"/>
              </w:rPr>
              <w:t>CA_n1A-n78C</w:t>
            </w:r>
          </w:p>
          <w:p w14:paraId="41961153" w14:textId="77777777" w:rsidR="008F7A76" w:rsidRDefault="008F7A76" w:rsidP="008F7A76">
            <w:pPr>
              <w:pStyle w:val="TAC"/>
              <w:rPr>
                <w:rFonts w:cs="Arial"/>
                <w:szCs w:val="18"/>
                <w:lang w:val="en-US" w:eastAsia="zh-CN"/>
              </w:rPr>
            </w:pPr>
            <w:r>
              <w:rPr>
                <w:rFonts w:cs="Arial"/>
                <w:szCs w:val="18"/>
                <w:lang w:val="en-US" w:eastAsia="zh-CN"/>
              </w:rPr>
              <w:t>CA_n3A-n78A</w:t>
            </w:r>
          </w:p>
          <w:p w14:paraId="3523793D" w14:textId="77777777" w:rsidR="008F7A76" w:rsidRDefault="008F7A76" w:rsidP="008F7A76">
            <w:pPr>
              <w:pStyle w:val="TAC"/>
              <w:keepNext w:val="0"/>
              <w:keepLines w:val="0"/>
              <w:rPr>
                <w:rFonts w:cs="Arial"/>
                <w:szCs w:val="18"/>
                <w:lang w:val="en-US" w:eastAsia="zh-CN"/>
              </w:rPr>
            </w:pPr>
            <w:r>
              <w:rPr>
                <w:rFonts w:cs="Arial"/>
                <w:szCs w:val="18"/>
                <w:lang w:val="en-US" w:eastAsia="zh-CN"/>
              </w:rPr>
              <w:t>CA_n3A-n78C</w:t>
            </w:r>
          </w:p>
          <w:p w14:paraId="2CEEFC11" w14:textId="77777777" w:rsidR="008F7A76" w:rsidRPr="001141C9" w:rsidRDefault="008F7A76" w:rsidP="008F7A76">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Change w:id="298" w:author="ZTE-Ma Zhifeng" w:date="2025-02-06T15:41:00Z">
              <w:tcPr>
                <w:tcW w:w="772" w:type="dxa"/>
                <w:tcBorders>
                  <w:top w:val="single" w:sz="4" w:space="0" w:color="auto"/>
                  <w:left w:val="single" w:sz="4" w:space="0" w:color="auto"/>
                  <w:bottom w:val="single" w:sz="4" w:space="0" w:color="auto"/>
                  <w:right w:val="single" w:sz="4" w:space="0" w:color="auto"/>
                </w:tcBorders>
                <w:vAlign w:val="center"/>
              </w:tcPr>
            </w:tcPrChange>
          </w:tcPr>
          <w:p w14:paraId="6748E905"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Change w:id="299" w:author="ZTE-Ma Zhifeng" w:date="2025-02-06T15:41:00Z">
              <w:tcPr>
                <w:tcW w:w="3117" w:type="dxa"/>
                <w:tcBorders>
                  <w:top w:val="single" w:sz="4" w:space="0" w:color="auto"/>
                  <w:left w:val="single" w:sz="4" w:space="0" w:color="auto"/>
                  <w:bottom w:val="single" w:sz="4" w:space="0" w:color="auto"/>
                  <w:right w:val="single" w:sz="4" w:space="0" w:color="auto"/>
                </w:tcBorders>
                <w:vAlign w:val="center"/>
              </w:tcPr>
            </w:tcPrChange>
          </w:tcPr>
          <w:p w14:paraId="732064A4" w14:textId="77777777" w:rsidR="008F7A76" w:rsidRPr="001141C9" w:rsidRDefault="008F7A76" w:rsidP="008F7A76">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Change w:id="300" w:author="ZTE-Ma Zhifeng" w:date="2025-02-06T15:41:00Z">
              <w:tcPr>
                <w:tcW w:w="1496" w:type="dxa"/>
                <w:tcBorders>
                  <w:top w:val="single" w:sz="4" w:space="0" w:color="auto"/>
                  <w:left w:val="single" w:sz="4" w:space="0" w:color="auto"/>
                  <w:bottom w:val="nil"/>
                  <w:right w:val="single" w:sz="4" w:space="0" w:color="auto"/>
                </w:tcBorders>
                <w:vAlign w:val="center"/>
              </w:tcPr>
            </w:tcPrChange>
          </w:tcPr>
          <w:p w14:paraId="3CC1E323" w14:textId="77777777" w:rsidR="008F7A76" w:rsidRPr="001141C9" w:rsidRDefault="008F7A76" w:rsidP="008F7A76">
            <w:pPr>
              <w:pStyle w:val="TAC"/>
              <w:keepNext w:val="0"/>
              <w:keepLines w:val="0"/>
              <w:rPr>
                <w:rFonts w:eastAsia="Yu Mincho"/>
              </w:rPr>
            </w:pPr>
            <w:r>
              <w:rPr>
                <w:rFonts w:cs="Arial"/>
                <w:szCs w:val="18"/>
                <w:lang w:val="en-US" w:eastAsia="zh-CN"/>
              </w:rPr>
              <w:t>4 and 5</w:t>
            </w:r>
          </w:p>
        </w:tc>
      </w:tr>
      <w:tr w:rsidR="008F7A76" w:rsidRPr="001141C9" w14:paraId="65A7C7BB" w14:textId="77777777" w:rsidTr="00750080">
        <w:trPr>
          <w:jc w:val="center"/>
        </w:trPr>
        <w:tc>
          <w:tcPr>
            <w:tcW w:w="2061" w:type="dxa"/>
            <w:tcBorders>
              <w:top w:val="nil"/>
              <w:left w:val="single" w:sz="4" w:space="0" w:color="auto"/>
              <w:bottom w:val="nil"/>
              <w:right w:val="single" w:sz="4" w:space="0" w:color="auto"/>
            </w:tcBorders>
          </w:tcPr>
          <w:p w14:paraId="535F6B8E"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EADFFD4"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3C284E" w14:textId="77777777" w:rsidR="008F7A76" w:rsidRPr="001141C9" w:rsidRDefault="008F7A76" w:rsidP="008F7A76">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E30C54" w14:textId="77777777" w:rsidR="008F7A76" w:rsidRPr="001141C9" w:rsidRDefault="008F7A76" w:rsidP="008F7A76">
            <w:pPr>
              <w:pStyle w:val="TAC"/>
              <w:keepNext w:val="0"/>
              <w:keepLines w:val="0"/>
              <w:rPr>
                <w:rFonts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6B5CE41B" w14:textId="77777777" w:rsidR="008F7A76" w:rsidRPr="001141C9" w:rsidRDefault="008F7A76" w:rsidP="008F7A76">
            <w:pPr>
              <w:pStyle w:val="TAC"/>
              <w:keepNext w:val="0"/>
              <w:keepLines w:val="0"/>
              <w:rPr>
                <w:rFonts w:eastAsia="Yu Mincho"/>
              </w:rPr>
            </w:pPr>
          </w:p>
        </w:tc>
      </w:tr>
      <w:tr w:rsidR="008F7A76" w:rsidRPr="001141C9" w14:paraId="4D85154F"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 w:author="ZTE-Ma Zhifeng" w:date="2025-02-06T15: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2" w:author="ZTE-Ma Zhifeng" w:date="2025-02-06T15:46:00Z">
            <w:trPr>
              <w:jc w:val="center"/>
            </w:trPr>
          </w:trPrChange>
        </w:trPr>
        <w:tc>
          <w:tcPr>
            <w:tcW w:w="2061" w:type="dxa"/>
            <w:tcBorders>
              <w:top w:val="nil"/>
              <w:left w:val="single" w:sz="4" w:space="0" w:color="auto"/>
              <w:bottom w:val="single" w:sz="4" w:space="0" w:color="auto"/>
              <w:right w:val="single" w:sz="4" w:space="0" w:color="auto"/>
            </w:tcBorders>
            <w:tcPrChange w:id="303" w:author="ZTE-Ma Zhifeng" w:date="2025-02-06T15:46:00Z">
              <w:tcPr>
                <w:tcW w:w="2061" w:type="dxa"/>
                <w:tcBorders>
                  <w:top w:val="nil"/>
                  <w:left w:val="single" w:sz="4" w:space="0" w:color="auto"/>
                  <w:bottom w:val="single" w:sz="4" w:space="0" w:color="auto"/>
                  <w:right w:val="single" w:sz="4" w:space="0" w:color="auto"/>
                </w:tcBorders>
              </w:tcPr>
            </w:tcPrChange>
          </w:tcPr>
          <w:p w14:paraId="70A64EBC"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Change w:id="304" w:author="ZTE-Ma Zhifeng" w:date="2025-02-06T15:46:00Z">
              <w:tcPr>
                <w:tcW w:w="1716" w:type="dxa"/>
                <w:tcBorders>
                  <w:top w:val="nil"/>
                  <w:left w:val="single" w:sz="4" w:space="0" w:color="auto"/>
                  <w:bottom w:val="single" w:sz="4" w:space="0" w:color="auto"/>
                  <w:right w:val="single" w:sz="4" w:space="0" w:color="auto"/>
                </w:tcBorders>
                <w:vAlign w:val="center"/>
              </w:tcPr>
            </w:tcPrChange>
          </w:tcPr>
          <w:p w14:paraId="37278187"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Change w:id="305" w:author="ZTE-Ma Zhifeng" w:date="2025-02-06T15:46:00Z">
              <w:tcPr>
                <w:tcW w:w="772" w:type="dxa"/>
                <w:tcBorders>
                  <w:top w:val="single" w:sz="4" w:space="0" w:color="auto"/>
                  <w:left w:val="single" w:sz="4" w:space="0" w:color="auto"/>
                  <w:bottom w:val="single" w:sz="4" w:space="0" w:color="auto"/>
                  <w:right w:val="single" w:sz="4" w:space="0" w:color="auto"/>
                </w:tcBorders>
                <w:vAlign w:val="center"/>
              </w:tcPr>
            </w:tcPrChange>
          </w:tcPr>
          <w:p w14:paraId="01A0DC02" w14:textId="77777777" w:rsidR="008F7A76" w:rsidRPr="001141C9" w:rsidRDefault="008F7A76" w:rsidP="008F7A76">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306" w:author="ZTE-Ma Zhifeng" w:date="2025-02-06T15:46:00Z">
              <w:tcPr>
                <w:tcW w:w="3117" w:type="dxa"/>
                <w:tcBorders>
                  <w:top w:val="single" w:sz="4" w:space="0" w:color="auto"/>
                  <w:left w:val="single" w:sz="4" w:space="0" w:color="auto"/>
                  <w:bottom w:val="single" w:sz="4" w:space="0" w:color="auto"/>
                  <w:right w:val="single" w:sz="4" w:space="0" w:color="auto"/>
                </w:tcBorders>
                <w:vAlign w:val="center"/>
              </w:tcPr>
            </w:tcPrChange>
          </w:tcPr>
          <w:p w14:paraId="1324E28A" w14:textId="77777777" w:rsidR="008F7A76" w:rsidRPr="001141C9" w:rsidRDefault="008F7A76" w:rsidP="008F7A76">
            <w:pPr>
              <w:pStyle w:val="TAC"/>
              <w:keepNext w:val="0"/>
              <w:keepLines w:val="0"/>
              <w:rPr>
                <w:rFonts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Change w:id="307" w:author="ZTE-Ma Zhifeng" w:date="2025-02-06T15:46:00Z">
              <w:tcPr>
                <w:tcW w:w="1496" w:type="dxa"/>
                <w:tcBorders>
                  <w:top w:val="nil"/>
                  <w:left w:val="single" w:sz="4" w:space="0" w:color="auto"/>
                  <w:bottom w:val="single" w:sz="4" w:space="0" w:color="auto"/>
                  <w:right w:val="single" w:sz="4" w:space="0" w:color="auto"/>
                </w:tcBorders>
                <w:vAlign w:val="center"/>
              </w:tcPr>
            </w:tcPrChange>
          </w:tcPr>
          <w:p w14:paraId="09138940" w14:textId="77777777" w:rsidR="008F7A76" w:rsidRPr="001141C9" w:rsidRDefault="008F7A76" w:rsidP="008F7A76">
            <w:pPr>
              <w:pStyle w:val="TAC"/>
              <w:keepNext w:val="0"/>
              <w:keepLines w:val="0"/>
              <w:rPr>
                <w:rFonts w:eastAsia="Yu Mincho"/>
              </w:rPr>
            </w:pPr>
          </w:p>
        </w:tc>
      </w:tr>
      <w:tr w:rsidR="008F7A76" w:rsidRPr="001141C9" w14:paraId="4783DEDD"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 w:author="ZTE-Ma Zhifeng" w:date="2025-02-06T15: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9" w:author="ZTE-Ma Zhifeng" w:date="2025-02-06T15:45:00Z"/>
          <w:trPrChange w:id="310" w:author="ZTE-Ma Zhifeng" w:date="2025-02-06T15:46:00Z">
            <w:trPr>
              <w:jc w:val="center"/>
            </w:trPr>
          </w:trPrChange>
        </w:trPr>
        <w:tc>
          <w:tcPr>
            <w:tcW w:w="2061" w:type="dxa"/>
            <w:tcBorders>
              <w:top w:val="single" w:sz="4" w:space="0" w:color="auto"/>
              <w:left w:val="single" w:sz="4" w:space="0" w:color="auto"/>
              <w:bottom w:val="nil"/>
              <w:right w:val="single" w:sz="4" w:space="0" w:color="auto"/>
            </w:tcBorders>
            <w:tcPrChange w:id="311" w:author="ZTE-Ma Zhifeng" w:date="2025-02-06T15:46:00Z">
              <w:tcPr>
                <w:tcW w:w="2061" w:type="dxa"/>
                <w:tcBorders>
                  <w:top w:val="nil"/>
                  <w:left w:val="single" w:sz="4" w:space="0" w:color="auto"/>
                  <w:bottom w:val="single" w:sz="4" w:space="0" w:color="auto"/>
                  <w:right w:val="single" w:sz="4" w:space="0" w:color="auto"/>
                </w:tcBorders>
              </w:tcPr>
            </w:tcPrChange>
          </w:tcPr>
          <w:p w14:paraId="4B9626F5" w14:textId="52538C20" w:rsidR="008F7A76" w:rsidRPr="001141C9" w:rsidRDefault="008F7A76" w:rsidP="008F7A76">
            <w:pPr>
              <w:pStyle w:val="TAC"/>
              <w:keepNext w:val="0"/>
              <w:keepLines w:val="0"/>
              <w:rPr>
                <w:ins w:id="312" w:author="ZTE-Ma Zhifeng" w:date="2025-02-06T15:45:00Z"/>
                <w:rFonts w:eastAsia="Yu Mincho"/>
              </w:rPr>
            </w:pPr>
            <w:ins w:id="313" w:author="ZTE-Ma Zhifeng" w:date="2025-02-06T15:45:00Z">
              <w:r>
                <w:rPr>
                  <w:rFonts w:cs="Arial"/>
                  <w:szCs w:val="18"/>
                  <w:lang w:val="en-US" w:eastAsia="zh-CN"/>
                </w:rPr>
                <w:t>CA_n1A-n3(2A)-n78A</w:t>
              </w:r>
            </w:ins>
          </w:p>
        </w:tc>
        <w:tc>
          <w:tcPr>
            <w:tcW w:w="1716" w:type="dxa"/>
            <w:tcBorders>
              <w:top w:val="single" w:sz="4" w:space="0" w:color="auto"/>
              <w:left w:val="single" w:sz="4" w:space="0" w:color="auto"/>
              <w:bottom w:val="nil"/>
              <w:right w:val="single" w:sz="4" w:space="0" w:color="auto"/>
            </w:tcBorders>
            <w:vAlign w:val="center"/>
            <w:tcPrChange w:id="314" w:author="ZTE-Ma Zhifeng" w:date="2025-02-06T15:46:00Z">
              <w:tcPr>
                <w:tcW w:w="1716" w:type="dxa"/>
                <w:tcBorders>
                  <w:top w:val="nil"/>
                  <w:left w:val="single" w:sz="4" w:space="0" w:color="auto"/>
                  <w:bottom w:val="single" w:sz="4" w:space="0" w:color="auto"/>
                  <w:right w:val="single" w:sz="4" w:space="0" w:color="auto"/>
                </w:tcBorders>
                <w:vAlign w:val="center"/>
              </w:tcPr>
            </w:tcPrChange>
          </w:tcPr>
          <w:p w14:paraId="038C98F4" w14:textId="77777777" w:rsidR="008F7A76" w:rsidRPr="00DD4870" w:rsidRDefault="008F7A76" w:rsidP="008F7A76">
            <w:pPr>
              <w:pStyle w:val="TAC"/>
              <w:rPr>
                <w:ins w:id="315" w:author="ZTE-Ma Zhifeng" w:date="2025-02-06T15:47:00Z"/>
                <w:vertAlign w:val="superscript"/>
                <w:lang w:val="en-US" w:eastAsia="zh-CN"/>
              </w:rPr>
            </w:pPr>
            <w:ins w:id="316" w:author="ZTE-Ma Zhifeng" w:date="2025-02-06T15:47:00Z">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ins>
          </w:p>
          <w:p w14:paraId="43D48808" w14:textId="77777777" w:rsidR="008F7A76" w:rsidRPr="00DD4870" w:rsidRDefault="008F7A76" w:rsidP="008F7A76">
            <w:pPr>
              <w:pStyle w:val="TAC"/>
              <w:rPr>
                <w:ins w:id="317" w:author="ZTE-Ma Zhifeng" w:date="2025-02-06T15:47:00Z"/>
                <w:rFonts w:eastAsia="Yu Mincho" w:cs="Arial"/>
                <w:szCs w:val="18"/>
                <w:lang w:val="en-US"/>
              </w:rPr>
            </w:pPr>
            <w:ins w:id="318" w:author="ZTE-Ma Zhifeng" w:date="2025-02-06T15:47:00Z">
              <w:r w:rsidRPr="00DD4870">
                <w:rPr>
                  <w:rFonts w:eastAsia="Yu Mincho" w:cs="Arial"/>
                  <w:szCs w:val="18"/>
                  <w:lang w:val="en-US"/>
                </w:rPr>
                <w:t>CA_n1A-n3A</w:t>
              </w:r>
            </w:ins>
          </w:p>
          <w:p w14:paraId="4B736802" w14:textId="77777777" w:rsidR="008F7A76" w:rsidRPr="00DD4870" w:rsidRDefault="008F7A76" w:rsidP="008F7A76">
            <w:pPr>
              <w:pStyle w:val="TAC"/>
              <w:rPr>
                <w:ins w:id="319" w:author="ZTE-Ma Zhifeng" w:date="2025-02-06T15:47:00Z"/>
                <w:rFonts w:eastAsia="Yu Mincho" w:cs="Arial"/>
                <w:szCs w:val="18"/>
                <w:lang w:val="en-US"/>
              </w:rPr>
            </w:pPr>
            <w:ins w:id="320" w:author="ZTE-Ma Zhifeng" w:date="2025-02-06T15:47:00Z">
              <w:r w:rsidRPr="00DD4870">
                <w:rPr>
                  <w:rFonts w:eastAsia="Yu Mincho" w:cs="Arial"/>
                  <w:szCs w:val="18"/>
                  <w:lang w:val="en-US"/>
                </w:rPr>
                <w:t>CA_n1A-n78A</w:t>
              </w:r>
              <w:r w:rsidRPr="00DD4870">
                <w:rPr>
                  <w:vertAlign w:val="superscript"/>
                  <w:lang w:val="es-US" w:eastAsia="zh-CN"/>
                </w:rPr>
                <w:t>7</w:t>
              </w:r>
            </w:ins>
          </w:p>
          <w:p w14:paraId="5A6170AD" w14:textId="2569EB0C" w:rsidR="008F7A76" w:rsidRPr="001141C9" w:rsidRDefault="008F7A76" w:rsidP="008F7A76">
            <w:pPr>
              <w:pStyle w:val="TAC"/>
              <w:keepNext w:val="0"/>
              <w:keepLines w:val="0"/>
              <w:rPr>
                <w:ins w:id="321" w:author="ZTE-Ma Zhifeng" w:date="2025-02-06T15:45:00Z"/>
                <w:rFonts w:eastAsia="Yu Mincho"/>
              </w:rPr>
            </w:pPr>
            <w:ins w:id="322" w:author="ZTE-Ma Zhifeng" w:date="2025-02-06T15:47:00Z">
              <w:r w:rsidRPr="00DD4870">
                <w:rPr>
                  <w:rFonts w:eastAsia="Yu Mincho" w:cs="Arial"/>
                  <w:szCs w:val="18"/>
                  <w:lang w:val="en-US"/>
                </w:rPr>
                <w:t>CA_n3A-n78A</w:t>
              </w:r>
              <w:r w:rsidRPr="00DD4870">
                <w:rPr>
                  <w:vertAlign w:val="superscript"/>
                  <w:lang w:val="es-US"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Change w:id="323" w:author="ZTE-Ma Zhifeng" w:date="2025-02-06T15:46:00Z">
              <w:tcPr>
                <w:tcW w:w="772" w:type="dxa"/>
                <w:tcBorders>
                  <w:top w:val="single" w:sz="4" w:space="0" w:color="auto"/>
                  <w:left w:val="single" w:sz="4" w:space="0" w:color="auto"/>
                  <w:bottom w:val="single" w:sz="4" w:space="0" w:color="auto"/>
                  <w:right w:val="single" w:sz="4" w:space="0" w:color="auto"/>
                </w:tcBorders>
                <w:vAlign w:val="center"/>
              </w:tcPr>
            </w:tcPrChange>
          </w:tcPr>
          <w:p w14:paraId="672C775C" w14:textId="6B6AE86C" w:rsidR="008F7A76" w:rsidRDefault="008F7A76" w:rsidP="008F7A76">
            <w:pPr>
              <w:pStyle w:val="TAC"/>
              <w:keepNext w:val="0"/>
              <w:keepLines w:val="0"/>
              <w:rPr>
                <w:ins w:id="324" w:author="ZTE-Ma Zhifeng" w:date="2025-02-06T15:45:00Z"/>
                <w:rFonts w:cs="Arial"/>
                <w:szCs w:val="18"/>
                <w:lang w:val="en-US" w:eastAsia="zh-CN"/>
              </w:rPr>
            </w:pPr>
            <w:ins w:id="325" w:author="ZTE-Ma Zhifeng" w:date="2025-02-06T15:47:00Z">
              <w:r w:rsidRPr="001141C9">
                <w:rPr>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326" w:author="ZTE-Ma Zhifeng" w:date="2025-02-06T15:46:00Z">
              <w:tcPr>
                <w:tcW w:w="3117" w:type="dxa"/>
                <w:tcBorders>
                  <w:top w:val="single" w:sz="4" w:space="0" w:color="auto"/>
                  <w:left w:val="single" w:sz="4" w:space="0" w:color="auto"/>
                  <w:bottom w:val="single" w:sz="4" w:space="0" w:color="auto"/>
                  <w:right w:val="single" w:sz="4" w:space="0" w:color="auto"/>
                </w:tcBorders>
                <w:vAlign w:val="center"/>
              </w:tcPr>
            </w:tcPrChange>
          </w:tcPr>
          <w:p w14:paraId="2FEBEE72" w14:textId="7F6378DB" w:rsidR="008F7A76" w:rsidRDefault="008F7A76" w:rsidP="008F7A76">
            <w:pPr>
              <w:pStyle w:val="TAC"/>
              <w:keepNext w:val="0"/>
              <w:keepLines w:val="0"/>
              <w:rPr>
                <w:ins w:id="327" w:author="ZTE-Ma Zhifeng" w:date="2025-02-06T15:45:00Z"/>
                <w:rFonts w:cs="Arial"/>
                <w:szCs w:val="18"/>
              </w:rPr>
            </w:pPr>
            <w:ins w:id="328" w:author="ZTE-Ma Zhifeng" w:date="2025-02-06T15:47:00Z">
              <w:r w:rsidRPr="007C5A4B">
                <w:t>5, 10, 15, 20</w:t>
              </w:r>
            </w:ins>
          </w:p>
        </w:tc>
        <w:tc>
          <w:tcPr>
            <w:tcW w:w="1496" w:type="dxa"/>
            <w:tcBorders>
              <w:top w:val="single" w:sz="4" w:space="0" w:color="auto"/>
              <w:left w:val="single" w:sz="4" w:space="0" w:color="auto"/>
              <w:bottom w:val="nil"/>
              <w:right w:val="single" w:sz="4" w:space="0" w:color="auto"/>
            </w:tcBorders>
            <w:vAlign w:val="center"/>
            <w:tcPrChange w:id="329" w:author="ZTE-Ma Zhifeng" w:date="2025-02-06T15:46:00Z">
              <w:tcPr>
                <w:tcW w:w="1496" w:type="dxa"/>
                <w:tcBorders>
                  <w:top w:val="nil"/>
                  <w:left w:val="single" w:sz="4" w:space="0" w:color="auto"/>
                  <w:bottom w:val="single" w:sz="4" w:space="0" w:color="auto"/>
                  <w:right w:val="single" w:sz="4" w:space="0" w:color="auto"/>
                </w:tcBorders>
                <w:vAlign w:val="center"/>
              </w:tcPr>
            </w:tcPrChange>
          </w:tcPr>
          <w:p w14:paraId="09276615" w14:textId="6A3395B1" w:rsidR="008F7A76" w:rsidRPr="008F7A76" w:rsidRDefault="008F7A76" w:rsidP="008F7A76">
            <w:pPr>
              <w:pStyle w:val="TAC"/>
              <w:keepNext w:val="0"/>
              <w:keepLines w:val="0"/>
              <w:rPr>
                <w:ins w:id="330" w:author="ZTE-Ma Zhifeng" w:date="2025-02-06T15:45:00Z"/>
                <w:lang w:eastAsia="zh-CN"/>
                <w:rPrChange w:id="331" w:author="ZTE-Ma Zhifeng" w:date="2025-02-06T15:46:00Z">
                  <w:rPr>
                    <w:ins w:id="332" w:author="ZTE-Ma Zhifeng" w:date="2025-02-06T15:45:00Z"/>
                    <w:rFonts w:eastAsia="Yu Mincho"/>
                  </w:rPr>
                </w:rPrChange>
              </w:rPr>
            </w:pPr>
            <w:ins w:id="333" w:author="ZTE-Ma Zhifeng" w:date="2025-02-06T15:46:00Z">
              <w:r>
                <w:rPr>
                  <w:rFonts w:hint="eastAsia"/>
                  <w:lang w:eastAsia="zh-CN"/>
                </w:rPr>
                <w:t>0</w:t>
              </w:r>
            </w:ins>
          </w:p>
        </w:tc>
      </w:tr>
      <w:tr w:rsidR="008F7A76" w:rsidRPr="001141C9" w14:paraId="24B5D98E"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 w:author="ZTE-Ma Zhifeng" w:date="2025-02-06T15: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5" w:author="ZTE-Ma Zhifeng" w:date="2025-02-06T15:45:00Z"/>
          <w:trPrChange w:id="336" w:author="ZTE-Ma Zhifeng" w:date="2025-02-06T15:46:00Z">
            <w:trPr>
              <w:jc w:val="center"/>
            </w:trPr>
          </w:trPrChange>
        </w:trPr>
        <w:tc>
          <w:tcPr>
            <w:tcW w:w="2061" w:type="dxa"/>
            <w:tcBorders>
              <w:top w:val="nil"/>
              <w:left w:val="single" w:sz="4" w:space="0" w:color="auto"/>
              <w:bottom w:val="nil"/>
              <w:right w:val="single" w:sz="4" w:space="0" w:color="auto"/>
            </w:tcBorders>
            <w:tcPrChange w:id="337" w:author="ZTE-Ma Zhifeng" w:date="2025-02-06T15:46:00Z">
              <w:tcPr>
                <w:tcW w:w="2061" w:type="dxa"/>
                <w:tcBorders>
                  <w:top w:val="nil"/>
                  <w:left w:val="single" w:sz="4" w:space="0" w:color="auto"/>
                  <w:bottom w:val="single" w:sz="4" w:space="0" w:color="auto"/>
                  <w:right w:val="single" w:sz="4" w:space="0" w:color="auto"/>
                </w:tcBorders>
              </w:tcPr>
            </w:tcPrChange>
          </w:tcPr>
          <w:p w14:paraId="454D0991" w14:textId="77777777" w:rsidR="008F7A76" w:rsidRPr="001141C9" w:rsidRDefault="008F7A76" w:rsidP="008F7A76">
            <w:pPr>
              <w:pStyle w:val="TAC"/>
              <w:keepNext w:val="0"/>
              <w:keepLines w:val="0"/>
              <w:rPr>
                <w:ins w:id="338" w:author="ZTE-Ma Zhifeng" w:date="2025-02-06T15:45:00Z"/>
                <w:rFonts w:eastAsia="Yu Mincho"/>
              </w:rPr>
            </w:pPr>
          </w:p>
        </w:tc>
        <w:tc>
          <w:tcPr>
            <w:tcW w:w="1716" w:type="dxa"/>
            <w:tcBorders>
              <w:top w:val="nil"/>
              <w:left w:val="single" w:sz="4" w:space="0" w:color="auto"/>
              <w:bottom w:val="nil"/>
              <w:right w:val="single" w:sz="4" w:space="0" w:color="auto"/>
            </w:tcBorders>
            <w:vAlign w:val="center"/>
            <w:tcPrChange w:id="339" w:author="ZTE-Ma Zhifeng" w:date="2025-02-06T15:46:00Z">
              <w:tcPr>
                <w:tcW w:w="1716" w:type="dxa"/>
                <w:tcBorders>
                  <w:top w:val="nil"/>
                  <w:left w:val="single" w:sz="4" w:space="0" w:color="auto"/>
                  <w:bottom w:val="single" w:sz="4" w:space="0" w:color="auto"/>
                  <w:right w:val="single" w:sz="4" w:space="0" w:color="auto"/>
                </w:tcBorders>
                <w:vAlign w:val="center"/>
              </w:tcPr>
            </w:tcPrChange>
          </w:tcPr>
          <w:p w14:paraId="3774CDC1" w14:textId="77777777" w:rsidR="008F7A76" w:rsidRPr="001141C9" w:rsidRDefault="008F7A76" w:rsidP="008F7A76">
            <w:pPr>
              <w:pStyle w:val="TAC"/>
              <w:keepNext w:val="0"/>
              <w:keepLines w:val="0"/>
              <w:rPr>
                <w:ins w:id="340" w:author="ZTE-Ma Zhifeng" w:date="2025-02-06T15:45:00Z"/>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Change w:id="341" w:author="ZTE-Ma Zhifeng" w:date="2025-02-06T15:46:00Z">
              <w:tcPr>
                <w:tcW w:w="772" w:type="dxa"/>
                <w:tcBorders>
                  <w:top w:val="single" w:sz="4" w:space="0" w:color="auto"/>
                  <w:left w:val="single" w:sz="4" w:space="0" w:color="auto"/>
                  <w:bottom w:val="single" w:sz="4" w:space="0" w:color="auto"/>
                  <w:right w:val="single" w:sz="4" w:space="0" w:color="auto"/>
                </w:tcBorders>
                <w:vAlign w:val="center"/>
              </w:tcPr>
            </w:tcPrChange>
          </w:tcPr>
          <w:p w14:paraId="17062E65" w14:textId="2620730E" w:rsidR="008F7A76" w:rsidRDefault="008F7A76" w:rsidP="008F7A76">
            <w:pPr>
              <w:pStyle w:val="TAC"/>
              <w:keepNext w:val="0"/>
              <w:keepLines w:val="0"/>
              <w:rPr>
                <w:ins w:id="342" w:author="ZTE-Ma Zhifeng" w:date="2025-02-06T15:45:00Z"/>
                <w:rFonts w:cs="Arial"/>
                <w:szCs w:val="18"/>
                <w:lang w:val="en-US" w:eastAsia="zh-CN"/>
              </w:rPr>
            </w:pPr>
            <w:ins w:id="343" w:author="ZTE-Ma Zhifeng" w:date="2025-02-06T15:47: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344" w:author="ZTE-Ma Zhifeng" w:date="2025-02-06T15:46:00Z">
              <w:tcPr>
                <w:tcW w:w="3117" w:type="dxa"/>
                <w:tcBorders>
                  <w:top w:val="single" w:sz="4" w:space="0" w:color="auto"/>
                  <w:left w:val="single" w:sz="4" w:space="0" w:color="auto"/>
                  <w:bottom w:val="single" w:sz="4" w:space="0" w:color="auto"/>
                  <w:right w:val="single" w:sz="4" w:space="0" w:color="auto"/>
                </w:tcBorders>
                <w:vAlign w:val="center"/>
              </w:tcPr>
            </w:tcPrChange>
          </w:tcPr>
          <w:p w14:paraId="632EA4E4" w14:textId="45EA9F8D" w:rsidR="008F7A76" w:rsidRDefault="008F7A76" w:rsidP="008F7A76">
            <w:pPr>
              <w:pStyle w:val="TAC"/>
              <w:keepNext w:val="0"/>
              <w:keepLines w:val="0"/>
              <w:rPr>
                <w:ins w:id="345" w:author="ZTE-Ma Zhifeng" w:date="2025-02-06T15:45:00Z"/>
                <w:rFonts w:cs="Arial"/>
                <w:szCs w:val="18"/>
              </w:rPr>
            </w:pPr>
            <w:ins w:id="346" w:author="ZTE-Ma Zhifeng" w:date="2025-02-06T15:47:00Z">
              <w:r w:rsidRPr="007C5A4B">
                <w:t>CA_</w:t>
              </w:r>
              <w:r>
                <w:rPr>
                  <w:rFonts w:cs="Arial"/>
                  <w:szCs w:val="18"/>
                </w:rPr>
                <w:t>n3(2A)_</w:t>
              </w:r>
              <w:r w:rsidRPr="007C5A4B">
                <w:t>BCS0</w:t>
              </w:r>
            </w:ins>
          </w:p>
        </w:tc>
        <w:tc>
          <w:tcPr>
            <w:tcW w:w="1496" w:type="dxa"/>
            <w:tcBorders>
              <w:top w:val="nil"/>
              <w:left w:val="single" w:sz="4" w:space="0" w:color="auto"/>
              <w:bottom w:val="nil"/>
              <w:right w:val="single" w:sz="4" w:space="0" w:color="auto"/>
            </w:tcBorders>
            <w:vAlign w:val="center"/>
            <w:tcPrChange w:id="347" w:author="ZTE-Ma Zhifeng" w:date="2025-02-06T15:46:00Z">
              <w:tcPr>
                <w:tcW w:w="1496" w:type="dxa"/>
                <w:tcBorders>
                  <w:top w:val="nil"/>
                  <w:left w:val="single" w:sz="4" w:space="0" w:color="auto"/>
                  <w:bottom w:val="single" w:sz="4" w:space="0" w:color="auto"/>
                  <w:right w:val="single" w:sz="4" w:space="0" w:color="auto"/>
                </w:tcBorders>
                <w:vAlign w:val="center"/>
              </w:tcPr>
            </w:tcPrChange>
          </w:tcPr>
          <w:p w14:paraId="0F78B49E" w14:textId="77777777" w:rsidR="008F7A76" w:rsidRPr="001141C9" w:rsidRDefault="008F7A76" w:rsidP="008F7A76">
            <w:pPr>
              <w:pStyle w:val="TAC"/>
              <w:keepNext w:val="0"/>
              <w:keepLines w:val="0"/>
              <w:rPr>
                <w:ins w:id="348" w:author="ZTE-Ma Zhifeng" w:date="2025-02-06T15:45:00Z"/>
                <w:rFonts w:eastAsia="Yu Mincho"/>
              </w:rPr>
            </w:pPr>
          </w:p>
        </w:tc>
      </w:tr>
      <w:tr w:rsidR="008F7A76" w:rsidRPr="001141C9" w14:paraId="02F17434"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9" w:author="ZTE-Ma Zhifeng" w:date="2025-02-06T15:4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0" w:author="ZTE-Ma Zhifeng" w:date="2025-02-06T15:45:00Z"/>
          <w:trPrChange w:id="351" w:author="ZTE-Ma Zhifeng" w:date="2025-02-06T15:45:00Z">
            <w:trPr>
              <w:jc w:val="center"/>
            </w:trPr>
          </w:trPrChange>
        </w:trPr>
        <w:tc>
          <w:tcPr>
            <w:tcW w:w="2061" w:type="dxa"/>
            <w:tcBorders>
              <w:top w:val="nil"/>
              <w:left w:val="single" w:sz="4" w:space="0" w:color="auto"/>
              <w:bottom w:val="nil"/>
              <w:right w:val="single" w:sz="4" w:space="0" w:color="auto"/>
            </w:tcBorders>
            <w:tcPrChange w:id="352" w:author="ZTE-Ma Zhifeng" w:date="2025-02-06T15:45:00Z">
              <w:tcPr>
                <w:tcW w:w="2061" w:type="dxa"/>
                <w:tcBorders>
                  <w:top w:val="nil"/>
                  <w:left w:val="single" w:sz="4" w:space="0" w:color="auto"/>
                  <w:bottom w:val="single" w:sz="4" w:space="0" w:color="auto"/>
                  <w:right w:val="single" w:sz="4" w:space="0" w:color="auto"/>
                </w:tcBorders>
              </w:tcPr>
            </w:tcPrChange>
          </w:tcPr>
          <w:p w14:paraId="6223CCAC" w14:textId="77777777" w:rsidR="008F7A76" w:rsidRPr="001141C9" w:rsidRDefault="008F7A76" w:rsidP="008F7A76">
            <w:pPr>
              <w:pStyle w:val="TAC"/>
              <w:keepNext w:val="0"/>
              <w:keepLines w:val="0"/>
              <w:rPr>
                <w:ins w:id="353" w:author="ZTE-Ma Zhifeng" w:date="2025-02-06T15:45:00Z"/>
                <w:rFonts w:eastAsia="Yu Mincho"/>
              </w:rPr>
            </w:pPr>
          </w:p>
        </w:tc>
        <w:tc>
          <w:tcPr>
            <w:tcW w:w="1716" w:type="dxa"/>
            <w:tcBorders>
              <w:top w:val="nil"/>
              <w:left w:val="single" w:sz="4" w:space="0" w:color="auto"/>
              <w:bottom w:val="single" w:sz="4" w:space="0" w:color="auto"/>
              <w:right w:val="single" w:sz="4" w:space="0" w:color="auto"/>
            </w:tcBorders>
            <w:vAlign w:val="center"/>
            <w:tcPrChange w:id="354" w:author="ZTE-Ma Zhifeng" w:date="2025-02-06T15:45:00Z">
              <w:tcPr>
                <w:tcW w:w="1716" w:type="dxa"/>
                <w:tcBorders>
                  <w:top w:val="nil"/>
                  <w:left w:val="single" w:sz="4" w:space="0" w:color="auto"/>
                  <w:bottom w:val="single" w:sz="4" w:space="0" w:color="auto"/>
                  <w:right w:val="single" w:sz="4" w:space="0" w:color="auto"/>
                </w:tcBorders>
                <w:vAlign w:val="center"/>
              </w:tcPr>
            </w:tcPrChange>
          </w:tcPr>
          <w:p w14:paraId="126FCA7D" w14:textId="77777777" w:rsidR="008F7A76" w:rsidRPr="001141C9" w:rsidRDefault="008F7A76" w:rsidP="008F7A76">
            <w:pPr>
              <w:pStyle w:val="TAC"/>
              <w:keepNext w:val="0"/>
              <w:keepLines w:val="0"/>
              <w:rPr>
                <w:ins w:id="355" w:author="ZTE-Ma Zhifeng" w:date="2025-02-06T15:45:00Z"/>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Change w:id="356" w:author="ZTE-Ma Zhifeng" w:date="2025-02-06T15:45:00Z">
              <w:tcPr>
                <w:tcW w:w="772" w:type="dxa"/>
                <w:tcBorders>
                  <w:top w:val="single" w:sz="4" w:space="0" w:color="auto"/>
                  <w:left w:val="single" w:sz="4" w:space="0" w:color="auto"/>
                  <w:bottom w:val="single" w:sz="4" w:space="0" w:color="auto"/>
                  <w:right w:val="single" w:sz="4" w:space="0" w:color="auto"/>
                </w:tcBorders>
                <w:vAlign w:val="center"/>
              </w:tcPr>
            </w:tcPrChange>
          </w:tcPr>
          <w:p w14:paraId="65B7D561" w14:textId="54F7B84B" w:rsidR="008F7A76" w:rsidRDefault="008F7A76" w:rsidP="008F7A76">
            <w:pPr>
              <w:pStyle w:val="TAC"/>
              <w:keepNext w:val="0"/>
              <w:keepLines w:val="0"/>
              <w:rPr>
                <w:ins w:id="357" w:author="ZTE-Ma Zhifeng" w:date="2025-02-06T15:45:00Z"/>
                <w:rFonts w:cs="Arial"/>
                <w:szCs w:val="18"/>
                <w:lang w:val="en-US" w:eastAsia="zh-CN"/>
              </w:rPr>
            </w:pPr>
            <w:ins w:id="358" w:author="ZTE-Ma Zhifeng" w:date="2025-02-06T15:47:00Z">
              <w:r w:rsidRPr="001141C9">
                <w:rPr>
                  <w:lang w:eastAsia="zh-CN"/>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359" w:author="ZTE-Ma Zhifeng" w:date="2025-02-06T15:45:00Z">
              <w:tcPr>
                <w:tcW w:w="3117" w:type="dxa"/>
                <w:tcBorders>
                  <w:top w:val="single" w:sz="4" w:space="0" w:color="auto"/>
                  <w:left w:val="single" w:sz="4" w:space="0" w:color="auto"/>
                  <w:bottom w:val="single" w:sz="4" w:space="0" w:color="auto"/>
                  <w:right w:val="single" w:sz="4" w:space="0" w:color="auto"/>
                </w:tcBorders>
                <w:vAlign w:val="center"/>
              </w:tcPr>
            </w:tcPrChange>
          </w:tcPr>
          <w:p w14:paraId="5881DE60" w14:textId="3E65E771" w:rsidR="008F7A76" w:rsidRDefault="008F7A76" w:rsidP="008F7A76">
            <w:pPr>
              <w:pStyle w:val="TAC"/>
              <w:keepNext w:val="0"/>
              <w:keepLines w:val="0"/>
              <w:rPr>
                <w:ins w:id="360" w:author="ZTE-Ma Zhifeng" w:date="2025-02-06T15:45:00Z"/>
                <w:rFonts w:cs="Arial"/>
                <w:szCs w:val="18"/>
              </w:rPr>
            </w:pPr>
            <w:ins w:id="361" w:author="ZTE-Ma Zhifeng" w:date="2025-02-06T15:47:00Z">
              <w:r w:rsidRPr="007C5A4B">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362" w:author="ZTE-Ma Zhifeng" w:date="2025-02-06T15:45:00Z">
              <w:tcPr>
                <w:tcW w:w="1496" w:type="dxa"/>
                <w:tcBorders>
                  <w:top w:val="nil"/>
                  <w:left w:val="single" w:sz="4" w:space="0" w:color="auto"/>
                  <w:bottom w:val="single" w:sz="4" w:space="0" w:color="auto"/>
                  <w:right w:val="single" w:sz="4" w:space="0" w:color="auto"/>
                </w:tcBorders>
                <w:vAlign w:val="center"/>
              </w:tcPr>
            </w:tcPrChange>
          </w:tcPr>
          <w:p w14:paraId="093CF78C" w14:textId="77777777" w:rsidR="008F7A76" w:rsidRPr="001141C9" w:rsidRDefault="008F7A76" w:rsidP="008F7A76">
            <w:pPr>
              <w:pStyle w:val="TAC"/>
              <w:keepNext w:val="0"/>
              <w:keepLines w:val="0"/>
              <w:rPr>
                <w:ins w:id="363" w:author="ZTE-Ma Zhifeng" w:date="2025-02-06T15:45:00Z"/>
                <w:rFonts w:eastAsia="Yu Mincho"/>
              </w:rPr>
            </w:pPr>
          </w:p>
        </w:tc>
      </w:tr>
      <w:tr w:rsidR="008F7A76" w:rsidRPr="001141C9" w14:paraId="463BD86B" w14:textId="77777777" w:rsidTr="008F7A7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 w:author="ZTE-Ma Zhifeng" w:date="2025-02-06T15:4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5" w:author="ZTE-Ma Zhifeng" w:date="2025-02-06T15:45:00Z">
            <w:trPr>
              <w:jc w:val="center"/>
            </w:trPr>
          </w:trPrChange>
        </w:trPr>
        <w:tc>
          <w:tcPr>
            <w:tcW w:w="2061" w:type="dxa"/>
            <w:tcBorders>
              <w:top w:val="nil"/>
              <w:left w:val="single" w:sz="4" w:space="0" w:color="auto"/>
              <w:bottom w:val="nil"/>
              <w:right w:val="single" w:sz="4" w:space="0" w:color="auto"/>
            </w:tcBorders>
            <w:tcPrChange w:id="366" w:author="ZTE-Ma Zhifeng" w:date="2025-02-06T15:45:00Z">
              <w:tcPr>
                <w:tcW w:w="2061" w:type="dxa"/>
                <w:tcBorders>
                  <w:top w:val="single" w:sz="4" w:space="0" w:color="auto"/>
                  <w:left w:val="single" w:sz="4" w:space="0" w:color="auto"/>
                  <w:bottom w:val="nil"/>
                  <w:right w:val="single" w:sz="4" w:space="0" w:color="auto"/>
                </w:tcBorders>
              </w:tcPr>
            </w:tcPrChange>
          </w:tcPr>
          <w:p w14:paraId="058F4A9C" w14:textId="5AD256AA" w:rsidR="008F7A76" w:rsidRPr="001141C9" w:rsidRDefault="008F7A76" w:rsidP="008F7A76">
            <w:pPr>
              <w:pStyle w:val="TAC"/>
              <w:keepNext w:val="0"/>
              <w:keepLines w:val="0"/>
              <w:rPr>
                <w:rFonts w:eastAsia="Yu Mincho"/>
              </w:rPr>
            </w:pPr>
            <w:del w:id="367" w:author="ZTE-Ma Zhifeng" w:date="2025-02-06T15:45:00Z">
              <w:r w:rsidDel="008F7A76">
                <w:rPr>
                  <w:rFonts w:cs="Arial"/>
                  <w:szCs w:val="18"/>
                  <w:lang w:val="en-US" w:eastAsia="zh-CN"/>
                </w:rPr>
                <w:delText>CA_n1A-n3(2A)-n78A</w:delText>
              </w:r>
            </w:del>
          </w:p>
        </w:tc>
        <w:tc>
          <w:tcPr>
            <w:tcW w:w="1716" w:type="dxa"/>
            <w:tcBorders>
              <w:top w:val="single" w:sz="4" w:space="0" w:color="auto"/>
              <w:left w:val="single" w:sz="4" w:space="0" w:color="auto"/>
              <w:bottom w:val="nil"/>
              <w:right w:val="single" w:sz="4" w:space="0" w:color="auto"/>
            </w:tcBorders>
            <w:vAlign w:val="center"/>
            <w:tcPrChange w:id="368" w:author="ZTE-Ma Zhifeng" w:date="2025-02-06T15:45:00Z">
              <w:tcPr>
                <w:tcW w:w="1716" w:type="dxa"/>
                <w:tcBorders>
                  <w:top w:val="single" w:sz="4" w:space="0" w:color="auto"/>
                  <w:left w:val="single" w:sz="4" w:space="0" w:color="auto"/>
                  <w:bottom w:val="nil"/>
                  <w:right w:val="single" w:sz="4" w:space="0" w:color="auto"/>
                </w:tcBorders>
                <w:vAlign w:val="center"/>
              </w:tcPr>
            </w:tcPrChange>
          </w:tcPr>
          <w:p w14:paraId="652E08CE" w14:textId="77777777" w:rsidR="008F7A76" w:rsidRDefault="008F7A76" w:rsidP="008F7A76">
            <w:pPr>
              <w:pStyle w:val="TAC"/>
              <w:rPr>
                <w:rFonts w:cs="Arial"/>
                <w:szCs w:val="18"/>
                <w:lang w:val="en-US" w:eastAsia="zh-CN"/>
              </w:rPr>
            </w:pPr>
            <w:r>
              <w:rPr>
                <w:rFonts w:cs="Arial"/>
                <w:szCs w:val="18"/>
                <w:lang w:val="en-US" w:eastAsia="zh-CN"/>
              </w:rPr>
              <w:t>CA_n1A-n3A</w:t>
            </w:r>
          </w:p>
          <w:p w14:paraId="3214A147" w14:textId="77777777" w:rsidR="008F7A76" w:rsidRDefault="008F7A76" w:rsidP="008F7A76">
            <w:pPr>
              <w:pStyle w:val="TAC"/>
              <w:rPr>
                <w:rFonts w:cs="Arial"/>
                <w:szCs w:val="18"/>
                <w:lang w:val="en-US" w:eastAsia="zh-CN"/>
              </w:rPr>
            </w:pPr>
            <w:r>
              <w:rPr>
                <w:rFonts w:cs="Arial"/>
                <w:szCs w:val="18"/>
                <w:lang w:val="en-US" w:eastAsia="zh-CN"/>
              </w:rPr>
              <w:t>CA_n1A-n78A</w:t>
            </w:r>
          </w:p>
          <w:p w14:paraId="5C7BDD7C" w14:textId="77777777" w:rsidR="008F7A76" w:rsidRPr="001141C9" w:rsidRDefault="008F7A76" w:rsidP="008F7A76">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Change w:id="369" w:author="ZTE-Ma Zhifeng" w:date="2025-02-06T15:45:00Z">
              <w:tcPr>
                <w:tcW w:w="772" w:type="dxa"/>
                <w:tcBorders>
                  <w:top w:val="single" w:sz="4" w:space="0" w:color="auto"/>
                  <w:left w:val="single" w:sz="4" w:space="0" w:color="auto"/>
                  <w:bottom w:val="single" w:sz="4" w:space="0" w:color="auto"/>
                  <w:right w:val="single" w:sz="4" w:space="0" w:color="auto"/>
                </w:tcBorders>
                <w:vAlign w:val="center"/>
              </w:tcPr>
            </w:tcPrChange>
          </w:tcPr>
          <w:p w14:paraId="16ECBCD6"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Change w:id="370" w:author="ZTE-Ma Zhifeng" w:date="2025-02-06T15:45:00Z">
              <w:tcPr>
                <w:tcW w:w="3117" w:type="dxa"/>
                <w:tcBorders>
                  <w:top w:val="single" w:sz="4" w:space="0" w:color="auto"/>
                  <w:left w:val="single" w:sz="4" w:space="0" w:color="auto"/>
                  <w:bottom w:val="single" w:sz="4" w:space="0" w:color="auto"/>
                  <w:right w:val="single" w:sz="4" w:space="0" w:color="auto"/>
                </w:tcBorders>
                <w:vAlign w:val="center"/>
              </w:tcPr>
            </w:tcPrChange>
          </w:tcPr>
          <w:p w14:paraId="1315089B" w14:textId="77777777" w:rsidR="008F7A76" w:rsidRPr="001141C9" w:rsidRDefault="008F7A76" w:rsidP="008F7A76">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Change w:id="371" w:author="ZTE-Ma Zhifeng" w:date="2025-02-06T15:45:00Z">
              <w:tcPr>
                <w:tcW w:w="1496" w:type="dxa"/>
                <w:tcBorders>
                  <w:top w:val="single" w:sz="4" w:space="0" w:color="auto"/>
                  <w:left w:val="single" w:sz="4" w:space="0" w:color="auto"/>
                  <w:bottom w:val="nil"/>
                  <w:right w:val="single" w:sz="4" w:space="0" w:color="auto"/>
                </w:tcBorders>
                <w:vAlign w:val="center"/>
              </w:tcPr>
            </w:tcPrChange>
          </w:tcPr>
          <w:p w14:paraId="28F7D1E4" w14:textId="77777777" w:rsidR="008F7A76" w:rsidRPr="001141C9" w:rsidRDefault="008F7A76" w:rsidP="008F7A76">
            <w:pPr>
              <w:pStyle w:val="TAC"/>
              <w:keepNext w:val="0"/>
              <w:keepLines w:val="0"/>
              <w:rPr>
                <w:rFonts w:eastAsia="Yu Mincho"/>
              </w:rPr>
            </w:pPr>
            <w:r>
              <w:rPr>
                <w:rFonts w:cs="Arial"/>
                <w:szCs w:val="18"/>
                <w:lang w:val="en-US" w:eastAsia="zh-CN"/>
              </w:rPr>
              <w:t>4 and 5</w:t>
            </w:r>
          </w:p>
        </w:tc>
      </w:tr>
      <w:tr w:rsidR="008F7A76" w:rsidRPr="001141C9" w14:paraId="6FA3E750" w14:textId="77777777" w:rsidTr="00750080">
        <w:trPr>
          <w:jc w:val="center"/>
        </w:trPr>
        <w:tc>
          <w:tcPr>
            <w:tcW w:w="2061" w:type="dxa"/>
            <w:tcBorders>
              <w:top w:val="nil"/>
              <w:left w:val="single" w:sz="4" w:space="0" w:color="auto"/>
              <w:bottom w:val="nil"/>
              <w:right w:val="single" w:sz="4" w:space="0" w:color="auto"/>
            </w:tcBorders>
          </w:tcPr>
          <w:p w14:paraId="00EA4A61"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3425FC"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A1F79B" w14:textId="77777777" w:rsidR="008F7A76" w:rsidRPr="001141C9" w:rsidRDefault="008F7A76" w:rsidP="008F7A76">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4F06A" w14:textId="77777777" w:rsidR="008F7A76" w:rsidRPr="001141C9" w:rsidRDefault="008F7A76" w:rsidP="008F7A76">
            <w:pPr>
              <w:pStyle w:val="TAC"/>
              <w:keepNext w:val="0"/>
              <w:keepLines w:val="0"/>
              <w:rPr>
                <w:rFonts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48A7FD0E" w14:textId="77777777" w:rsidR="008F7A76" w:rsidRPr="001141C9" w:rsidRDefault="008F7A76" w:rsidP="008F7A76">
            <w:pPr>
              <w:pStyle w:val="TAC"/>
              <w:keepNext w:val="0"/>
              <w:keepLines w:val="0"/>
              <w:rPr>
                <w:rFonts w:eastAsia="Yu Mincho"/>
              </w:rPr>
            </w:pPr>
          </w:p>
        </w:tc>
      </w:tr>
      <w:tr w:rsidR="008F7A76" w:rsidRPr="001141C9" w14:paraId="788528CE" w14:textId="77777777" w:rsidTr="00750080">
        <w:trPr>
          <w:jc w:val="center"/>
        </w:trPr>
        <w:tc>
          <w:tcPr>
            <w:tcW w:w="2061" w:type="dxa"/>
            <w:tcBorders>
              <w:top w:val="nil"/>
              <w:left w:val="single" w:sz="4" w:space="0" w:color="auto"/>
              <w:bottom w:val="single" w:sz="4" w:space="0" w:color="auto"/>
              <w:right w:val="single" w:sz="4" w:space="0" w:color="auto"/>
            </w:tcBorders>
          </w:tcPr>
          <w:p w14:paraId="7DEDD11C"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77C127D"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DE0DDD" w14:textId="77777777" w:rsidR="008F7A76" w:rsidRPr="001141C9" w:rsidRDefault="008F7A76" w:rsidP="008F7A76">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C6C9ED" w14:textId="77777777" w:rsidR="008F7A76" w:rsidRPr="001141C9" w:rsidRDefault="008F7A76" w:rsidP="008F7A76">
            <w:pPr>
              <w:pStyle w:val="TAC"/>
              <w:keepNext w:val="0"/>
              <w:keepLines w:val="0"/>
              <w:rPr>
                <w:rFonts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3D5F7E" w14:textId="77777777" w:rsidR="008F7A76" w:rsidRPr="001141C9" w:rsidRDefault="008F7A76" w:rsidP="008F7A76">
            <w:pPr>
              <w:pStyle w:val="TAC"/>
              <w:keepNext w:val="0"/>
              <w:keepLines w:val="0"/>
              <w:rPr>
                <w:rFonts w:eastAsia="Yu Mincho"/>
              </w:rPr>
            </w:pPr>
          </w:p>
        </w:tc>
      </w:tr>
      <w:tr w:rsidR="008F7A76" w:rsidRPr="001141C9" w14:paraId="6E0CA114" w14:textId="77777777" w:rsidTr="00750080">
        <w:trPr>
          <w:jc w:val="center"/>
        </w:trPr>
        <w:tc>
          <w:tcPr>
            <w:tcW w:w="2061" w:type="dxa"/>
            <w:tcBorders>
              <w:top w:val="single" w:sz="4" w:space="0" w:color="auto"/>
              <w:left w:val="single" w:sz="4" w:space="0" w:color="auto"/>
              <w:bottom w:val="nil"/>
              <w:right w:val="single" w:sz="4" w:space="0" w:color="auto"/>
            </w:tcBorders>
          </w:tcPr>
          <w:p w14:paraId="277B6458" w14:textId="77777777" w:rsidR="008F7A76" w:rsidRPr="001141C9" w:rsidRDefault="008F7A76" w:rsidP="008F7A76">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43C54109" w14:textId="77777777" w:rsidR="008F7A76" w:rsidRDefault="008F7A76" w:rsidP="008F7A76">
            <w:pPr>
              <w:pStyle w:val="TAC"/>
              <w:rPr>
                <w:rFonts w:cs="Arial"/>
                <w:szCs w:val="18"/>
                <w:lang w:val="es-US" w:eastAsia="zh-CN"/>
              </w:rPr>
            </w:pPr>
            <w:r>
              <w:rPr>
                <w:rFonts w:cs="Arial"/>
                <w:szCs w:val="18"/>
                <w:lang w:val="es-US" w:eastAsia="zh-CN"/>
              </w:rPr>
              <w:t>CA_n1A-n3A</w:t>
            </w:r>
          </w:p>
          <w:p w14:paraId="015CD189" w14:textId="77777777" w:rsidR="008F7A76" w:rsidRDefault="008F7A76" w:rsidP="008F7A76">
            <w:pPr>
              <w:pStyle w:val="TAC"/>
              <w:rPr>
                <w:rFonts w:cs="Arial"/>
                <w:szCs w:val="18"/>
                <w:lang w:val="es-US" w:eastAsia="zh-CN"/>
              </w:rPr>
            </w:pPr>
            <w:r>
              <w:rPr>
                <w:rFonts w:cs="Arial"/>
                <w:szCs w:val="18"/>
                <w:lang w:val="es-US" w:eastAsia="zh-CN"/>
              </w:rPr>
              <w:t>CA_n1A-n78A</w:t>
            </w:r>
          </w:p>
          <w:p w14:paraId="60DF3163" w14:textId="77777777" w:rsidR="008F7A76" w:rsidRDefault="008F7A76" w:rsidP="008F7A76">
            <w:pPr>
              <w:pStyle w:val="TAC"/>
              <w:rPr>
                <w:rFonts w:cs="Arial"/>
                <w:szCs w:val="18"/>
                <w:lang w:val="en-US" w:eastAsia="zh-CN"/>
              </w:rPr>
            </w:pPr>
            <w:r>
              <w:rPr>
                <w:rFonts w:cs="Arial"/>
                <w:szCs w:val="18"/>
                <w:lang w:val="en-US" w:eastAsia="zh-CN"/>
              </w:rPr>
              <w:t>CA_n1A-n78C</w:t>
            </w:r>
          </w:p>
          <w:p w14:paraId="6D767AC8" w14:textId="77777777" w:rsidR="008F7A76" w:rsidRDefault="008F7A76" w:rsidP="008F7A76">
            <w:pPr>
              <w:pStyle w:val="TAC"/>
              <w:rPr>
                <w:rFonts w:cs="Arial"/>
                <w:szCs w:val="18"/>
                <w:lang w:val="en-US" w:eastAsia="zh-CN"/>
              </w:rPr>
            </w:pPr>
            <w:r>
              <w:rPr>
                <w:rFonts w:cs="Arial"/>
                <w:szCs w:val="18"/>
                <w:lang w:val="en-US" w:eastAsia="zh-CN"/>
              </w:rPr>
              <w:t>CA_n3A-n78A</w:t>
            </w:r>
          </w:p>
          <w:p w14:paraId="75512B76" w14:textId="77777777" w:rsidR="008F7A76" w:rsidRDefault="008F7A76" w:rsidP="008F7A76">
            <w:pPr>
              <w:pStyle w:val="TAC"/>
              <w:keepNext w:val="0"/>
              <w:keepLines w:val="0"/>
              <w:rPr>
                <w:rFonts w:cs="Arial"/>
                <w:szCs w:val="18"/>
                <w:lang w:val="en-US" w:eastAsia="zh-CN"/>
              </w:rPr>
            </w:pPr>
            <w:r>
              <w:rPr>
                <w:rFonts w:cs="Arial"/>
                <w:szCs w:val="18"/>
                <w:lang w:val="en-US" w:eastAsia="zh-CN"/>
              </w:rPr>
              <w:t>CA_n3A-n78C</w:t>
            </w:r>
          </w:p>
          <w:p w14:paraId="45FD41C8" w14:textId="77777777" w:rsidR="008F7A76" w:rsidRPr="001141C9" w:rsidRDefault="008F7A76" w:rsidP="008F7A76">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FD16F7F"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AF2CCF" w14:textId="77777777" w:rsidR="008F7A76" w:rsidRPr="001141C9" w:rsidRDefault="008F7A76" w:rsidP="008F7A76">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B56DA97" w14:textId="77777777" w:rsidR="008F7A76" w:rsidRPr="001141C9" w:rsidRDefault="008F7A76" w:rsidP="008F7A76">
            <w:pPr>
              <w:pStyle w:val="TAC"/>
              <w:keepNext w:val="0"/>
              <w:keepLines w:val="0"/>
              <w:rPr>
                <w:rFonts w:eastAsia="Yu Mincho"/>
              </w:rPr>
            </w:pPr>
            <w:r>
              <w:rPr>
                <w:rFonts w:cs="Arial"/>
                <w:szCs w:val="18"/>
                <w:lang w:val="en-US" w:eastAsia="zh-CN"/>
              </w:rPr>
              <w:t>4 and 5</w:t>
            </w:r>
          </w:p>
        </w:tc>
      </w:tr>
      <w:tr w:rsidR="008F7A76" w:rsidRPr="001141C9" w14:paraId="4C375542" w14:textId="77777777" w:rsidTr="00750080">
        <w:trPr>
          <w:jc w:val="center"/>
        </w:trPr>
        <w:tc>
          <w:tcPr>
            <w:tcW w:w="2061" w:type="dxa"/>
            <w:tcBorders>
              <w:top w:val="nil"/>
              <w:left w:val="single" w:sz="4" w:space="0" w:color="auto"/>
              <w:bottom w:val="nil"/>
              <w:right w:val="single" w:sz="4" w:space="0" w:color="auto"/>
            </w:tcBorders>
          </w:tcPr>
          <w:p w14:paraId="758C6E61"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7371A8"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DBFB99" w14:textId="77777777" w:rsidR="008F7A76" w:rsidRPr="001141C9" w:rsidRDefault="008F7A76" w:rsidP="008F7A76">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FCD96" w14:textId="77777777" w:rsidR="008F7A76" w:rsidRPr="001141C9" w:rsidRDefault="008F7A76" w:rsidP="008F7A76">
            <w:pPr>
              <w:pStyle w:val="TAC"/>
              <w:keepNext w:val="0"/>
              <w:keepLines w:val="0"/>
              <w:rPr>
                <w:rFonts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3C8EC564" w14:textId="77777777" w:rsidR="008F7A76" w:rsidRPr="001141C9" w:rsidRDefault="008F7A76" w:rsidP="008F7A76">
            <w:pPr>
              <w:pStyle w:val="TAC"/>
              <w:keepNext w:val="0"/>
              <w:keepLines w:val="0"/>
              <w:rPr>
                <w:rFonts w:eastAsia="Yu Mincho"/>
              </w:rPr>
            </w:pPr>
          </w:p>
        </w:tc>
      </w:tr>
      <w:tr w:rsidR="008F7A76" w:rsidRPr="001141C9" w14:paraId="5477A31D" w14:textId="77777777" w:rsidTr="00750080">
        <w:trPr>
          <w:jc w:val="center"/>
        </w:trPr>
        <w:tc>
          <w:tcPr>
            <w:tcW w:w="2061" w:type="dxa"/>
            <w:tcBorders>
              <w:top w:val="nil"/>
              <w:left w:val="single" w:sz="4" w:space="0" w:color="auto"/>
              <w:bottom w:val="single" w:sz="4" w:space="0" w:color="auto"/>
              <w:right w:val="single" w:sz="4" w:space="0" w:color="auto"/>
            </w:tcBorders>
          </w:tcPr>
          <w:p w14:paraId="01CEAD35"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D770C4"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0DF6FC" w14:textId="77777777" w:rsidR="008F7A76" w:rsidRPr="001141C9" w:rsidRDefault="008F7A76" w:rsidP="008F7A76">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8DB9D" w14:textId="77777777" w:rsidR="008F7A76" w:rsidRPr="001141C9" w:rsidRDefault="008F7A76" w:rsidP="008F7A76">
            <w:pPr>
              <w:pStyle w:val="TAC"/>
              <w:keepNext w:val="0"/>
              <w:keepLines w:val="0"/>
              <w:rPr>
                <w:rFonts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129E0D79" w14:textId="77777777" w:rsidR="008F7A76" w:rsidRPr="001141C9" w:rsidRDefault="008F7A76" w:rsidP="008F7A76">
            <w:pPr>
              <w:pStyle w:val="TAC"/>
              <w:keepNext w:val="0"/>
              <w:keepLines w:val="0"/>
              <w:rPr>
                <w:rFonts w:eastAsia="Yu Mincho"/>
              </w:rPr>
            </w:pPr>
          </w:p>
        </w:tc>
      </w:tr>
      <w:tr w:rsidR="008F7A76" w:rsidRPr="001141C9" w14:paraId="7D7C61F5"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CB9664E" w14:textId="77777777" w:rsidR="008F7A76" w:rsidRPr="001141C9" w:rsidRDefault="008F7A76" w:rsidP="008F7A76">
            <w:pPr>
              <w:pStyle w:val="TAC"/>
              <w:keepNext w:val="0"/>
              <w:keepLines w:val="0"/>
              <w:rPr>
                <w:rFonts w:eastAsia="Yu Mincho" w:cs="Arial"/>
                <w:szCs w:val="18"/>
              </w:rPr>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F967ED9" w14:textId="77777777" w:rsidR="008F7A76" w:rsidRPr="001141C9" w:rsidRDefault="008F7A76" w:rsidP="008F7A76">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0B8D33BC" w14:textId="77777777" w:rsidR="008F7A76" w:rsidRPr="001141C9" w:rsidRDefault="008F7A76" w:rsidP="008F7A76">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43067229" w14:textId="77777777" w:rsidR="008F7A76" w:rsidRPr="001141C9" w:rsidRDefault="008F7A76" w:rsidP="008F7A76">
            <w:pPr>
              <w:pStyle w:val="TAC"/>
              <w:keepNext w:val="0"/>
              <w:keepLines w:val="0"/>
              <w:rPr>
                <w:lang w:eastAsia="zh-CN"/>
              </w:rPr>
            </w:pPr>
            <w:r w:rsidRPr="001141C9">
              <w:rPr>
                <w:lang w:eastAsia="zh-CN"/>
              </w:rPr>
              <w:t>CA_n1A-n3A</w:t>
            </w:r>
          </w:p>
          <w:p w14:paraId="695677F1" w14:textId="77777777" w:rsidR="008F7A76" w:rsidRPr="001141C9" w:rsidRDefault="008F7A76" w:rsidP="008F7A76">
            <w:pPr>
              <w:pStyle w:val="TAC"/>
              <w:keepNext w:val="0"/>
              <w:keepLines w:val="0"/>
              <w:rPr>
                <w:lang w:eastAsia="zh-CN"/>
              </w:rPr>
            </w:pPr>
            <w:r w:rsidRPr="001141C9">
              <w:rPr>
                <w:lang w:eastAsia="zh-CN"/>
              </w:rPr>
              <w:t>CA_n1A-n78A</w:t>
            </w:r>
            <w:r w:rsidRPr="001141C9">
              <w:rPr>
                <w:vertAlign w:val="superscript"/>
                <w:lang w:eastAsia="zh-CN"/>
              </w:rPr>
              <w:t>7</w:t>
            </w:r>
          </w:p>
          <w:p w14:paraId="35444BB7" w14:textId="77777777" w:rsidR="008F7A76" w:rsidRDefault="008F7A76" w:rsidP="008F7A76">
            <w:pPr>
              <w:pStyle w:val="TAC"/>
              <w:keepNext w:val="0"/>
              <w:keepLines w:val="0"/>
              <w:rPr>
                <w:vertAlign w:val="superscript"/>
                <w:lang w:eastAsia="zh-CN"/>
              </w:rPr>
            </w:pPr>
            <w:r w:rsidRPr="001141C9">
              <w:rPr>
                <w:lang w:eastAsia="zh-CN"/>
              </w:rPr>
              <w:t>CA_n3A-n78A</w:t>
            </w:r>
            <w:r w:rsidRPr="001141C9">
              <w:rPr>
                <w:vertAlign w:val="superscript"/>
                <w:lang w:eastAsia="zh-CN"/>
              </w:rPr>
              <w:t>7</w:t>
            </w:r>
          </w:p>
          <w:p w14:paraId="18198C4A" w14:textId="77777777" w:rsidR="008F7A76" w:rsidRPr="001141C9" w:rsidRDefault="008F7A76" w:rsidP="008F7A76">
            <w:pPr>
              <w:pStyle w:val="TAC"/>
              <w:keepNext w:val="0"/>
              <w:keepLines w:val="0"/>
              <w:rPr>
                <w:szCs w:val="18"/>
                <w:lang w:eastAsia="zh-CN"/>
              </w:rPr>
            </w:pPr>
            <w:r w:rsidRPr="001141C9">
              <w:rPr>
                <w:lang w:eastAsia="zh-CN"/>
              </w:rPr>
              <w:t>CA_n78(2A)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27C06F" w14:textId="77777777" w:rsidR="008F7A76" w:rsidRPr="001141C9" w:rsidRDefault="008F7A76" w:rsidP="008F7A76">
            <w:pPr>
              <w:pStyle w:val="TAC"/>
              <w:keepNext w:val="0"/>
              <w:keepLines w:val="0"/>
              <w:rPr>
                <w:rFonts w:eastAsia="Yu Mincho"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0E3C17" w14:textId="77777777" w:rsidR="008F7A76" w:rsidRPr="001141C9" w:rsidRDefault="008F7A76" w:rsidP="008F7A76">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24090F" w14:textId="77777777" w:rsidR="008F7A76" w:rsidRPr="001141C9" w:rsidRDefault="008F7A76" w:rsidP="008F7A76">
            <w:pPr>
              <w:pStyle w:val="TAC"/>
              <w:keepNext w:val="0"/>
              <w:keepLines w:val="0"/>
              <w:rPr>
                <w:rFonts w:eastAsia="Yu Mincho" w:cs="Arial"/>
                <w:szCs w:val="18"/>
              </w:rPr>
            </w:pPr>
            <w:r w:rsidRPr="001141C9">
              <w:rPr>
                <w:lang w:eastAsia="zh-CN"/>
              </w:rPr>
              <w:t>0</w:t>
            </w:r>
          </w:p>
        </w:tc>
      </w:tr>
      <w:tr w:rsidR="008F7A76" w:rsidRPr="001141C9" w14:paraId="039FFC6A" w14:textId="77777777" w:rsidTr="00750080">
        <w:trPr>
          <w:jc w:val="center"/>
        </w:trPr>
        <w:tc>
          <w:tcPr>
            <w:tcW w:w="2061" w:type="dxa"/>
            <w:tcBorders>
              <w:top w:val="nil"/>
              <w:left w:val="single" w:sz="4" w:space="0" w:color="auto"/>
              <w:bottom w:val="nil"/>
              <w:right w:val="single" w:sz="4" w:space="0" w:color="auto"/>
            </w:tcBorders>
            <w:vAlign w:val="center"/>
          </w:tcPr>
          <w:p w14:paraId="27C6E838" w14:textId="77777777" w:rsidR="008F7A76" w:rsidRPr="001141C9" w:rsidRDefault="008F7A76" w:rsidP="008F7A76">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14C77BB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11CDA" w14:textId="77777777" w:rsidR="008F7A76" w:rsidRPr="001141C9" w:rsidRDefault="008F7A76" w:rsidP="008F7A76">
            <w:pPr>
              <w:pStyle w:val="TAC"/>
              <w:keepNext w:val="0"/>
              <w:keepLines w:val="0"/>
              <w:rPr>
                <w:rFonts w:eastAsia="Yu Mincho"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CB216" w14:textId="77777777" w:rsidR="008F7A76" w:rsidRPr="001141C9" w:rsidRDefault="008F7A76" w:rsidP="008F7A7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DE8B622" w14:textId="77777777" w:rsidR="008F7A76" w:rsidRPr="001141C9" w:rsidRDefault="008F7A76" w:rsidP="008F7A76">
            <w:pPr>
              <w:pStyle w:val="TAC"/>
              <w:keepNext w:val="0"/>
              <w:keepLines w:val="0"/>
              <w:rPr>
                <w:rFonts w:eastAsia="Yu Mincho" w:cs="Arial"/>
                <w:szCs w:val="18"/>
              </w:rPr>
            </w:pPr>
          </w:p>
        </w:tc>
      </w:tr>
      <w:tr w:rsidR="008F7A76" w:rsidRPr="001141C9" w14:paraId="1BAB4442" w14:textId="77777777" w:rsidTr="00750080">
        <w:trPr>
          <w:jc w:val="center"/>
        </w:trPr>
        <w:tc>
          <w:tcPr>
            <w:tcW w:w="2061" w:type="dxa"/>
            <w:tcBorders>
              <w:top w:val="nil"/>
              <w:left w:val="single" w:sz="4" w:space="0" w:color="auto"/>
              <w:bottom w:val="nil"/>
              <w:right w:val="single" w:sz="4" w:space="0" w:color="auto"/>
            </w:tcBorders>
            <w:vAlign w:val="center"/>
          </w:tcPr>
          <w:p w14:paraId="2BA31B9E" w14:textId="77777777" w:rsidR="008F7A76" w:rsidRPr="001141C9" w:rsidRDefault="008F7A76" w:rsidP="008F7A76">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B673D37"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41F07" w14:textId="77777777" w:rsidR="008F7A76" w:rsidRPr="001141C9" w:rsidRDefault="008F7A76" w:rsidP="008F7A76">
            <w:pPr>
              <w:pStyle w:val="TAC"/>
              <w:keepNext w:val="0"/>
              <w:keepLines w:val="0"/>
              <w:rPr>
                <w:rFonts w:eastAsia="Yu Mincho"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72449" w14:textId="77777777" w:rsidR="008F7A76" w:rsidRPr="001141C9" w:rsidRDefault="008F7A76" w:rsidP="008F7A76">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47EF12" w14:textId="77777777" w:rsidR="008F7A76" w:rsidRPr="001141C9" w:rsidRDefault="008F7A76" w:rsidP="008F7A76">
            <w:pPr>
              <w:pStyle w:val="TAC"/>
              <w:keepNext w:val="0"/>
              <w:keepLines w:val="0"/>
              <w:rPr>
                <w:rFonts w:eastAsia="Yu Mincho" w:cs="Arial"/>
                <w:szCs w:val="18"/>
              </w:rPr>
            </w:pPr>
          </w:p>
        </w:tc>
      </w:tr>
      <w:tr w:rsidR="008F7A76" w:rsidRPr="001141C9" w14:paraId="6B1B70CD" w14:textId="77777777" w:rsidTr="00750080">
        <w:trPr>
          <w:jc w:val="center"/>
        </w:trPr>
        <w:tc>
          <w:tcPr>
            <w:tcW w:w="2061" w:type="dxa"/>
            <w:tcBorders>
              <w:top w:val="nil"/>
              <w:left w:val="single" w:sz="4" w:space="0" w:color="auto"/>
              <w:bottom w:val="nil"/>
              <w:right w:val="single" w:sz="4" w:space="0" w:color="auto"/>
            </w:tcBorders>
            <w:vAlign w:val="center"/>
          </w:tcPr>
          <w:p w14:paraId="14664CBB" w14:textId="77777777" w:rsidR="008F7A76" w:rsidRPr="001141C9" w:rsidRDefault="008F7A76" w:rsidP="008F7A76">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339A509D"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37718" w14:textId="77777777" w:rsidR="008F7A76" w:rsidRPr="001141C9" w:rsidRDefault="008F7A76" w:rsidP="008F7A76">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CCA84F" w14:textId="77777777" w:rsidR="008F7A76" w:rsidRPr="001141C9" w:rsidRDefault="008F7A76" w:rsidP="008F7A76">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61E1AC" w14:textId="77777777" w:rsidR="008F7A76" w:rsidRPr="001141C9" w:rsidRDefault="008F7A76" w:rsidP="008F7A76">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8F7A76" w:rsidRPr="001141C9" w14:paraId="0BC94C1F" w14:textId="77777777" w:rsidTr="00750080">
        <w:trPr>
          <w:jc w:val="center"/>
        </w:trPr>
        <w:tc>
          <w:tcPr>
            <w:tcW w:w="2061" w:type="dxa"/>
            <w:tcBorders>
              <w:top w:val="nil"/>
              <w:left w:val="single" w:sz="4" w:space="0" w:color="auto"/>
              <w:bottom w:val="nil"/>
              <w:right w:val="single" w:sz="4" w:space="0" w:color="auto"/>
            </w:tcBorders>
            <w:vAlign w:val="center"/>
          </w:tcPr>
          <w:p w14:paraId="16C36934" w14:textId="77777777" w:rsidR="008F7A76" w:rsidRPr="001141C9" w:rsidRDefault="008F7A76" w:rsidP="008F7A76">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1A7A5C3"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1AAE" w14:textId="77777777" w:rsidR="008F7A76" w:rsidRPr="001141C9" w:rsidRDefault="008F7A76" w:rsidP="008F7A76">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F742E" w14:textId="77777777" w:rsidR="008F7A76" w:rsidRPr="001141C9" w:rsidRDefault="008F7A76" w:rsidP="008F7A76">
            <w:pPr>
              <w:pStyle w:val="TAC"/>
              <w:keepNext w:val="0"/>
              <w:keepLines w:val="0"/>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18E300" w14:textId="77777777" w:rsidR="008F7A76" w:rsidRPr="001141C9" w:rsidRDefault="008F7A76" w:rsidP="008F7A76">
            <w:pPr>
              <w:pStyle w:val="TAC"/>
              <w:keepNext w:val="0"/>
              <w:keepLines w:val="0"/>
              <w:rPr>
                <w:rFonts w:eastAsia="Yu Mincho" w:cs="Arial"/>
                <w:szCs w:val="18"/>
              </w:rPr>
            </w:pPr>
          </w:p>
        </w:tc>
      </w:tr>
      <w:tr w:rsidR="008F7A76" w:rsidRPr="001141C9" w14:paraId="6DC2538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47A01ED" w14:textId="77777777" w:rsidR="008F7A76" w:rsidRPr="001141C9" w:rsidRDefault="008F7A76" w:rsidP="008F7A76">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17A8B193"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10B07" w14:textId="77777777" w:rsidR="008F7A76" w:rsidRPr="001141C9" w:rsidRDefault="008F7A76" w:rsidP="008F7A76">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00CEFA" w14:textId="77777777" w:rsidR="008F7A76" w:rsidRPr="001141C9" w:rsidRDefault="008F7A76" w:rsidP="008F7A76">
            <w:pPr>
              <w:pStyle w:val="TAC"/>
              <w:keepNext w:val="0"/>
              <w:keepLines w:val="0"/>
              <w:rPr>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61138F1" w14:textId="77777777" w:rsidR="008F7A76" w:rsidRPr="001141C9" w:rsidRDefault="008F7A76" w:rsidP="008F7A76">
            <w:pPr>
              <w:pStyle w:val="TAC"/>
              <w:keepNext w:val="0"/>
              <w:keepLines w:val="0"/>
              <w:rPr>
                <w:rFonts w:eastAsia="Yu Mincho" w:cs="Arial"/>
                <w:szCs w:val="18"/>
              </w:rPr>
            </w:pPr>
          </w:p>
        </w:tc>
      </w:tr>
      <w:tr w:rsidR="008F7A76" w:rsidRPr="001141C9" w14:paraId="7679ABDB" w14:textId="77777777" w:rsidTr="00750080">
        <w:trPr>
          <w:jc w:val="center"/>
        </w:trPr>
        <w:tc>
          <w:tcPr>
            <w:tcW w:w="2061" w:type="dxa"/>
            <w:tcBorders>
              <w:top w:val="single" w:sz="4" w:space="0" w:color="auto"/>
              <w:left w:val="single" w:sz="4" w:space="0" w:color="auto"/>
              <w:bottom w:val="nil"/>
              <w:right w:val="single" w:sz="4" w:space="0" w:color="auto"/>
            </w:tcBorders>
          </w:tcPr>
          <w:p w14:paraId="530A99E3" w14:textId="77777777" w:rsidR="008F7A76" w:rsidRPr="001141C9" w:rsidRDefault="008F7A76" w:rsidP="008F7A76">
            <w:pPr>
              <w:pStyle w:val="TAC"/>
              <w:keepNext w:val="0"/>
              <w:keepLines w:val="0"/>
            </w:pPr>
            <w:r w:rsidRPr="00881D6E">
              <w:rPr>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58BE7673"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DD30394" w14:textId="77777777" w:rsidR="008F7A76" w:rsidRPr="00DD4870" w:rsidRDefault="008F7A76" w:rsidP="008F7A76">
            <w:pPr>
              <w:pStyle w:val="TAC"/>
              <w:rPr>
                <w:lang w:val="es-US" w:eastAsia="zh-CN"/>
              </w:rPr>
            </w:pPr>
            <w:r w:rsidRPr="00DD4870">
              <w:rPr>
                <w:lang w:val="es-US" w:eastAsia="zh-CN"/>
              </w:rPr>
              <w:t>CA_n1A-n3A</w:t>
            </w:r>
          </w:p>
          <w:p w14:paraId="433D0A86" w14:textId="77777777" w:rsidR="008F7A76" w:rsidRPr="00DD4870" w:rsidRDefault="008F7A76" w:rsidP="008F7A76">
            <w:pPr>
              <w:pStyle w:val="TAC"/>
              <w:rPr>
                <w:lang w:val="es-US" w:eastAsia="zh-CN"/>
              </w:rPr>
            </w:pPr>
            <w:r w:rsidRPr="00DD4870">
              <w:rPr>
                <w:lang w:val="es-US" w:eastAsia="zh-CN"/>
              </w:rPr>
              <w:t>CA_n1A-n78A</w:t>
            </w:r>
            <w:r w:rsidRPr="00DD4870">
              <w:rPr>
                <w:vertAlign w:val="superscript"/>
                <w:lang w:val="es-US" w:eastAsia="zh-CN"/>
              </w:rPr>
              <w:t>7</w:t>
            </w:r>
          </w:p>
          <w:p w14:paraId="17C994A4" w14:textId="77777777" w:rsidR="008F7A76" w:rsidRDefault="008F7A76" w:rsidP="008F7A76">
            <w:pPr>
              <w:pStyle w:val="TAC"/>
              <w:keepNext w:val="0"/>
              <w:keepLines w:val="0"/>
              <w:rPr>
                <w:vertAlign w:val="superscript"/>
                <w:lang w:val="es-US" w:eastAsia="zh-CN"/>
              </w:rPr>
            </w:pPr>
            <w:r w:rsidRPr="00DD4870">
              <w:rPr>
                <w:lang w:val="en-US" w:eastAsia="zh-CN"/>
              </w:rPr>
              <w:t>CA_n3A-n78A</w:t>
            </w:r>
            <w:r w:rsidRPr="00DD4870">
              <w:rPr>
                <w:vertAlign w:val="superscript"/>
                <w:lang w:val="es-US" w:eastAsia="zh-CN"/>
              </w:rPr>
              <w:t>7</w:t>
            </w:r>
          </w:p>
          <w:p w14:paraId="2B5828E0" w14:textId="77777777" w:rsidR="008F7A76" w:rsidRPr="001141C9" w:rsidRDefault="008F7A76" w:rsidP="008F7A76">
            <w:pPr>
              <w:pStyle w:val="TAC"/>
              <w:keepNext w:val="0"/>
              <w:keepLines w:val="0"/>
            </w:pPr>
            <w:r w:rsidRPr="00DD4870">
              <w:rPr>
                <w:rFonts w:hint="eastAsia"/>
                <w:lang w:val="es-US" w:eastAsia="zh-CN"/>
              </w:rPr>
              <w:t>C</w:t>
            </w:r>
            <w:r w:rsidRPr="00DD4870">
              <w:rPr>
                <w:lang w:val="es-US" w:eastAsia="zh-CN"/>
              </w:rPr>
              <w:t>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24F649" w14:textId="77777777" w:rsidR="008F7A76" w:rsidRPr="001141C9" w:rsidRDefault="008F7A76" w:rsidP="008F7A76">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93159" w14:textId="77777777" w:rsidR="008F7A76" w:rsidRPr="001141C9" w:rsidRDefault="008F7A76" w:rsidP="008F7A76">
            <w:pPr>
              <w:pStyle w:val="TAC"/>
              <w:keepNext w:val="0"/>
              <w:keepLines w:val="0"/>
              <w:rPr>
                <w:lang w:eastAsia="zh-CN" w:bidi="ar"/>
              </w:rPr>
            </w:pPr>
            <w:r w:rsidRPr="007C5A4B">
              <w:rPr>
                <w:lang w:val="en-US"/>
              </w:rPr>
              <w:t xml:space="preserve">5, 10, 15, 20, 25, 30, 40, </w:t>
            </w:r>
            <w:r w:rsidRPr="00AF24E3">
              <w:rPr>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5CB713A6" w14:textId="77777777" w:rsidR="008F7A76" w:rsidRPr="001141C9" w:rsidRDefault="008F7A76" w:rsidP="008F7A76">
            <w:pPr>
              <w:pStyle w:val="TAC"/>
              <w:keepNext w:val="0"/>
              <w:keepLines w:val="0"/>
              <w:rPr>
                <w:rFonts w:cs="Arial"/>
                <w:szCs w:val="18"/>
              </w:rPr>
            </w:pPr>
            <w:r w:rsidRPr="001141C9">
              <w:rPr>
                <w:lang w:eastAsia="zh-CN"/>
              </w:rPr>
              <w:t>0</w:t>
            </w:r>
          </w:p>
        </w:tc>
      </w:tr>
      <w:tr w:rsidR="008F7A76" w:rsidRPr="001141C9" w14:paraId="0C130252" w14:textId="77777777" w:rsidTr="00750080">
        <w:trPr>
          <w:jc w:val="center"/>
        </w:trPr>
        <w:tc>
          <w:tcPr>
            <w:tcW w:w="2061" w:type="dxa"/>
            <w:tcBorders>
              <w:top w:val="nil"/>
              <w:left w:val="single" w:sz="4" w:space="0" w:color="auto"/>
              <w:bottom w:val="nil"/>
              <w:right w:val="single" w:sz="4" w:space="0" w:color="auto"/>
            </w:tcBorders>
          </w:tcPr>
          <w:p w14:paraId="34C2E79F"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343C8A5E"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194F631" w14:textId="77777777" w:rsidR="008F7A76" w:rsidRPr="001141C9" w:rsidRDefault="008F7A76" w:rsidP="008F7A76">
            <w:pPr>
              <w:pStyle w:val="TAC"/>
              <w:keepNext w:val="0"/>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AB57891" w14:textId="77777777" w:rsidR="008F7A76" w:rsidRPr="001141C9" w:rsidRDefault="008F7A76" w:rsidP="008F7A76">
            <w:pPr>
              <w:pStyle w:val="TAC"/>
              <w:keepNext w:val="0"/>
              <w:keepLines w:val="0"/>
              <w:rPr>
                <w:lang w:eastAsia="zh-CN" w:bidi="ar"/>
              </w:rPr>
            </w:pPr>
            <w:r w:rsidRPr="007C5A4B">
              <w:rPr>
                <w:lang w:val="en-US"/>
              </w:rPr>
              <w:t xml:space="preserve">5, 10, 15, 20, 25, 30, </w:t>
            </w:r>
            <w:r w:rsidRPr="00AF24E3">
              <w:rPr>
                <w:lang w:val="en-US" w:eastAsia="zh-CN" w:bidi="ar"/>
              </w:rPr>
              <w:t xml:space="preserve">35, </w:t>
            </w:r>
            <w:r w:rsidRPr="007C5A4B">
              <w:rPr>
                <w:lang w:val="en-US"/>
              </w:rPr>
              <w:t>40</w:t>
            </w:r>
            <w:r w:rsidRPr="00AF24E3">
              <w:rPr>
                <w:lang w:val="en-US" w:eastAsia="zh-CN" w:bidi="ar"/>
              </w:rPr>
              <w:t>, 45, 50</w:t>
            </w:r>
          </w:p>
        </w:tc>
        <w:tc>
          <w:tcPr>
            <w:tcW w:w="1496" w:type="dxa"/>
            <w:tcBorders>
              <w:top w:val="nil"/>
              <w:left w:val="single" w:sz="4" w:space="0" w:color="auto"/>
              <w:bottom w:val="nil"/>
              <w:right w:val="single" w:sz="4" w:space="0" w:color="auto"/>
            </w:tcBorders>
            <w:vAlign w:val="center"/>
          </w:tcPr>
          <w:p w14:paraId="3EDF0015" w14:textId="77777777" w:rsidR="008F7A76" w:rsidRPr="001141C9" w:rsidRDefault="008F7A76" w:rsidP="008F7A76">
            <w:pPr>
              <w:pStyle w:val="TAC"/>
              <w:keepNext w:val="0"/>
              <w:keepLines w:val="0"/>
              <w:rPr>
                <w:rFonts w:cs="Arial"/>
                <w:szCs w:val="18"/>
              </w:rPr>
            </w:pPr>
          </w:p>
        </w:tc>
      </w:tr>
      <w:tr w:rsidR="008F7A76" w:rsidRPr="001141C9" w14:paraId="67AC00D5" w14:textId="77777777" w:rsidTr="00750080">
        <w:trPr>
          <w:jc w:val="center"/>
        </w:trPr>
        <w:tc>
          <w:tcPr>
            <w:tcW w:w="2061" w:type="dxa"/>
            <w:tcBorders>
              <w:top w:val="nil"/>
              <w:left w:val="single" w:sz="4" w:space="0" w:color="auto"/>
              <w:bottom w:val="single" w:sz="4" w:space="0" w:color="auto"/>
              <w:right w:val="single" w:sz="4" w:space="0" w:color="auto"/>
            </w:tcBorders>
          </w:tcPr>
          <w:p w14:paraId="504CAB5A"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85671F1"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75DE0A7" w14:textId="77777777" w:rsidR="008F7A76" w:rsidRPr="001141C9" w:rsidRDefault="008F7A76" w:rsidP="008F7A76">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801FB1" w14:textId="77777777" w:rsidR="008F7A76" w:rsidRPr="001141C9" w:rsidRDefault="008F7A76" w:rsidP="008F7A76">
            <w:pPr>
              <w:pStyle w:val="TAC"/>
              <w:keepNext w:val="0"/>
              <w:keepLines w:val="0"/>
              <w:rPr>
                <w:lang w:eastAsia="zh-CN" w:bidi="ar"/>
              </w:rPr>
            </w:pPr>
            <w:r w:rsidRPr="007C5A4B">
              <w:rPr>
                <w:lang w:val="en-US"/>
              </w:rPr>
              <w:t>CA_</w:t>
            </w:r>
            <w:r w:rsidRPr="00AF24E3">
              <w:rPr>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594C858B" w14:textId="77777777" w:rsidR="008F7A76" w:rsidRPr="001141C9" w:rsidRDefault="008F7A76" w:rsidP="008F7A76">
            <w:pPr>
              <w:pStyle w:val="TAC"/>
              <w:keepNext w:val="0"/>
              <w:keepLines w:val="0"/>
              <w:rPr>
                <w:rFonts w:cs="Arial"/>
                <w:szCs w:val="18"/>
              </w:rPr>
            </w:pPr>
          </w:p>
        </w:tc>
      </w:tr>
      <w:tr w:rsidR="008F7A76" w:rsidRPr="001141C9" w:rsidDel="008F7A76" w14:paraId="5FB3E28B" w14:textId="617FCEA8" w:rsidTr="00750080">
        <w:trPr>
          <w:jc w:val="center"/>
          <w:del w:id="372" w:author="ZTE-Ma Zhifeng" w:date="2025-02-06T15:48:00Z"/>
        </w:trPr>
        <w:tc>
          <w:tcPr>
            <w:tcW w:w="2061" w:type="dxa"/>
            <w:tcBorders>
              <w:top w:val="single" w:sz="4" w:space="0" w:color="auto"/>
              <w:left w:val="single" w:sz="4" w:space="0" w:color="auto"/>
              <w:bottom w:val="nil"/>
              <w:right w:val="single" w:sz="4" w:space="0" w:color="auto"/>
            </w:tcBorders>
          </w:tcPr>
          <w:p w14:paraId="4CA8D554" w14:textId="74BC524C" w:rsidR="008F7A76" w:rsidRPr="001141C9" w:rsidDel="008F7A76" w:rsidRDefault="008F7A76" w:rsidP="008F7A76">
            <w:pPr>
              <w:pStyle w:val="TAC"/>
              <w:keepLines w:val="0"/>
              <w:rPr>
                <w:del w:id="373" w:author="ZTE-Ma Zhifeng" w:date="2025-02-06T15:48:00Z"/>
              </w:rPr>
            </w:pPr>
            <w:del w:id="374" w:author="ZTE-Ma Zhifeng" w:date="2025-02-06T15:48:00Z">
              <w:r w:rsidDel="008F7A76">
                <w:rPr>
                  <w:rFonts w:eastAsia="Yu Mincho" w:cs="Arial"/>
                  <w:szCs w:val="18"/>
                  <w:lang w:val="en-US"/>
                </w:rPr>
                <w:delText>CA_n1A-n3(2A)-n78A</w:delText>
              </w:r>
            </w:del>
          </w:p>
        </w:tc>
        <w:tc>
          <w:tcPr>
            <w:tcW w:w="1716" w:type="dxa"/>
            <w:tcBorders>
              <w:top w:val="single" w:sz="4" w:space="0" w:color="auto"/>
              <w:left w:val="single" w:sz="4" w:space="0" w:color="auto"/>
              <w:bottom w:val="nil"/>
              <w:right w:val="single" w:sz="4" w:space="0" w:color="auto"/>
            </w:tcBorders>
            <w:vAlign w:val="center"/>
          </w:tcPr>
          <w:p w14:paraId="040CCB37" w14:textId="26C2655E" w:rsidR="008F7A76" w:rsidRPr="00DD4870" w:rsidDel="008F7A76" w:rsidRDefault="008F7A76" w:rsidP="008F7A76">
            <w:pPr>
              <w:pStyle w:val="TAC"/>
              <w:rPr>
                <w:del w:id="375" w:author="ZTE-Ma Zhifeng" w:date="2025-02-06T15:48:00Z"/>
                <w:vertAlign w:val="superscript"/>
                <w:lang w:val="en-US" w:eastAsia="zh-CN"/>
              </w:rPr>
            </w:pPr>
            <w:del w:id="376" w:author="ZTE-Ma Zhifeng" w:date="2025-02-06T15:48:00Z">
              <w:r w:rsidRPr="00DD4870" w:rsidDel="008F7A76">
                <w:rPr>
                  <w:rFonts w:eastAsia="Yu Mincho"/>
                  <w:lang w:val="en-US"/>
                </w:rPr>
                <w:delText>n78</w:delText>
              </w:r>
              <w:r w:rsidRPr="00DD4870" w:rsidDel="008F7A76">
                <w:rPr>
                  <w:rFonts w:eastAsia="Yu Mincho"/>
                  <w:vertAlign w:val="superscript"/>
                  <w:lang w:val="en-US"/>
                </w:rPr>
                <w:delText>7</w:delText>
              </w:r>
              <w:r w:rsidRPr="00DD4870" w:rsidDel="008F7A76">
                <w:rPr>
                  <w:rFonts w:cs="Arial"/>
                  <w:vertAlign w:val="superscript"/>
                  <w:lang w:val="en-US" w:eastAsia="zh-CN"/>
                </w:rPr>
                <w:delText>,9</w:delText>
              </w:r>
            </w:del>
          </w:p>
          <w:p w14:paraId="79DCAC55" w14:textId="0AB79839" w:rsidR="008F7A76" w:rsidRPr="00DD4870" w:rsidDel="008F7A76" w:rsidRDefault="008F7A76" w:rsidP="008F7A76">
            <w:pPr>
              <w:pStyle w:val="TAC"/>
              <w:rPr>
                <w:del w:id="377" w:author="ZTE-Ma Zhifeng" w:date="2025-02-06T15:48:00Z"/>
                <w:rFonts w:eastAsia="Yu Mincho" w:cs="Arial"/>
                <w:szCs w:val="18"/>
                <w:lang w:val="en-US"/>
              </w:rPr>
            </w:pPr>
            <w:del w:id="378" w:author="ZTE-Ma Zhifeng" w:date="2025-02-06T15:48:00Z">
              <w:r w:rsidRPr="00DD4870" w:rsidDel="008F7A76">
                <w:rPr>
                  <w:rFonts w:eastAsia="Yu Mincho" w:cs="Arial"/>
                  <w:szCs w:val="18"/>
                  <w:lang w:val="en-US"/>
                </w:rPr>
                <w:delText>CA_n1A-n3A</w:delText>
              </w:r>
            </w:del>
          </w:p>
          <w:p w14:paraId="21CC314A" w14:textId="0C2F60D2" w:rsidR="008F7A76" w:rsidRPr="00DD4870" w:rsidDel="008F7A76" w:rsidRDefault="008F7A76" w:rsidP="008F7A76">
            <w:pPr>
              <w:pStyle w:val="TAC"/>
              <w:rPr>
                <w:del w:id="379" w:author="ZTE-Ma Zhifeng" w:date="2025-02-06T15:48:00Z"/>
                <w:rFonts w:eastAsia="Yu Mincho" w:cs="Arial"/>
                <w:szCs w:val="18"/>
                <w:lang w:val="en-US"/>
              </w:rPr>
            </w:pPr>
            <w:del w:id="380" w:author="ZTE-Ma Zhifeng" w:date="2025-02-06T15:48:00Z">
              <w:r w:rsidRPr="00DD4870" w:rsidDel="008F7A76">
                <w:rPr>
                  <w:rFonts w:eastAsia="Yu Mincho" w:cs="Arial"/>
                  <w:szCs w:val="18"/>
                  <w:lang w:val="en-US"/>
                </w:rPr>
                <w:delText>CA_n1A-n78A</w:delText>
              </w:r>
              <w:r w:rsidRPr="00DD4870" w:rsidDel="008F7A76">
                <w:rPr>
                  <w:vertAlign w:val="superscript"/>
                  <w:lang w:val="es-US" w:eastAsia="zh-CN"/>
                </w:rPr>
                <w:delText>7</w:delText>
              </w:r>
            </w:del>
          </w:p>
          <w:p w14:paraId="318BB9D4" w14:textId="57CAE8C5" w:rsidR="008F7A76" w:rsidRPr="001141C9" w:rsidDel="008F7A76" w:rsidRDefault="008F7A76" w:rsidP="008F7A76">
            <w:pPr>
              <w:pStyle w:val="TAC"/>
              <w:keepLines w:val="0"/>
              <w:rPr>
                <w:del w:id="381" w:author="ZTE-Ma Zhifeng" w:date="2025-02-06T15:48:00Z"/>
              </w:rPr>
            </w:pPr>
            <w:del w:id="382" w:author="ZTE-Ma Zhifeng" w:date="2025-02-06T15:48:00Z">
              <w:r w:rsidRPr="00DD4870" w:rsidDel="008F7A76">
                <w:rPr>
                  <w:rFonts w:eastAsia="Yu Mincho" w:cs="Arial"/>
                  <w:szCs w:val="18"/>
                  <w:lang w:val="en-US"/>
                </w:rPr>
                <w:delText>CA_n3A-n78A</w:delText>
              </w:r>
              <w:r w:rsidRPr="00DD4870" w:rsidDel="008F7A76">
                <w:rPr>
                  <w:vertAlign w:val="superscript"/>
                  <w:lang w:val="es-US"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864BA9A" w14:textId="1A7D4C90" w:rsidR="008F7A76" w:rsidRPr="001141C9" w:rsidDel="008F7A76" w:rsidRDefault="008F7A76" w:rsidP="008F7A76">
            <w:pPr>
              <w:pStyle w:val="TAC"/>
              <w:keepLines w:val="0"/>
              <w:rPr>
                <w:del w:id="383" w:author="ZTE-Ma Zhifeng" w:date="2025-02-06T15:48:00Z"/>
                <w:rFonts w:cs="Arial"/>
                <w:szCs w:val="18"/>
              </w:rPr>
            </w:pPr>
            <w:del w:id="384" w:author="ZTE-Ma Zhifeng" w:date="2025-02-06T15:48:00Z">
              <w:r w:rsidRPr="001141C9" w:rsidDel="008F7A76">
                <w:rPr>
                  <w:lang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2B5795D1" w14:textId="11998C0C" w:rsidR="008F7A76" w:rsidRPr="001141C9" w:rsidDel="008F7A76" w:rsidRDefault="008F7A76" w:rsidP="008F7A76">
            <w:pPr>
              <w:pStyle w:val="TAC"/>
              <w:keepLines w:val="0"/>
              <w:rPr>
                <w:del w:id="385" w:author="ZTE-Ma Zhifeng" w:date="2025-02-06T15:48:00Z"/>
                <w:lang w:eastAsia="zh-CN" w:bidi="ar"/>
              </w:rPr>
            </w:pPr>
            <w:del w:id="386" w:author="ZTE-Ma Zhifeng" w:date="2025-02-06T15:48:00Z">
              <w:r w:rsidRPr="007C5A4B" w:rsidDel="008F7A76">
                <w:delText>5, 10, 15, 20</w:delText>
              </w:r>
            </w:del>
          </w:p>
        </w:tc>
        <w:tc>
          <w:tcPr>
            <w:tcW w:w="1496" w:type="dxa"/>
            <w:tcBorders>
              <w:top w:val="single" w:sz="4" w:space="0" w:color="auto"/>
              <w:left w:val="single" w:sz="4" w:space="0" w:color="auto"/>
              <w:bottom w:val="nil"/>
              <w:right w:val="single" w:sz="4" w:space="0" w:color="auto"/>
            </w:tcBorders>
            <w:vAlign w:val="center"/>
          </w:tcPr>
          <w:p w14:paraId="5A1B2DAB" w14:textId="36B1E3E0" w:rsidR="008F7A76" w:rsidRPr="001141C9" w:rsidDel="008F7A76" w:rsidRDefault="008F7A76" w:rsidP="008F7A76">
            <w:pPr>
              <w:pStyle w:val="TAC"/>
              <w:keepLines w:val="0"/>
              <w:rPr>
                <w:del w:id="387" w:author="ZTE-Ma Zhifeng" w:date="2025-02-06T15:48:00Z"/>
                <w:rFonts w:cs="Arial"/>
                <w:szCs w:val="18"/>
              </w:rPr>
            </w:pPr>
            <w:del w:id="388" w:author="ZTE-Ma Zhifeng" w:date="2025-02-06T15:48:00Z">
              <w:r w:rsidRPr="001141C9" w:rsidDel="008F7A76">
                <w:rPr>
                  <w:rFonts w:eastAsia="Yu Mincho" w:cs="Arial"/>
                  <w:szCs w:val="18"/>
                </w:rPr>
                <w:delText>0</w:delText>
              </w:r>
            </w:del>
          </w:p>
        </w:tc>
      </w:tr>
      <w:tr w:rsidR="008F7A76" w:rsidRPr="001141C9" w:rsidDel="008F7A76" w14:paraId="4274A265" w14:textId="60531B41" w:rsidTr="00750080">
        <w:trPr>
          <w:jc w:val="center"/>
          <w:del w:id="389" w:author="ZTE-Ma Zhifeng" w:date="2025-02-06T15:48:00Z"/>
        </w:trPr>
        <w:tc>
          <w:tcPr>
            <w:tcW w:w="2061" w:type="dxa"/>
            <w:tcBorders>
              <w:top w:val="nil"/>
              <w:left w:val="single" w:sz="4" w:space="0" w:color="auto"/>
              <w:bottom w:val="nil"/>
              <w:right w:val="single" w:sz="4" w:space="0" w:color="auto"/>
            </w:tcBorders>
          </w:tcPr>
          <w:p w14:paraId="1306DE24" w14:textId="7F27EB67" w:rsidR="008F7A76" w:rsidRPr="001141C9" w:rsidDel="008F7A76" w:rsidRDefault="008F7A76" w:rsidP="008F7A76">
            <w:pPr>
              <w:pStyle w:val="TAC"/>
              <w:keepLines w:val="0"/>
              <w:rPr>
                <w:del w:id="390" w:author="ZTE-Ma Zhifeng" w:date="2025-02-06T15:48:00Z"/>
              </w:rPr>
            </w:pPr>
          </w:p>
        </w:tc>
        <w:tc>
          <w:tcPr>
            <w:tcW w:w="1716" w:type="dxa"/>
            <w:tcBorders>
              <w:top w:val="nil"/>
              <w:left w:val="single" w:sz="4" w:space="0" w:color="auto"/>
              <w:bottom w:val="nil"/>
              <w:right w:val="single" w:sz="4" w:space="0" w:color="auto"/>
            </w:tcBorders>
            <w:vAlign w:val="center"/>
          </w:tcPr>
          <w:p w14:paraId="0984D749" w14:textId="397ECF98" w:rsidR="008F7A76" w:rsidRPr="001141C9" w:rsidDel="008F7A76" w:rsidRDefault="008F7A76" w:rsidP="008F7A76">
            <w:pPr>
              <w:pStyle w:val="TAC"/>
              <w:keepLines w:val="0"/>
              <w:rPr>
                <w:del w:id="391" w:author="ZTE-Ma Zhifeng" w:date="2025-02-06T15:48:00Z"/>
              </w:rPr>
            </w:pPr>
          </w:p>
        </w:tc>
        <w:tc>
          <w:tcPr>
            <w:tcW w:w="772" w:type="dxa"/>
            <w:tcBorders>
              <w:top w:val="single" w:sz="4" w:space="0" w:color="auto"/>
              <w:left w:val="single" w:sz="4" w:space="0" w:color="auto"/>
              <w:bottom w:val="single" w:sz="4" w:space="0" w:color="auto"/>
              <w:right w:val="single" w:sz="4" w:space="0" w:color="auto"/>
            </w:tcBorders>
            <w:vAlign w:val="center"/>
          </w:tcPr>
          <w:p w14:paraId="4843B494" w14:textId="76248B4A" w:rsidR="008F7A76" w:rsidRPr="001141C9" w:rsidDel="008F7A76" w:rsidRDefault="008F7A76" w:rsidP="008F7A76">
            <w:pPr>
              <w:pStyle w:val="TAC"/>
              <w:keepLines w:val="0"/>
              <w:rPr>
                <w:del w:id="392" w:author="ZTE-Ma Zhifeng" w:date="2025-02-06T15:48:00Z"/>
                <w:rFonts w:cs="Arial"/>
                <w:szCs w:val="18"/>
              </w:rPr>
            </w:pPr>
            <w:del w:id="393" w:author="ZTE-Ma Zhifeng" w:date="2025-02-06T15:48:00Z">
              <w:r w:rsidRPr="001141C9" w:rsidDel="008F7A76">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8738048" w14:textId="0C08719F" w:rsidR="008F7A76" w:rsidRPr="001141C9" w:rsidDel="008F7A76" w:rsidRDefault="008F7A76" w:rsidP="008F7A76">
            <w:pPr>
              <w:pStyle w:val="TAC"/>
              <w:keepLines w:val="0"/>
              <w:rPr>
                <w:del w:id="394" w:author="ZTE-Ma Zhifeng" w:date="2025-02-06T15:48:00Z"/>
                <w:lang w:eastAsia="zh-CN" w:bidi="ar"/>
              </w:rPr>
            </w:pPr>
            <w:del w:id="395" w:author="ZTE-Ma Zhifeng" w:date="2025-02-06T15:48:00Z">
              <w:r w:rsidRPr="007C5A4B" w:rsidDel="008F7A76">
                <w:delText>CA_</w:delText>
              </w:r>
              <w:r w:rsidDel="008F7A76">
                <w:rPr>
                  <w:rFonts w:cs="Arial"/>
                  <w:szCs w:val="18"/>
                </w:rPr>
                <w:delText>n3(2A)_</w:delText>
              </w:r>
              <w:r w:rsidRPr="007C5A4B" w:rsidDel="008F7A76">
                <w:delText>BCS0</w:delText>
              </w:r>
            </w:del>
          </w:p>
        </w:tc>
        <w:tc>
          <w:tcPr>
            <w:tcW w:w="1496" w:type="dxa"/>
            <w:tcBorders>
              <w:top w:val="nil"/>
              <w:left w:val="single" w:sz="4" w:space="0" w:color="auto"/>
              <w:bottom w:val="nil"/>
              <w:right w:val="single" w:sz="4" w:space="0" w:color="auto"/>
            </w:tcBorders>
            <w:vAlign w:val="center"/>
          </w:tcPr>
          <w:p w14:paraId="320D474A" w14:textId="3AFB936A" w:rsidR="008F7A76" w:rsidRPr="001141C9" w:rsidDel="008F7A76" w:rsidRDefault="008F7A76" w:rsidP="008F7A76">
            <w:pPr>
              <w:pStyle w:val="TAC"/>
              <w:keepLines w:val="0"/>
              <w:rPr>
                <w:del w:id="396" w:author="ZTE-Ma Zhifeng" w:date="2025-02-06T15:48:00Z"/>
                <w:rFonts w:cs="Arial"/>
                <w:szCs w:val="18"/>
              </w:rPr>
            </w:pPr>
          </w:p>
        </w:tc>
      </w:tr>
      <w:tr w:rsidR="008F7A76" w:rsidRPr="001141C9" w:rsidDel="008F7A76" w14:paraId="7376F91A" w14:textId="40EE3FA8" w:rsidTr="00750080">
        <w:trPr>
          <w:jc w:val="center"/>
          <w:del w:id="397" w:author="ZTE-Ma Zhifeng" w:date="2025-02-06T15:48:00Z"/>
        </w:trPr>
        <w:tc>
          <w:tcPr>
            <w:tcW w:w="2061" w:type="dxa"/>
            <w:tcBorders>
              <w:top w:val="nil"/>
              <w:left w:val="single" w:sz="4" w:space="0" w:color="auto"/>
              <w:bottom w:val="single" w:sz="4" w:space="0" w:color="auto"/>
              <w:right w:val="single" w:sz="4" w:space="0" w:color="auto"/>
            </w:tcBorders>
          </w:tcPr>
          <w:p w14:paraId="0F86E598" w14:textId="6F496CF8" w:rsidR="008F7A76" w:rsidRPr="001141C9" w:rsidDel="008F7A76" w:rsidRDefault="008F7A76" w:rsidP="008F7A76">
            <w:pPr>
              <w:pStyle w:val="TAC"/>
              <w:keepNext w:val="0"/>
              <w:keepLines w:val="0"/>
              <w:rPr>
                <w:del w:id="398" w:author="ZTE-Ma Zhifeng" w:date="2025-02-06T15:48:00Z"/>
              </w:rPr>
            </w:pPr>
          </w:p>
        </w:tc>
        <w:tc>
          <w:tcPr>
            <w:tcW w:w="1716" w:type="dxa"/>
            <w:tcBorders>
              <w:top w:val="nil"/>
              <w:left w:val="single" w:sz="4" w:space="0" w:color="auto"/>
              <w:bottom w:val="single" w:sz="4" w:space="0" w:color="auto"/>
              <w:right w:val="single" w:sz="4" w:space="0" w:color="auto"/>
            </w:tcBorders>
            <w:vAlign w:val="center"/>
          </w:tcPr>
          <w:p w14:paraId="4522B715" w14:textId="6EE6568F" w:rsidR="008F7A76" w:rsidRPr="001141C9" w:rsidDel="008F7A76" w:rsidRDefault="008F7A76" w:rsidP="008F7A76">
            <w:pPr>
              <w:pStyle w:val="TAC"/>
              <w:keepNext w:val="0"/>
              <w:keepLines w:val="0"/>
              <w:rPr>
                <w:del w:id="399" w:author="ZTE-Ma Zhifeng" w:date="2025-02-06T15:48:00Z"/>
              </w:rPr>
            </w:pPr>
          </w:p>
        </w:tc>
        <w:tc>
          <w:tcPr>
            <w:tcW w:w="772" w:type="dxa"/>
            <w:tcBorders>
              <w:top w:val="single" w:sz="4" w:space="0" w:color="auto"/>
              <w:left w:val="single" w:sz="4" w:space="0" w:color="auto"/>
              <w:bottom w:val="single" w:sz="4" w:space="0" w:color="auto"/>
              <w:right w:val="single" w:sz="4" w:space="0" w:color="auto"/>
            </w:tcBorders>
            <w:vAlign w:val="center"/>
          </w:tcPr>
          <w:p w14:paraId="5FD689AD" w14:textId="5B34FD73" w:rsidR="008F7A76" w:rsidRPr="001141C9" w:rsidDel="008F7A76" w:rsidRDefault="008F7A76" w:rsidP="008F7A76">
            <w:pPr>
              <w:pStyle w:val="TAC"/>
              <w:keepNext w:val="0"/>
              <w:keepLines w:val="0"/>
              <w:rPr>
                <w:del w:id="400" w:author="ZTE-Ma Zhifeng" w:date="2025-02-06T15:48:00Z"/>
                <w:rFonts w:cs="Arial"/>
                <w:szCs w:val="18"/>
              </w:rPr>
            </w:pPr>
            <w:del w:id="401" w:author="ZTE-Ma Zhifeng" w:date="2025-02-06T15:48:00Z">
              <w:r w:rsidRPr="001141C9" w:rsidDel="008F7A76">
                <w:rPr>
                  <w:lang w:eastAsia="zh-CN"/>
                </w:rPr>
                <w:delText>n78</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446CA503" w14:textId="6EB87559" w:rsidR="008F7A76" w:rsidRPr="001141C9" w:rsidDel="008F7A76" w:rsidRDefault="008F7A76" w:rsidP="008F7A76">
            <w:pPr>
              <w:pStyle w:val="TAC"/>
              <w:keepNext w:val="0"/>
              <w:keepLines w:val="0"/>
              <w:rPr>
                <w:del w:id="402" w:author="ZTE-Ma Zhifeng" w:date="2025-02-06T15:48:00Z"/>
                <w:lang w:eastAsia="zh-CN" w:bidi="ar"/>
              </w:rPr>
            </w:pPr>
            <w:del w:id="403" w:author="ZTE-Ma Zhifeng" w:date="2025-02-06T15:48:00Z">
              <w:r w:rsidRPr="007C5A4B" w:rsidDel="008F7A76">
                <w:delText>10, 15, 20, 25, 30, 40, 50, 60, 70, 80, 90, 100</w:delText>
              </w:r>
            </w:del>
          </w:p>
        </w:tc>
        <w:tc>
          <w:tcPr>
            <w:tcW w:w="1496" w:type="dxa"/>
            <w:tcBorders>
              <w:top w:val="nil"/>
              <w:left w:val="single" w:sz="4" w:space="0" w:color="auto"/>
              <w:bottom w:val="single" w:sz="4" w:space="0" w:color="auto"/>
              <w:right w:val="single" w:sz="4" w:space="0" w:color="auto"/>
            </w:tcBorders>
            <w:vAlign w:val="center"/>
          </w:tcPr>
          <w:p w14:paraId="170344E6" w14:textId="357ABE96" w:rsidR="008F7A76" w:rsidRPr="001141C9" w:rsidDel="008F7A76" w:rsidRDefault="008F7A76" w:rsidP="008F7A76">
            <w:pPr>
              <w:pStyle w:val="TAC"/>
              <w:keepNext w:val="0"/>
              <w:keepLines w:val="0"/>
              <w:rPr>
                <w:del w:id="404" w:author="ZTE-Ma Zhifeng" w:date="2025-02-06T15:48:00Z"/>
                <w:rFonts w:cs="Arial"/>
                <w:szCs w:val="18"/>
              </w:rPr>
            </w:pPr>
          </w:p>
        </w:tc>
      </w:tr>
      <w:tr w:rsidR="008F7A76" w:rsidRPr="001141C9" w:rsidDel="008F7A76" w14:paraId="2D6026DA" w14:textId="224B9A91" w:rsidTr="00750080">
        <w:trPr>
          <w:jc w:val="center"/>
          <w:del w:id="405" w:author="ZTE-Ma Zhifeng" w:date="2025-02-06T15:43:00Z"/>
        </w:trPr>
        <w:tc>
          <w:tcPr>
            <w:tcW w:w="2061" w:type="dxa"/>
            <w:tcBorders>
              <w:top w:val="single" w:sz="4" w:space="0" w:color="auto"/>
              <w:left w:val="single" w:sz="4" w:space="0" w:color="auto"/>
              <w:bottom w:val="nil"/>
              <w:right w:val="single" w:sz="4" w:space="0" w:color="auto"/>
            </w:tcBorders>
          </w:tcPr>
          <w:p w14:paraId="363F5A93" w14:textId="69E588BB" w:rsidR="008F7A76" w:rsidRPr="001141C9" w:rsidDel="008F7A76" w:rsidRDefault="008F7A76" w:rsidP="008F7A76">
            <w:pPr>
              <w:pStyle w:val="TAC"/>
              <w:keepNext w:val="0"/>
              <w:keepLines w:val="0"/>
              <w:rPr>
                <w:del w:id="406" w:author="ZTE-Ma Zhifeng" w:date="2025-02-06T15:43:00Z"/>
              </w:rPr>
            </w:pPr>
            <w:del w:id="407" w:author="ZTE-Ma Zhifeng" w:date="2025-02-06T15:43:00Z">
              <w:r w:rsidDel="008F7A76">
                <w:rPr>
                  <w:lang w:val="en-US" w:eastAsia="zh-CN"/>
                </w:rPr>
                <w:delText>CA_n1A-n3A-n78C</w:delText>
              </w:r>
            </w:del>
          </w:p>
        </w:tc>
        <w:tc>
          <w:tcPr>
            <w:tcW w:w="1716" w:type="dxa"/>
            <w:tcBorders>
              <w:top w:val="single" w:sz="4" w:space="0" w:color="auto"/>
              <w:left w:val="single" w:sz="4" w:space="0" w:color="auto"/>
              <w:bottom w:val="nil"/>
              <w:right w:val="single" w:sz="4" w:space="0" w:color="auto"/>
            </w:tcBorders>
            <w:vAlign w:val="center"/>
          </w:tcPr>
          <w:p w14:paraId="37828442" w14:textId="36F5B70A" w:rsidR="008F7A76" w:rsidRPr="00DD4870" w:rsidDel="008F7A76" w:rsidRDefault="008F7A76" w:rsidP="008F7A76">
            <w:pPr>
              <w:pStyle w:val="TAC"/>
              <w:rPr>
                <w:del w:id="408" w:author="ZTE-Ma Zhifeng" w:date="2025-02-06T15:43:00Z"/>
                <w:vertAlign w:val="superscript"/>
                <w:lang w:val="en-US" w:eastAsia="zh-CN"/>
              </w:rPr>
            </w:pPr>
            <w:del w:id="409" w:author="ZTE-Ma Zhifeng" w:date="2025-02-06T15:43:00Z">
              <w:r w:rsidRPr="00DD4870" w:rsidDel="008F7A76">
                <w:rPr>
                  <w:rFonts w:eastAsia="Yu Mincho"/>
                  <w:lang w:val="en-US"/>
                </w:rPr>
                <w:delText>n78</w:delText>
              </w:r>
              <w:r w:rsidRPr="00DD4870" w:rsidDel="008F7A76">
                <w:rPr>
                  <w:rFonts w:eastAsia="Yu Mincho"/>
                  <w:vertAlign w:val="superscript"/>
                  <w:lang w:val="en-US"/>
                </w:rPr>
                <w:delText>7</w:delText>
              </w:r>
              <w:r w:rsidRPr="00DD4870" w:rsidDel="008F7A76">
                <w:rPr>
                  <w:rFonts w:cs="Arial"/>
                  <w:vertAlign w:val="superscript"/>
                  <w:lang w:val="en-US" w:eastAsia="zh-CN"/>
                </w:rPr>
                <w:delText>,9</w:delText>
              </w:r>
            </w:del>
          </w:p>
          <w:p w14:paraId="25189D10" w14:textId="0B7BD85F" w:rsidR="008F7A76" w:rsidRPr="00DD4870" w:rsidDel="008F7A76" w:rsidRDefault="008F7A76" w:rsidP="008F7A76">
            <w:pPr>
              <w:pStyle w:val="TAC"/>
              <w:rPr>
                <w:del w:id="410" w:author="ZTE-Ma Zhifeng" w:date="2025-02-06T15:43:00Z"/>
                <w:rFonts w:eastAsia="Yu Mincho" w:cs="Arial"/>
                <w:szCs w:val="18"/>
                <w:lang w:val="en-US"/>
              </w:rPr>
            </w:pPr>
            <w:del w:id="411" w:author="ZTE-Ma Zhifeng" w:date="2025-02-06T15:43:00Z">
              <w:r w:rsidRPr="00DD4870" w:rsidDel="008F7A76">
                <w:rPr>
                  <w:rFonts w:eastAsia="Yu Mincho" w:cs="Arial"/>
                  <w:szCs w:val="18"/>
                  <w:lang w:val="en-US"/>
                </w:rPr>
                <w:delText>CA_n1A-n3A</w:delText>
              </w:r>
            </w:del>
          </w:p>
          <w:p w14:paraId="3C4E346C" w14:textId="4F3533AC" w:rsidR="008F7A76" w:rsidRPr="00DD4870" w:rsidDel="008F7A76" w:rsidRDefault="008F7A76" w:rsidP="008F7A76">
            <w:pPr>
              <w:pStyle w:val="TAC"/>
              <w:rPr>
                <w:del w:id="412" w:author="ZTE-Ma Zhifeng" w:date="2025-02-06T15:43:00Z"/>
                <w:rFonts w:eastAsia="Yu Mincho" w:cs="Arial"/>
                <w:szCs w:val="18"/>
                <w:lang w:val="en-US"/>
              </w:rPr>
            </w:pPr>
            <w:del w:id="413" w:author="ZTE-Ma Zhifeng" w:date="2025-02-06T15:43:00Z">
              <w:r w:rsidRPr="00DD4870" w:rsidDel="008F7A76">
                <w:rPr>
                  <w:rFonts w:eastAsia="Yu Mincho" w:cs="Arial"/>
                  <w:szCs w:val="18"/>
                  <w:lang w:val="en-US"/>
                </w:rPr>
                <w:delText>CA_n1A-n78A</w:delText>
              </w:r>
              <w:r w:rsidRPr="00DD4870" w:rsidDel="008F7A76">
                <w:rPr>
                  <w:vertAlign w:val="superscript"/>
                  <w:lang w:val="es-US" w:eastAsia="zh-CN"/>
                </w:rPr>
                <w:delText>7</w:delText>
              </w:r>
            </w:del>
          </w:p>
          <w:p w14:paraId="1F3DE343" w14:textId="5E591255" w:rsidR="008F7A76" w:rsidDel="008F7A76" w:rsidRDefault="008F7A76" w:rsidP="008F7A76">
            <w:pPr>
              <w:pStyle w:val="TAC"/>
              <w:keepNext w:val="0"/>
              <w:keepLines w:val="0"/>
              <w:rPr>
                <w:del w:id="414" w:author="ZTE-Ma Zhifeng" w:date="2025-02-06T15:43:00Z"/>
                <w:vertAlign w:val="superscript"/>
                <w:lang w:val="es-US" w:eastAsia="zh-CN"/>
              </w:rPr>
            </w:pPr>
            <w:del w:id="415" w:author="ZTE-Ma Zhifeng" w:date="2025-02-06T15:43:00Z">
              <w:r w:rsidRPr="00DD4870" w:rsidDel="008F7A76">
                <w:rPr>
                  <w:rFonts w:eastAsia="Yu Mincho" w:cs="Arial"/>
                  <w:szCs w:val="18"/>
                  <w:lang w:val="en-US"/>
                </w:rPr>
                <w:delText>CA_n3A-n78A</w:delText>
              </w:r>
              <w:r w:rsidRPr="00DD4870" w:rsidDel="008F7A76">
                <w:rPr>
                  <w:vertAlign w:val="superscript"/>
                  <w:lang w:val="es-US" w:eastAsia="zh-CN"/>
                </w:rPr>
                <w:delText>7</w:delText>
              </w:r>
            </w:del>
          </w:p>
          <w:p w14:paraId="24443485" w14:textId="3A625FC9" w:rsidR="008F7A76" w:rsidRPr="001141C9" w:rsidDel="008F7A76" w:rsidRDefault="008F7A76" w:rsidP="008F7A76">
            <w:pPr>
              <w:pStyle w:val="TAC"/>
              <w:keepNext w:val="0"/>
              <w:keepLines w:val="0"/>
              <w:rPr>
                <w:del w:id="416" w:author="ZTE-Ma Zhifeng" w:date="2025-02-06T15:43:00Z"/>
              </w:rPr>
            </w:pPr>
            <w:del w:id="417" w:author="ZTE-Ma Zhifeng" w:date="2025-02-06T15:43:00Z">
              <w:r w:rsidDel="008F7A76">
                <w:rPr>
                  <w:rFonts w:hint="eastAsia"/>
                  <w:lang w:val="es-US" w:eastAsia="zh-CN"/>
                </w:rPr>
                <w:delText>C</w:delText>
              </w:r>
              <w:r w:rsidDel="008F7A76">
                <w:rPr>
                  <w:lang w:val="es-US" w:eastAsia="zh-CN"/>
                </w:rPr>
                <w:delText>A_n78C</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79F881D" w14:textId="32725EAC" w:rsidR="008F7A76" w:rsidRPr="001141C9" w:rsidDel="008F7A76" w:rsidRDefault="008F7A76" w:rsidP="008F7A76">
            <w:pPr>
              <w:pStyle w:val="TAC"/>
              <w:keepNext w:val="0"/>
              <w:keepLines w:val="0"/>
              <w:rPr>
                <w:del w:id="418" w:author="ZTE-Ma Zhifeng" w:date="2025-02-06T15:43:00Z"/>
                <w:rFonts w:cs="Arial"/>
                <w:szCs w:val="18"/>
              </w:rPr>
            </w:pPr>
            <w:del w:id="419" w:author="ZTE-Ma Zhifeng" w:date="2025-02-06T15:43:00Z">
              <w:r w:rsidRPr="001141C9" w:rsidDel="008F7A76">
                <w:rPr>
                  <w:lang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E35AA68" w14:textId="48BB373E" w:rsidR="008F7A76" w:rsidRPr="001141C9" w:rsidDel="008F7A76" w:rsidRDefault="008F7A76" w:rsidP="008F7A76">
            <w:pPr>
              <w:pStyle w:val="TAC"/>
              <w:keepNext w:val="0"/>
              <w:keepLines w:val="0"/>
              <w:rPr>
                <w:del w:id="420" w:author="ZTE-Ma Zhifeng" w:date="2025-02-06T15:43:00Z"/>
                <w:lang w:eastAsia="zh-CN" w:bidi="ar"/>
              </w:rPr>
            </w:pPr>
            <w:del w:id="421" w:author="ZTE-Ma Zhifeng" w:date="2025-02-06T15:43:00Z">
              <w:r w:rsidRPr="001141C9" w:rsidDel="008F7A76">
                <w:rPr>
                  <w:rFonts w:cs="Arial"/>
                  <w:lang w:eastAsia="zh-CN" w:bidi="ar"/>
                </w:rPr>
                <w:delText>5, 10, 15, 20, 25, 30, 40, 45, 50</w:delText>
              </w:r>
            </w:del>
          </w:p>
        </w:tc>
        <w:tc>
          <w:tcPr>
            <w:tcW w:w="1496" w:type="dxa"/>
            <w:tcBorders>
              <w:top w:val="single" w:sz="4" w:space="0" w:color="auto"/>
              <w:left w:val="single" w:sz="4" w:space="0" w:color="auto"/>
              <w:bottom w:val="nil"/>
              <w:right w:val="single" w:sz="4" w:space="0" w:color="auto"/>
            </w:tcBorders>
            <w:vAlign w:val="center"/>
          </w:tcPr>
          <w:p w14:paraId="1BD74AE0" w14:textId="1667AC59" w:rsidR="008F7A76" w:rsidRPr="001141C9" w:rsidDel="008F7A76" w:rsidRDefault="008F7A76" w:rsidP="008F7A76">
            <w:pPr>
              <w:pStyle w:val="TAC"/>
              <w:keepNext w:val="0"/>
              <w:keepLines w:val="0"/>
              <w:rPr>
                <w:del w:id="422" w:author="ZTE-Ma Zhifeng" w:date="2025-02-06T15:43:00Z"/>
                <w:rFonts w:cs="Arial"/>
                <w:szCs w:val="18"/>
              </w:rPr>
            </w:pPr>
            <w:del w:id="423" w:author="ZTE-Ma Zhifeng" w:date="2025-02-06T15:43:00Z">
              <w:r w:rsidRPr="001141C9" w:rsidDel="008F7A76">
                <w:rPr>
                  <w:rFonts w:eastAsia="Yu Mincho" w:cs="Arial"/>
                  <w:szCs w:val="18"/>
                </w:rPr>
                <w:delText>0</w:delText>
              </w:r>
            </w:del>
          </w:p>
        </w:tc>
      </w:tr>
      <w:tr w:rsidR="008F7A76" w:rsidRPr="001141C9" w:rsidDel="008F7A76" w14:paraId="2109F389" w14:textId="2AF1F959" w:rsidTr="00750080">
        <w:trPr>
          <w:jc w:val="center"/>
          <w:del w:id="424" w:author="ZTE-Ma Zhifeng" w:date="2025-02-06T15:43:00Z"/>
        </w:trPr>
        <w:tc>
          <w:tcPr>
            <w:tcW w:w="2061" w:type="dxa"/>
            <w:tcBorders>
              <w:top w:val="nil"/>
              <w:left w:val="single" w:sz="4" w:space="0" w:color="auto"/>
              <w:bottom w:val="nil"/>
              <w:right w:val="single" w:sz="4" w:space="0" w:color="auto"/>
            </w:tcBorders>
          </w:tcPr>
          <w:p w14:paraId="5CBF4ADE" w14:textId="4975640C" w:rsidR="008F7A76" w:rsidRPr="001141C9" w:rsidDel="008F7A76" w:rsidRDefault="008F7A76" w:rsidP="008F7A76">
            <w:pPr>
              <w:pStyle w:val="TAC"/>
              <w:keepNext w:val="0"/>
              <w:keepLines w:val="0"/>
              <w:rPr>
                <w:del w:id="425" w:author="ZTE-Ma Zhifeng" w:date="2025-02-06T15:43:00Z"/>
              </w:rPr>
            </w:pPr>
          </w:p>
        </w:tc>
        <w:tc>
          <w:tcPr>
            <w:tcW w:w="1716" w:type="dxa"/>
            <w:tcBorders>
              <w:top w:val="nil"/>
              <w:left w:val="single" w:sz="4" w:space="0" w:color="auto"/>
              <w:bottom w:val="nil"/>
              <w:right w:val="single" w:sz="4" w:space="0" w:color="auto"/>
            </w:tcBorders>
            <w:vAlign w:val="center"/>
          </w:tcPr>
          <w:p w14:paraId="31A8000A" w14:textId="378C031E" w:rsidR="008F7A76" w:rsidRPr="001141C9" w:rsidDel="008F7A76" w:rsidRDefault="008F7A76" w:rsidP="008F7A76">
            <w:pPr>
              <w:pStyle w:val="TAC"/>
              <w:keepNext w:val="0"/>
              <w:keepLines w:val="0"/>
              <w:rPr>
                <w:del w:id="426" w:author="ZTE-Ma Zhifeng" w:date="2025-02-06T15:43:00Z"/>
              </w:rPr>
            </w:pPr>
          </w:p>
        </w:tc>
        <w:tc>
          <w:tcPr>
            <w:tcW w:w="772" w:type="dxa"/>
            <w:tcBorders>
              <w:top w:val="single" w:sz="4" w:space="0" w:color="auto"/>
              <w:left w:val="single" w:sz="4" w:space="0" w:color="auto"/>
              <w:bottom w:val="single" w:sz="4" w:space="0" w:color="auto"/>
              <w:right w:val="single" w:sz="4" w:space="0" w:color="auto"/>
            </w:tcBorders>
            <w:vAlign w:val="center"/>
          </w:tcPr>
          <w:p w14:paraId="15164DDC" w14:textId="383BDEE8" w:rsidR="008F7A76" w:rsidRPr="001141C9" w:rsidDel="008F7A76" w:rsidRDefault="008F7A76" w:rsidP="008F7A76">
            <w:pPr>
              <w:pStyle w:val="TAC"/>
              <w:keepNext w:val="0"/>
              <w:keepLines w:val="0"/>
              <w:rPr>
                <w:del w:id="427" w:author="ZTE-Ma Zhifeng" w:date="2025-02-06T15:43:00Z"/>
                <w:lang w:eastAsia="zh-CN"/>
              </w:rPr>
            </w:pPr>
            <w:del w:id="428" w:author="ZTE-Ma Zhifeng" w:date="2025-02-06T15:43:00Z">
              <w:r w:rsidDel="008F7A76">
                <w:rPr>
                  <w:lang w:val="en-US"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13B5BCAD" w14:textId="07EA3440" w:rsidR="008F7A76" w:rsidRPr="001141C9" w:rsidDel="008F7A76" w:rsidRDefault="008F7A76" w:rsidP="008F7A76">
            <w:pPr>
              <w:pStyle w:val="TAC"/>
              <w:keepNext w:val="0"/>
              <w:keepLines w:val="0"/>
              <w:rPr>
                <w:del w:id="429" w:author="ZTE-Ma Zhifeng" w:date="2025-02-06T15:43:00Z"/>
                <w:lang w:eastAsia="zh-CN" w:bidi="ar"/>
              </w:rPr>
            </w:pPr>
            <w:del w:id="430" w:author="ZTE-Ma Zhifeng" w:date="2025-02-06T15:43:00Z">
              <w:r w:rsidDel="008F7A76">
                <w:rPr>
                  <w:rFonts w:cs="Arial"/>
                  <w:szCs w:val="18"/>
                </w:rPr>
                <w:delText>5, 10, 15, 20, 25, 30, 40</w:delText>
              </w:r>
            </w:del>
          </w:p>
        </w:tc>
        <w:tc>
          <w:tcPr>
            <w:tcW w:w="1496" w:type="dxa"/>
            <w:tcBorders>
              <w:top w:val="nil"/>
              <w:left w:val="single" w:sz="4" w:space="0" w:color="auto"/>
              <w:bottom w:val="nil"/>
              <w:right w:val="single" w:sz="4" w:space="0" w:color="auto"/>
            </w:tcBorders>
            <w:vAlign w:val="center"/>
          </w:tcPr>
          <w:p w14:paraId="3E1404D3" w14:textId="3EE3243C" w:rsidR="008F7A76" w:rsidRPr="001141C9" w:rsidDel="008F7A76" w:rsidRDefault="008F7A76" w:rsidP="008F7A76">
            <w:pPr>
              <w:pStyle w:val="TAC"/>
              <w:keepNext w:val="0"/>
              <w:keepLines w:val="0"/>
              <w:rPr>
                <w:del w:id="431" w:author="ZTE-Ma Zhifeng" w:date="2025-02-06T15:43:00Z"/>
                <w:rFonts w:cs="Arial"/>
                <w:szCs w:val="18"/>
              </w:rPr>
            </w:pPr>
          </w:p>
        </w:tc>
      </w:tr>
      <w:tr w:rsidR="008F7A76" w:rsidRPr="001141C9" w:rsidDel="008F7A76" w14:paraId="6F113788" w14:textId="28B59A4F" w:rsidTr="00750080">
        <w:trPr>
          <w:jc w:val="center"/>
          <w:del w:id="432" w:author="ZTE-Ma Zhifeng" w:date="2025-02-06T15:43:00Z"/>
        </w:trPr>
        <w:tc>
          <w:tcPr>
            <w:tcW w:w="2061" w:type="dxa"/>
            <w:tcBorders>
              <w:top w:val="nil"/>
              <w:left w:val="single" w:sz="4" w:space="0" w:color="auto"/>
              <w:bottom w:val="single" w:sz="4" w:space="0" w:color="auto"/>
              <w:right w:val="single" w:sz="4" w:space="0" w:color="auto"/>
            </w:tcBorders>
          </w:tcPr>
          <w:p w14:paraId="15D0A34B" w14:textId="1FF7A639" w:rsidR="008F7A76" w:rsidRPr="001141C9" w:rsidDel="008F7A76" w:rsidRDefault="008F7A76" w:rsidP="008F7A76">
            <w:pPr>
              <w:pStyle w:val="TAC"/>
              <w:keepNext w:val="0"/>
              <w:keepLines w:val="0"/>
              <w:rPr>
                <w:del w:id="433" w:author="ZTE-Ma Zhifeng" w:date="2025-02-06T15:43:00Z"/>
              </w:rPr>
            </w:pPr>
          </w:p>
        </w:tc>
        <w:tc>
          <w:tcPr>
            <w:tcW w:w="1716" w:type="dxa"/>
            <w:tcBorders>
              <w:top w:val="nil"/>
              <w:left w:val="single" w:sz="4" w:space="0" w:color="auto"/>
              <w:bottom w:val="single" w:sz="4" w:space="0" w:color="auto"/>
              <w:right w:val="single" w:sz="4" w:space="0" w:color="auto"/>
            </w:tcBorders>
            <w:vAlign w:val="center"/>
          </w:tcPr>
          <w:p w14:paraId="00152388" w14:textId="7AB098D8" w:rsidR="008F7A76" w:rsidRPr="001141C9" w:rsidDel="008F7A76" w:rsidRDefault="008F7A76" w:rsidP="008F7A76">
            <w:pPr>
              <w:pStyle w:val="TAC"/>
              <w:keepNext w:val="0"/>
              <w:keepLines w:val="0"/>
              <w:rPr>
                <w:del w:id="434" w:author="ZTE-Ma Zhifeng" w:date="2025-02-06T15:43:00Z"/>
              </w:rPr>
            </w:pPr>
          </w:p>
        </w:tc>
        <w:tc>
          <w:tcPr>
            <w:tcW w:w="772" w:type="dxa"/>
            <w:tcBorders>
              <w:top w:val="single" w:sz="4" w:space="0" w:color="auto"/>
              <w:left w:val="single" w:sz="4" w:space="0" w:color="auto"/>
              <w:bottom w:val="single" w:sz="4" w:space="0" w:color="auto"/>
              <w:right w:val="single" w:sz="4" w:space="0" w:color="auto"/>
            </w:tcBorders>
            <w:vAlign w:val="center"/>
          </w:tcPr>
          <w:p w14:paraId="4600BD1F" w14:textId="507E385F" w:rsidR="008F7A76" w:rsidRPr="001141C9" w:rsidDel="008F7A76" w:rsidRDefault="008F7A76" w:rsidP="008F7A76">
            <w:pPr>
              <w:pStyle w:val="TAC"/>
              <w:keepNext w:val="0"/>
              <w:keepLines w:val="0"/>
              <w:rPr>
                <w:del w:id="435" w:author="ZTE-Ma Zhifeng" w:date="2025-02-06T15:43:00Z"/>
                <w:lang w:eastAsia="zh-CN"/>
              </w:rPr>
            </w:pPr>
            <w:del w:id="436" w:author="ZTE-Ma Zhifeng" w:date="2025-02-06T15:43:00Z">
              <w:r w:rsidDel="008F7A76">
                <w:rPr>
                  <w:lang w:val="en-US" w:eastAsia="zh-CN"/>
                </w:rPr>
                <w:delText>n78</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25642841" w14:textId="26B24152" w:rsidR="008F7A76" w:rsidRPr="001141C9" w:rsidDel="008F7A76" w:rsidRDefault="008F7A76" w:rsidP="008F7A76">
            <w:pPr>
              <w:pStyle w:val="TAC"/>
              <w:keepNext w:val="0"/>
              <w:keepLines w:val="0"/>
              <w:rPr>
                <w:del w:id="437" w:author="ZTE-Ma Zhifeng" w:date="2025-02-06T15:43:00Z"/>
                <w:lang w:eastAsia="zh-CN" w:bidi="ar"/>
              </w:rPr>
            </w:pPr>
            <w:del w:id="438" w:author="ZTE-Ma Zhifeng" w:date="2025-02-06T15:43:00Z">
              <w:r w:rsidDel="008F7A76">
                <w:rPr>
                  <w:rFonts w:cs="Arial"/>
                  <w:szCs w:val="18"/>
                </w:rPr>
                <w:delText>CA_n78C_BCS1</w:delText>
              </w:r>
            </w:del>
          </w:p>
        </w:tc>
        <w:tc>
          <w:tcPr>
            <w:tcW w:w="1496" w:type="dxa"/>
            <w:tcBorders>
              <w:top w:val="nil"/>
              <w:left w:val="single" w:sz="4" w:space="0" w:color="auto"/>
              <w:bottom w:val="single" w:sz="4" w:space="0" w:color="auto"/>
              <w:right w:val="single" w:sz="4" w:space="0" w:color="auto"/>
            </w:tcBorders>
            <w:vAlign w:val="center"/>
          </w:tcPr>
          <w:p w14:paraId="0E690C80" w14:textId="1F80BBE9" w:rsidR="008F7A76" w:rsidRPr="001141C9" w:rsidDel="008F7A76" w:rsidRDefault="008F7A76" w:rsidP="008F7A76">
            <w:pPr>
              <w:pStyle w:val="TAC"/>
              <w:keepNext w:val="0"/>
              <w:keepLines w:val="0"/>
              <w:rPr>
                <w:del w:id="439" w:author="ZTE-Ma Zhifeng" w:date="2025-02-06T15:43:00Z"/>
                <w:rFonts w:cs="Arial"/>
                <w:szCs w:val="18"/>
              </w:rPr>
            </w:pPr>
          </w:p>
        </w:tc>
      </w:tr>
      <w:tr w:rsidR="008F7A76" w:rsidRPr="001141C9" w14:paraId="69C4C251" w14:textId="77777777" w:rsidTr="00750080">
        <w:trPr>
          <w:jc w:val="center"/>
        </w:trPr>
        <w:tc>
          <w:tcPr>
            <w:tcW w:w="2061" w:type="dxa"/>
            <w:tcBorders>
              <w:top w:val="single" w:sz="4" w:space="0" w:color="auto"/>
              <w:left w:val="single" w:sz="4" w:space="0" w:color="auto"/>
              <w:bottom w:val="nil"/>
              <w:right w:val="single" w:sz="4" w:space="0" w:color="auto"/>
            </w:tcBorders>
          </w:tcPr>
          <w:p w14:paraId="028C3C9E" w14:textId="77777777" w:rsidR="008F7A76" w:rsidRPr="001141C9" w:rsidRDefault="008F7A76" w:rsidP="008F7A76">
            <w:pPr>
              <w:pStyle w:val="TAC"/>
              <w:keepNext w:val="0"/>
              <w:keepLines w:val="0"/>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58FE3591" w14:textId="77777777" w:rsidR="008F7A76" w:rsidRDefault="008F7A76" w:rsidP="008F7A76">
            <w:pPr>
              <w:pStyle w:val="TAC"/>
              <w:rPr>
                <w:rFonts w:eastAsia="Yu Mincho" w:cs="Arial"/>
                <w:szCs w:val="18"/>
                <w:lang w:val="en-US"/>
              </w:rPr>
            </w:pPr>
            <w:r>
              <w:rPr>
                <w:rFonts w:eastAsia="Yu Mincho" w:cs="Arial"/>
                <w:szCs w:val="18"/>
                <w:lang w:val="en-US"/>
              </w:rPr>
              <w:t>CA_n1A-n3A</w:t>
            </w:r>
          </w:p>
          <w:p w14:paraId="2B59D00D" w14:textId="77777777" w:rsidR="008F7A76" w:rsidRDefault="008F7A76" w:rsidP="008F7A76">
            <w:pPr>
              <w:pStyle w:val="TAC"/>
              <w:rPr>
                <w:rFonts w:eastAsia="Yu Mincho" w:cs="Arial"/>
                <w:szCs w:val="18"/>
                <w:lang w:val="en-US"/>
              </w:rPr>
            </w:pPr>
            <w:r>
              <w:rPr>
                <w:rFonts w:eastAsia="Yu Mincho" w:cs="Arial"/>
                <w:szCs w:val="18"/>
                <w:lang w:val="en-US"/>
              </w:rPr>
              <w:t>CA_n1A-n78A</w:t>
            </w:r>
          </w:p>
          <w:p w14:paraId="2F8F3B12" w14:textId="77777777" w:rsidR="008F7A76" w:rsidRPr="001141C9" w:rsidRDefault="008F7A76" w:rsidP="008F7A76">
            <w:pPr>
              <w:pStyle w:val="TAC"/>
              <w:keepNext w:val="0"/>
              <w:keepLines w:val="0"/>
            </w:pPr>
            <w:r>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4D9EBCC" w14:textId="77777777" w:rsidR="008F7A76" w:rsidRPr="001141C9" w:rsidRDefault="008F7A76" w:rsidP="008F7A76">
            <w:pPr>
              <w:pStyle w:val="TAC"/>
              <w:keepNext w:val="0"/>
              <w:keepLines w:val="0"/>
              <w:rPr>
                <w:rFonts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7A4CF" w14:textId="77777777" w:rsidR="008F7A76" w:rsidRPr="001141C9" w:rsidRDefault="008F7A76" w:rsidP="008F7A76">
            <w:pPr>
              <w:pStyle w:val="TAC"/>
              <w:keepNext w:val="0"/>
              <w:keepLines w:val="0"/>
              <w:rPr>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BA7FC8" w14:textId="77777777" w:rsidR="008F7A76" w:rsidRPr="001141C9" w:rsidRDefault="008F7A76" w:rsidP="008F7A76">
            <w:pPr>
              <w:pStyle w:val="TAC"/>
              <w:keepNext w:val="0"/>
              <w:keepLines w:val="0"/>
              <w:rPr>
                <w:rFonts w:cs="Arial"/>
                <w:szCs w:val="18"/>
              </w:rPr>
            </w:pPr>
            <w:r>
              <w:rPr>
                <w:rFonts w:eastAsia="Yu Mincho" w:cs="Arial"/>
                <w:szCs w:val="18"/>
                <w:lang w:val="en-US"/>
              </w:rPr>
              <w:t>0</w:t>
            </w:r>
          </w:p>
        </w:tc>
      </w:tr>
      <w:tr w:rsidR="008F7A76" w:rsidRPr="001141C9" w14:paraId="66248827" w14:textId="77777777" w:rsidTr="00750080">
        <w:trPr>
          <w:jc w:val="center"/>
        </w:trPr>
        <w:tc>
          <w:tcPr>
            <w:tcW w:w="2061" w:type="dxa"/>
            <w:tcBorders>
              <w:top w:val="nil"/>
              <w:left w:val="single" w:sz="4" w:space="0" w:color="auto"/>
              <w:bottom w:val="nil"/>
              <w:right w:val="single" w:sz="4" w:space="0" w:color="auto"/>
            </w:tcBorders>
          </w:tcPr>
          <w:p w14:paraId="3C5F9324"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399C8D44"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E44497" w14:textId="77777777" w:rsidR="008F7A76" w:rsidRPr="001141C9" w:rsidRDefault="008F7A76" w:rsidP="008F7A76">
            <w:pPr>
              <w:pStyle w:val="TAC"/>
              <w:keepNext w:val="0"/>
              <w:keepLines w:val="0"/>
              <w:rPr>
                <w:rFonts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83B5B" w14:textId="77777777" w:rsidR="008F7A76" w:rsidRPr="001141C9" w:rsidRDefault="008F7A76" w:rsidP="008F7A76">
            <w:pPr>
              <w:pStyle w:val="TAC"/>
              <w:keepNext w:val="0"/>
              <w:keepLines w:val="0"/>
              <w:rPr>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5F79FE7A" w14:textId="77777777" w:rsidR="008F7A76" w:rsidRPr="001141C9" w:rsidRDefault="008F7A76" w:rsidP="008F7A76">
            <w:pPr>
              <w:pStyle w:val="TAC"/>
              <w:keepNext w:val="0"/>
              <w:keepLines w:val="0"/>
              <w:rPr>
                <w:rFonts w:cs="Arial"/>
                <w:szCs w:val="18"/>
              </w:rPr>
            </w:pPr>
          </w:p>
        </w:tc>
      </w:tr>
      <w:tr w:rsidR="008F7A76" w:rsidRPr="001141C9" w14:paraId="4EEC0634" w14:textId="77777777" w:rsidTr="00750080">
        <w:trPr>
          <w:jc w:val="center"/>
        </w:trPr>
        <w:tc>
          <w:tcPr>
            <w:tcW w:w="2061" w:type="dxa"/>
            <w:tcBorders>
              <w:top w:val="nil"/>
              <w:left w:val="single" w:sz="4" w:space="0" w:color="auto"/>
              <w:bottom w:val="nil"/>
              <w:right w:val="single" w:sz="4" w:space="0" w:color="auto"/>
            </w:tcBorders>
          </w:tcPr>
          <w:p w14:paraId="22882759"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C5A3961"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5812FC" w14:textId="77777777" w:rsidR="008F7A76" w:rsidRPr="001141C9" w:rsidRDefault="008F7A76" w:rsidP="008F7A76">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D11BC" w14:textId="77777777" w:rsidR="008F7A76" w:rsidRPr="001141C9" w:rsidRDefault="008F7A76" w:rsidP="008F7A76">
            <w:pPr>
              <w:pStyle w:val="TAC"/>
              <w:keepNext w:val="0"/>
              <w:keepLines w:val="0"/>
              <w:rPr>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FE1804" w14:textId="77777777" w:rsidR="008F7A76" w:rsidRPr="001141C9" w:rsidRDefault="008F7A76" w:rsidP="008F7A76">
            <w:pPr>
              <w:pStyle w:val="TAC"/>
              <w:keepNext w:val="0"/>
              <w:keepLines w:val="0"/>
              <w:rPr>
                <w:rFonts w:cs="Arial"/>
                <w:szCs w:val="18"/>
              </w:rPr>
            </w:pPr>
          </w:p>
        </w:tc>
      </w:tr>
      <w:tr w:rsidR="008F7A76" w:rsidRPr="001141C9" w14:paraId="08E7A61E" w14:textId="77777777" w:rsidTr="00750080">
        <w:trPr>
          <w:jc w:val="center"/>
        </w:trPr>
        <w:tc>
          <w:tcPr>
            <w:tcW w:w="2061" w:type="dxa"/>
            <w:tcBorders>
              <w:top w:val="nil"/>
              <w:left w:val="single" w:sz="4" w:space="0" w:color="auto"/>
              <w:bottom w:val="nil"/>
              <w:right w:val="single" w:sz="4" w:space="0" w:color="auto"/>
            </w:tcBorders>
          </w:tcPr>
          <w:p w14:paraId="4FB6CDEF" w14:textId="77777777" w:rsidR="008F7A76" w:rsidRPr="001141C9" w:rsidRDefault="008F7A76" w:rsidP="008F7A76">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330729E2" w14:textId="77777777" w:rsidR="008F7A76" w:rsidRPr="001141C9" w:rsidRDefault="008F7A76" w:rsidP="008F7A76">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DE97B2" w14:textId="77777777" w:rsidR="008F7A76" w:rsidRPr="001141C9" w:rsidRDefault="008F7A76" w:rsidP="008F7A76">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6E6446" w14:textId="77777777" w:rsidR="008F7A76" w:rsidRPr="001141C9" w:rsidRDefault="008F7A76" w:rsidP="008F7A76">
            <w:pPr>
              <w:pStyle w:val="TAC"/>
              <w:keepNext w:val="0"/>
              <w:keepLines w:val="0"/>
              <w:rPr>
                <w:lang w:eastAsia="zh-CN" w:bidi="ar"/>
              </w:rPr>
            </w:pPr>
            <w:r w:rsidRPr="00007CB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09BEC0" w14:textId="77777777" w:rsidR="008F7A76" w:rsidRPr="001141C9" w:rsidRDefault="008F7A76" w:rsidP="008F7A76">
            <w:pPr>
              <w:pStyle w:val="TAC"/>
              <w:keepNext w:val="0"/>
              <w:keepLines w:val="0"/>
              <w:rPr>
                <w:rFonts w:cs="Arial"/>
                <w:szCs w:val="18"/>
              </w:rPr>
            </w:pPr>
            <w:r>
              <w:rPr>
                <w:rFonts w:eastAsia="Yu Mincho" w:cs="Arial"/>
                <w:szCs w:val="18"/>
                <w:lang w:val="en-US"/>
              </w:rPr>
              <w:t>1</w:t>
            </w:r>
          </w:p>
        </w:tc>
      </w:tr>
      <w:tr w:rsidR="008F7A76" w:rsidRPr="001141C9" w14:paraId="7A012525" w14:textId="77777777" w:rsidTr="00750080">
        <w:trPr>
          <w:jc w:val="center"/>
        </w:trPr>
        <w:tc>
          <w:tcPr>
            <w:tcW w:w="2061" w:type="dxa"/>
            <w:tcBorders>
              <w:top w:val="nil"/>
              <w:left w:val="single" w:sz="4" w:space="0" w:color="auto"/>
              <w:bottom w:val="nil"/>
              <w:right w:val="single" w:sz="4" w:space="0" w:color="auto"/>
            </w:tcBorders>
          </w:tcPr>
          <w:p w14:paraId="39DC829F"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5B8BF0AA"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29CA0F9" w14:textId="77777777" w:rsidR="008F7A76" w:rsidRPr="001141C9" w:rsidRDefault="008F7A76" w:rsidP="008F7A76">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8238E" w14:textId="77777777" w:rsidR="008F7A76" w:rsidRPr="001141C9" w:rsidRDefault="008F7A76" w:rsidP="008F7A76">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17D8FA25" w14:textId="77777777" w:rsidR="008F7A76" w:rsidRPr="001141C9" w:rsidRDefault="008F7A76" w:rsidP="008F7A76">
            <w:pPr>
              <w:pStyle w:val="TAC"/>
              <w:keepNext w:val="0"/>
              <w:keepLines w:val="0"/>
              <w:rPr>
                <w:rFonts w:cs="Arial"/>
                <w:szCs w:val="18"/>
              </w:rPr>
            </w:pPr>
          </w:p>
        </w:tc>
      </w:tr>
      <w:tr w:rsidR="008F7A76" w:rsidRPr="001141C9" w14:paraId="2E35FC8D" w14:textId="77777777" w:rsidTr="00750080">
        <w:trPr>
          <w:jc w:val="center"/>
        </w:trPr>
        <w:tc>
          <w:tcPr>
            <w:tcW w:w="2061" w:type="dxa"/>
            <w:tcBorders>
              <w:top w:val="nil"/>
              <w:left w:val="single" w:sz="4" w:space="0" w:color="auto"/>
              <w:bottom w:val="single" w:sz="4" w:space="0" w:color="auto"/>
              <w:right w:val="single" w:sz="4" w:space="0" w:color="auto"/>
            </w:tcBorders>
          </w:tcPr>
          <w:p w14:paraId="18FAF621"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EC102DD"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97BEEF" w14:textId="77777777" w:rsidR="008F7A76" w:rsidRPr="001141C9" w:rsidRDefault="008F7A76" w:rsidP="008F7A76">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84D155" w14:textId="77777777" w:rsidR="008F7A76" w:rsidRPr="001141C9" w:rsidRDefault="008F7A76" w:rsidP="008F7A76">
            <w:pPr>
              <w:pStyle w:val="TAC"/>
              <w:keepNext w:val="0"/>
              <w:keepLines w:val="0"/>
              <w:rPr>
                <w:lang w:eastAsia="zh-CN" w:bidi="ar"/>
              </w:rPr>
            </w:pPr>
            <w:r w:rsidRPr="00925F74">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5F831F" w14:textId="77777777" w:rsidR="008F7A76" w:rsidRPr="001141C9" w:rsidRDefault="008F7A76" w:rsidP="008F7A76">
            <w:pPr>
              <w:pStyle w:val="TAC"/>
              <w:keepNext w:val="0"/>
              <w:keepLines w:val="0"/>
              <w:rPr>
                <w:rFonts w:cs="Arial"/>
                <w:szCs w:val="18"/>
              </w:rPr>
            </w:pPr>
          </w:p>
        </w:tc>
      </w:tr>
      <w:tr w:rsidR="008F7A76" w:rsidRPr="001141C9" w14:paraId="687D3141" w14:textId="77777777" w:rsidTr="00750080">
        <w:trPr>
          <w:jc w:val="center"/>
        </w:trPr>
        <w:tc>
          <w:tcPr>
            <w:tcW w:w="2061" w:type="dxa"/>
            <w:tcBorders>
              <w:top w:val="single" w:sz="4" w:space="0" w:color="auto"/>
              <w:left w:val="single" w:sz="4" w:space="0" w:color="auto"/>
              <w:bottom w:val="nil"/>
              <w:right w:val="single" w:sz="4" w:space="0" w:color="auto"/>
            </w:tcBorders>
          </w:tcPr>
          <w:p w14:paraId="68268137" w14:textId="77777777" w:rsidR="008F7A76" w:rsidRPr="001141C9" w:rsidRDefault="008F7A76" w:rsidP="008F7A76">
            <w:pPr>
              <w:pStyle w:val="TAC"/>
              <w:keepNext w:val="0"/>
              <w:keepLines w:val="0"/>
            </w:pPr>
            <w:r>
              <w:rPr>
                <w:rFonts w:eastAsia="Yu Mincho"/>
                <w:lang w:val="en-US"/>
              </w:rPr>
              <w:lastRenderedPageBreak/>
              <w:t>CA_n1A-n3B-n78(2A)</w:t>
            </w:r>
          </w:p>
        </w:tc>
        <w:tc>
          <w:tcPr>
            <w:tcW w:w="1716" w:type="dxa"/>
            <w:tcBorders>
              <w:top w:val="single" w:sz="4" w:space="0" w:color="auto"/>
              <w:left w:val="single" w:sz="4" w:space="0" w:color="auto"/>
              <w:bottom w:val="nil"/>
              <w:right w:val="single" w:sz="4" w:space="0" w:color="auto"/>
            </w:tcBorders>
            <w:vAlign w:val="center"/>
          </w:tcPr>
          <w:p w14:paraId="28380C93"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94724F8" w14:textId="77777777" w:rsidR="008F7A76" w:rsidRPr="00DD4870" w:rsidRDefault="008F7A76" w:rsidP="008F7A76">
            <w:pPr>
              <w:pStyle w:val="TAC"/>
              <w:rPr>
                <w:rFonts w:eastAsia="Yu Mincho" w:cs="Arial"/>
                <w:szCs w:val="18"/>
                <w:lang w:val="en-US"/>
              </w:rPr>
            </w:pPr>
            <w:r w:rsidRPr="00DD4870">
              <w:rPr>
                <w:rFonts w:eastAsia="Yu Mincho" w:cs="Arial"/>
                <w:szCs w:val="18"/>
                <w:lang w:val="en-US"/>
              </w:rPr>
              <w:t>CA_n1A-n3A</w:t>
            </w:r>
          </w:p>
          <w:p w14:paraId="0961EF1A" w14:textId="77777777" w:rsidR="008F7A76" w:rsidRPr="00DD4870" w:rsidRDefault="008F7A76" w:rsidP="008F7A76">
            <w:pPr>
              <w:pStyle w:val="TAC"/>
              <w:rPr>
                <w:rFonts w:eastAsia="Yu Mincho" w:cs="Arial"/>
                <w:szCs w:val="18"/>
                <w:lang w:val="en-US"/>
              </w:rPr>
            </w:pPr>
            <w:r w:rsidRPr="00DD4870">
              <w:rPr>
                <w:rFonts w:eastAsia="Yu Mincho" w:cs="Arial"/>
                <w:szCs w:val="18"/>
                <w:lang w:val="en-US"/>
              </w:rPr>
              <w:t>CA_n1A-n78A</w:t>
            </w:r>
            <w:r w:rsidRPr="00DD4870">
              <w:rPr>
                <w:vertAlign w:val="superscript"/>
                <w:lang w:val="es-US" w:eastAsia="zh-CN"/>
              </w:rPr>
              <w:t>7</w:t>
            </w:r>
          </w:p>
          <w:p w14:paraId="0D1E63FB" w14:textId="77777777" w:rsidR="008F7A76" w:rsidRPr="001141C9" w:rsidRDefault="008F7A76" w:rsidP="008F7A76">
            <w:pPr>
              <w:pStyle w:val="TAC"/>
              <w:keepNext w:val="0"/>
              <w:keepLines w:val="0"/>
            </w:pPr>
            <w:r w:rsidRPr="00DD4870">
              <w:rPr>
                <w:rFonts w:eastAsia="Yu Mincho" w:cs="Arial"/>
                <w:szCs w:val="18"/>
                <w:lang w:val="en-US"/>
              </w:rPr>
              <w:t>CA_n3A-n78A</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EE5C1D"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0ACC3" w14:textId="77777777" w:rsidR="008F7A76" w:rsidRPr="001141C9" w:rsidRDefault="008F7A76" w:rsidP="008F7A76">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0081B8" w14:textId="77777777" w:rsidR="008F7A76" w:rsidRPr="001141C9" w:rsidRDefault="008F7A76" w:rsidP="008F7A76">
            <w:pPr>
              <w:pStyle w:val="TAC"/>
              <w:keepNext w:val="0"/>
              <w:keepLines w:val="0"/>
              <w:rPr>
                <w:rFonts w:cs="Arial"/>
                <w:szCs w:val="18"/>
              </w:rPr>
            </w:pPr>
            <w:r w:rsidRPr="001141C9">
              <w:rPr>
                <w:rFonts w:eastAsia="Yu Mincho" w:cs="Arial"/>
                <w:szCs w:val="18"/>
              </w:rPr>
              <w:t>0</w:t>
            </w:r>
          </w:p>
        </w:tc>
      </w:tr>
      <w:tr w:rsidR="008F7A76" w:rsidRPr="001141C9" w14:paraId="1E4E1545" w14:textId="77777777" w:rsidTr="00750080">
        <w:trPr>
          <w:jc w:val="center"/>
        </w:trPr>
        <w:tc>
          <w:tcPr>
            <w:tcW w:w="2061" w:type="dxa"/>
            <w:tcBorders>
              <w:top w:val="nil"/>
              <w:left w:val="single" w:sz="4" w:space="0" w:color="auto"/>
              <w:bottom w:val="nil"/>
              <w:right w:val="single" w:sz="4" w:space="0" w:color="auto"/>
            </w:tcBorders>
            <w:vAlign w:val="center"/>
          </w:tcPr>
          <w:p w14:paraId="25D77A69"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567FD8EC"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1B1BA38" w14:textId="77777777" w:rsidR="008F7A76" w:rsidRPr="001141C9" w:rsidRDefault="008F7A76" w:rsidP="008F7A7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199B6" w14:textId="77777777" w:rsidR="008F7A76" w:rsidRPr="001141C9" w:rsidRDefault="008F7A76" w:rsidP="008F7A76">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61B2AAC4" w14:textId="77777777" w:rsidR="008F7A76" w:rsidRPr="001141C9" w:rsidRDefault="008F7A76" w:rsidP="008F7A76">
            <w:pPr>
              <w:pStyle w:val="TAC"/>
              <w:keepNext w:val="0"/>
              <w:keepLines w:val="0"/>
              <w:rPr>
                <w:rFonts w:cs="Arial"/>
                <w:szCs w:val="18"/>
              </w:rPr>
            </w:pPr>
          </w:p>
        </w:tc>
      </w:tr>
      <w:tr w:rsidR="008F7A76" w:rsidRPr="001141C9" w14:paraId="510C0629" w14:textId="77777777" w:rsidTr="00750080">
        <w:trPr>
          <w:jc w:val="center"/>
        </w:trPr>
        <w:tc>
          <w:tcPr>
            <w:tcW w:w="2061" w:type="dxa"/>
            <w:tcBorders>
              <w:top w:val="nil"/>
              <w:left w:val="single" w:sz="4" w:space="0" w:color="auto"/>
              <w:bottom w:val="nil"/>
              <w:right w:val="single" w:sz="4" w:space="0" w:color="auto"/>
            </w:tcBorders>
            <w:vAlign w:val="center"/>
          </w:tcPr>
          <w:p w14:paraId="3492B968"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7BDF8D3D"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3A61C8" w14:textId="77777777" w:rsidR="008F7A76" w:rsidRPr="001141C9" w:rsidRDefault="008F7A76" w:rsidP="008F7A76">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622FA" w14:textId="77777777" w:rsidR="008F7A76" w:rsidRPr="001141C9" w:rsidRDefault="008F7A76" w:rsidP="008F7A76">
            <w:pPr>
              <w:pStyle w:val="TAC"/>
              <w:keepNext w:val="0"/>
              <w:keepLines w:val="0"/>
              <w:rPr>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1838AB30" w14:textId="77777777" w:rsidR="008F7A76" w:rsidRPr="001141C9" w:rsidRDefault="008F7A76" w:rsidP="008F7A76">
            <w:pPr>
              <w:pStyle w:val="TAC"/>
              <w:keepNext w:val="0"/>
              <w:keepLines w:val="0"/>
              <w:rPr>
                <w:rFonts w:cs="Arial"/>
                <w:szCs w:val="18"/>
              </w:rPr>
            </w:pPr>
          </w:p>
        </w:tc>
      </w:tr>
      <w:tr w:rsidR="008F7A76" w:rsidRPr="001141C9" w14:paraId="462E0EBB" w14:textId="77777777" w:rsidTr="00750080">
        <w:trPr>
          <w:jc w:val="center"/>
        </w:trPr>
        <w:tc>
          <w:tcPr>
            <w:tcW w:w="2061" w:type="dxa"/>
            <w:tcBorders>
              <w:top w:val="nil"/>
              <w:left w:val="single" w:sz="4" w:space="0" w:color="auto"/>
              <w:bottom w:val="nil"/>
              <w:right w:val="single" w:sz="4" w:space="0" w:color="auto"/>
            </w:tcBorders>
            <w:vAlign w:val="center"/>
          </w:tcPr>
          <w:p w14:paraId="555535CD" w14:textId="77777777" w:rsidR="008F7A76" w:rsidRPr="001141C9" w:rsidRDefault="008F7A76" w:rsidP="008F7A76">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0FDCA52" w14:textId="77777777" w:rsidR="008F7A76" w:rsidRPr="001141C9" w:rsidRDefault="008F7A76" w:rsidP="008F7A76">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478540" w14:textId="77777777" w:rsidR="008F7A76" w:rsidRPr="001141C9" w:rsidRDefault="008F7A76" w:rsidP="008F7A76">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FE3CE" w14:textId="77777777" w:rsidR="008F7A76" w:rsidRPr="001141C9" w:rsidRDefault="008F7A76" w:rsidP="008F7A76">
            <w:pPr>
              <w:pStyle w:val="TAC"/>
              <w:keepNext w:val="0"/>
              <w:keepLines w:val="0"/>
              <w:rPr>
                <w:lang w:eastAsia="zh-CN" w:bidi="ar"/>
              </w:rPr>
            </w:pPr>
            <w:r w:rsidRPr="00D40758">
              <w:rPr>
                <w:rFonts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476343D5" w14:textId="77777777" w:rsidR="008F7A76" w:rsidRPr="001141C9" w:rsidRDefault="008F7A76" w:rsidP="008F7A76">
            <w:pPr>
              <w:pStyle w:val="TAC"/>
              <w:keepNext w:val="0"/>
              <w:keepLines w:val="0"/>
              <w:rPr>
                <w:rFonts w:cs="Arial"/>
                <w:szCs w:val="18"/>
              </w:rPr>
            </w:pPr>
          </w:p>
        </w:tc>
      </w:tr>
      <w:tr w:rsidR="008F7A76" w:rsidRPr="001141C9" w14:paraId="3F0E7E1D" w14:textId="77777777" w:rsidTr="00750080">
        <w:trPr>
          <w:jc w:val="center"/>
        </w:trPr>
        <w:tc>
          <w:tcPr>
            <w:tcW w:w="2061" w:type="dxa"/>
            <w:tcBorders>
              <w:top w:val="nil"/>
              <w:left w:val="single" w:sz="4" w:space="0" w:color="auto"/>
              <w:bottom w:val="nil"/>
              <w:right w:val="single" w:sz="4" w:space="0" w:color="auto"/>
            </w:tcBorders>
            <w:vAlign w:val="center"/>
          </w:tcPr>
          <w:p w14:paraId="6FF7F94B"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1723988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9F2445" w14:textId="77777777" w:rsidR="008F7A76" w:rsidRPr="001141C9" w:rsidRDefault="008F7A76" w:rsidP="008F7A76">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F51DE" w14:textId="77777777" w:rsidR="008F7A76" w:rsidRPr="001141C9" w:rsidRDefault="008F7A76" w:rsidP="008F7A76">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1F349395" w14:textId="77777777" w:rsidR="008F7A76" w:rsidRPr="001141C9" w:rsidRDefault="008F7A76" w:rsidP="008F7A76">
            <w:pPr>
              <w:pStyle w:val="TAC"/>
              <w:keepNext w:val="0"/>
              <w:keepLines w:val="0"/>
              <w:rPr>
                <w:rFonts w:cs="Arial"/>
                <w:szCs w:val="18"/>
              </w:rPr>
            </w:pPr>
          </w:p>
        </w:tc>
      </w:tr>
      <w:tr w:rsidR="008F7A76" w:rsidRPr="001141C9" w14:paraId="0E6DE52D" w14:textId="77777777" w:rsidTr="00750080">
        <w:trPr>
          <w:jc w:val="center"/>
        </w:trPr>
        <w:tc>
          <w:tcPr>
            <w:tcW w:w="2061" w:type="dxa"/>
            <w:tcBorders>
              <w:top w:val="nil"/>
              <w:left w:val="single" w:sz="4" w:space="0" w:color="auto"/>
              <w:bottom w:val="nil"/>
              <w:right w:val="single" w:sz="4" w:space="0" w:color="auto"/>
            </w:tcBorders>
            <w:vAlign w:val="center"/>
          </w:tcPr>
          <w:p w14:paraId="2A090736"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76672F1"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545699" w14:textId="77777777" w:rsidR="008F7A76" w:rsidRPr="001141C9" w:rsidRDefault="008F7A76" w:rsidP="008F7A76">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B1D9F" w14:textId="77777777" w:rsidR="008F7A76" w:rsidRPr="001141C9" w:rsidRDefault="008F7A76" w:rsidP="008F7A76">
            <w:pPr>
              <w:pStyle w:val="TAC"/>
              <w:keepNext w:val="0"/>
              <w:keepLines w:val="0"/>
              <w:rPr>
                <w:lang w:eastAsia="zh-CN" w:bidi="ar"/>
              </w:rPr>
            </w:pPr>
            <w:r w:rsidRPr="001C7E11">
              <w:rPr>
                <w:lang w:val="en-US" w:eastAsia="zh-CN" w:bidi="ar"/>
              </w:rPr>
              <w:t>CA_n78(2A)_BCS</w:t>
            </w:r>
            <w:r>
              <w:rPr>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69FC4848" w14:textId="77777777" w:rsidR="008F7A76" w:rsidRPr="001141C9" w:rsidRDefault="008F7A76" w:rsidP="008F7A76">
            <w:pPr>
              <w:pStyle w:val="TAC"/>
              <w:keepNext w:val="0"/>
              <w:keepLines w:val="0"/>
              <w:rPr>
                <w:rFonts w:cs="Arial"/>
                <w:szCs w:val="18"/>
              </w:rPr>
            </w:pPr>
          </w:p>
        </w:tc>
      </w:tr>
      <w:tr w:rsidR="008F7A76" w:rsidRPr="001141C9" w14:paraId="0502580D" w14:textId="77777777" w:rsidTr="00750080">
        <w:trPr>
          <w:jc w:val="center"/>
        </w:trPr>
        <w:tc>
          <w:tcPr>
            <w:tcW w:w="2061" w:type="dxa"/>
            <w:tcBorders>
              <w:top w:val="nil"/>
              <w:left w:val="single" w:sz="4" w:space="0" w:color="auto"/>
              <w:bottom w:val="nil"/>
              <w:right w:val="single" w:sz="4" w:space="0" w:color="auto"/>
            </w:tcBorders>
            <w:vAlign w:val="center"/>
          </w:tcPr>
          <w:p w14:paraId="28FD9BDB" w14:textId="77777777" w:rsidR="008F7A76" w:rsidRPr="001141C9" w:rsidRDefault="008F7A76" w:rsidP="008F7A76">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2450F65A" w14:textId="77777777" w:rsidR="008F7A76" w:rsidRPr="001141C9" w:rsidRDefault="008F7A76" w:rsidP="008F7A76">
            <w:pPr>
              <w:pStyle w:val="TAC"/>
              <w:keepNext w:val="0"/>
              <w:keepLines w:val="0"/>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107B3B6" w14:textId="77777777" w:rsidR="008F7A76" w:rsidRPr="001141C9" w:rsidRDefault="008F7A76" w:rsidP="008F7A76">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861EDE" w14:textId="77777777" w:rsidR="008F7A76" w:rsidRPr="001141C9" w:rsidRDefault="008F7A76" w:rsidP="008F7A76">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75AE4A5" w14:textId="77777777" w:rsidR="008F7A76" w:rsidRPr="001141C9" w:rsidRDefault="008F7A76" w:rsidP="008F7A76">
            <w:pPr>
              <w:pStyle w:val="TAC"/>
              <w:keepNext w:val="0"/>
              <w:keepLines w:val="0"/>
              <w:rPr>
                <w:rFonts w:cs="Arial"/>
                <w:szCs w:val="18"/>
              </w:rPr>
            </w:pPr>
            <w:r>
              <w:rPr>
                <w:rFonts w:cs="Arial"/>
                <w:szCs w:val="18"/>
              </w:rPr>
              <w:t>1</w:t>
            </w:r>
          </w:p>
        </w:tc>
      </w:tr>
      <w:tr w:rsidR="008F7A76" w:rsidRPr="001141C9" w14:paraId="4DD0DE1F" w14:textId="77777777" w:rsidTr="00750080">
        <w:trPr>
          <w:jc w:val="center"/>
        </w:trPr>
        <w:tc>
          <w:tcPr>
            <w:tcW w:w="2061" w:type="dxa"/>
            <w:tcBorders>
              <w:top w:val="nil"/>
              <w:left w:val="single" w:sz="4" w:space="0" w:color="auto"/>
              <w:bottom w:val="nil"/>
              <w:right w:val="single" w:sz="4" w:space="0" w:color="auto"/>
            </w:tcBorders>
            <w:vAlign w:val="center"/>
          </w:tcPr>
          <w:p w14:paraId="45F8907D"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6BCBD3DD"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8BB7EE" w14:textId="77777777" w:rsidR="008F7A76" w:rsidRPr="001141C9" w:rsidRDefault="008F7A76" w:rsidP="008F7A76">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C1BD5A3" w14:textId="77777777" w:rsidR="008F7A76" w:rsidRPr="001141C9" w:rsidRDefault="008F7A76" w:rsidP="008F7A76">
            <w:pPr>
              <w:pStyle w:val="TAC"/>
              <w:keepNext w:val="0"/>
              <w:keepLines w:val="0"/>
              <w:rPr>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2DFC68D" w14:textId="77777777" w:rsidR="008F7A76" w:rsidRPr="001141C9" w:rsidRDefault="008F7A76" w:rsidP="008F7A76">
            <w:pPr>
              <w:pStyle w:val="TAC"/>
              <w:keepNext w:val="0"/>
              <w:keepLines w:val="0"/>
              <w:rPr>
                <w:rFonts w:cs="Arial"/>
                <w:szCs w:val="18"/>
              </w:rPr>
            </w:pPr>
          </w:p>
        </w:tc>
      </w:tr>
      <w:tr w:rsidR="008F7A76" w:rsidRPr="001141C9" w14:paraId="029E080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0E62F5D"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9B3F665"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8008B50" w14:textId="77777777" w:rsidR="008F7A76" w:rsidRPr="001141C9" w:rsidRDefault="008F7A76" w:rsidP="008F7A76">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D310A" w14:textId="77777777" w:rsidR="008F7A76" w:rsidRPr="001141C9" w:rsidRDefault="008F7A76" w:rsidP="008F7A76">
            <w:pPr>
              <w:pStyle w:val="TAC"/>
              <w:keepNext w:val="0"/>
              <w:keepLines w:val="0"/>
              <w:rPr>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17F1039" w14:textId="77777777" w:rsidR="008F7A76" w:rsidRPr="001141C9" w:rsidRDefault="008F7A76" w:rsidP="008F7A76">
            <w:pPr>
              <w:pStyle w:val="TAC"/>
              <w:keepNext w:val="0"/>
              <w:keepLines w:val="0"/>
              <w:rPr>
                <w:rFonts w:cs="Arial"/>
                <w:szCs w:val="18"/>
              </w:rPr>
            </w:pPr>
          </w:p>
        </w:tc>
      </w:tr>
      <w:tr w:rsidR="008F7A76" w:rsidRPr="001141C9" w14:paraId="55EE3AA6" w14:textId="77777777" w:rsidTr="00750080">
        <w:trPr>
          <w:jc w:val="center"/>
        </w:trPr>
        <w:tc>
          <w:tcPr>
            <w:tcW w:w="2061" w:type="dxa"/>
            <w:tcBorders>
              <w:top w:val="single" w:sz="4" w:space="0" w:color="auto"/>
              <w:left w:val="single" w:sz="4" w:space="0" w:color="auto"/>
              <w:bottom w:val="nil"/>
              <w:right w:val="single" w:sz="4" w:space="0" w:color="auto"/>
            </w:tcBorders>
          </w:tcPr>
          <w:p w14:paraId="03A73D5B" w14:textId="77777777" w:rsidR="008F7A76" w:rsidRPr="001141C9" w:rsidRDefault="008F7A76" w:rsidP="008F7A76">
            <w:pPr>
              <w:pStyle w:val="TAC"/>
              <w:keepNext w:val="0"/>
              <w:keepLines w:val="0"/>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41E9833E" w14:textId="77777777" w:rsidR="008F7A76" w:rsidRDefault="008F7A76" w:rsidP="008F7A76">
            <w:pPr>
              <w:pStyle w:val="TAC"/>
              <w:rPr>
                <w:rFonts w:eastAsia="Yu Mincho" w:cs="Arial"/>
                <w:szCs w:val="18"/>
                <w:lang w:val="en-US"/>
              </w:rPr>
            </w:pPr>
            <w:r>
              <w:rPr>
                <w:rFonts w:eastAsia="Yu Mincho" w:cs="Arial"/>
                <w:szCs w:val="18"/>
                <w:lang w:val="en-US"/>
              </w:rPr>
              <w:t>CA_n78C</w:t>
            </w:r>
          </w:p>
          <w:p w14:paraId="365CAF0C" w14:textId="77777777" w:rsidR="008F7A76" w:rsidRDefault="008F7A76" w:rsidP="008F7A76">
            <w:pPr>
              <w:pStyle w:val="TAC"/>
              <w:rPr>
                <w:rFonts w:eastAsia="Yu Mincho" w:cs="Arial"/>
                <w:szCs w:val="18"/>
                <w:lang w:val="en-US"/>
              </w:rPr>
            </w:pPr>
            <w:r>
              <w:rPr>
                <w:rFonts w:eastAsia="Yu Mincho" w:cs="Arial"/>
                <w:szCs w:val="18"/>
                <w:lang w:val="en-US"/>
              </w:rPr>
              <w:t>CA_n1A-n3A</w:t>
            </w:r>
          </w:p>
          <w:p w14:paraId="1CB431B5" w14:textId="77777777" w:rsidR="008F7A76" w:rsidRDefault="008F7A76" w:rsidP="008F7A76">
            <w:pPr>
              <w:pStyle w:val="TAC"/>
              <w:rPr>
                <w:rFonts w:eastAsia="Yu Mincho" w:cs="Arial"/>
                <w:szCs w:val="18"/>
                <w:lang w:val="en-US"/>
              </w:rPr>
            </w:pPr>
            <w:r>
              <w:rPr>
                <w:rFonts w:eastAsia="Yu Mincho" w:cs="Arial"/>
                <w:szCs w:val="18"/>
                <w:lang w:val="en-US"/>
              </w:rPr>
              <w:t>CA_n1A-n78A</w:t>
            </w:r>
          </w:p>
          <w:p w14:paraId="47E3B822" w14:textId="77777777" w:rsidR="008F7A76" w:rsidRPr="001141C9" w:rsidRDefault="008F7A76" w:rsidP="008F7A76">
            <w:pPr>
              <w:pStyle w:val="TAC"/>
              <w:keepNext w:val="0"/>
              <w:keepLines w:val="0"/>
            </w:pPr>
            <w:r>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61BBFDB" w14:textId="77777777" w:rsidR="008F7A76" w:rsidRDefault="008F7A76" w:rsidP="008F7A76">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9BDD51" w14:textId="77777777" w:rsidR="008F7A76" w:rsidRDefault="008F7A76" w:rsidP="008F7A76">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866570" w14:textId="77777777" w:rsidR="008F7A76" w:rsidRPr="001141C9" w:rsidRDefault="008F7A76" w:rsidP="008F7A76">
            <w:pPr>
              <w:pStyle w:val="TAC"/>
              <w:keepNext w:val="0"/>
              <w:keepLines w:val="0"/>
              <w:rPr>
                <w:rFonts w:cs="Arial"/>
                <w:szCs w:val="18"/>
              </w:rPr>
            </w:pPr>
            <w:r>
              <w:rPr>
                <w:rFonts w:eastAsia="Yu Mincho" w:cs="Arial"/>
                <w:szCs w:val="18"/>
                <w:lang w:val="en-US"/>
              </w:rPr>
              <w:t>0</w:t>
            </w:r>
          </w:p>
        </w:tc>
      </w:tr>
      <w:tr w:rsidR="008F7A76" w:rsidRPr="001141C9" w14:paraId="0E30AD4D" w14:textId="77777777" w:rsidTr="00750080">
        <w:trPr>
          <w:jc w:val="center"/>
        </w:trPr>
        <w:tc>
          <w:tcPr>
            <w:tcW w:w="2061" w:type="dxa"/>
            <w:tcBorders>
              <w:top w:val="nil"/>
              <w:left w:val="single" w:sz="4" w:space="0" w:color="auto"/>
              <w:bottom w:val="nil"/>
              <w:right w:val="single" w:sz="4" w:space="0" w:color="auto"/>
            </w:tcBorders>
            <w:vAlign w:val="center"/>
          </w:tcPr>
          <w:p w14:paraId="2F4CDEA7"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3306792C"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A6351EC" w14:textId="77777777" w:rsidR="008F7A76" w:rsidRDefault="008F7A76" w:rsidP="008F7A76">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A8267" w14:textId="77777777" w:rsidR="008F7A76" w:rsidRDefault="008F7A76" w:rsidP="008F7A76">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879A80D" w14:textId="77777777" w:rsidR="008F7A76" w:rsidRPr="001141C9" w:rsidRDefault="008F7A76" w:rsidP="008F7A76">
            <w:pPr>
              <w:pStyle w:val="TAC"/>
              <w:keepNext w:val="0"/>
              <w:keepLines w:val="0"/>
              <w:rPr>
                <w:rFonts w:cs="Arial"/>
                <w:szCs w:val="18"/>
              </w:rPr>
            </w:pPr>
          </w:p>
        </w:tc>
      </w:tr>
      <w:tr w:rsidR="008F7A76" w:rsidRPr="001141C9" w14:paraId="7EEFC992" w14:textId="77777777" w:rsidTr="00750080">
        <w:trPr>
          <w:jc w:val="center"/>
        </w:trPr>
        <w:tc>
          <w:tcPr>
            <w:tcW w:w="2061" w:type="dxa"/>
            <w:tcBorders>
              <w:top w:val="nil"/>
              <w:left w:val="single" w:sz="4" w:space="0" w:color="auto"/>
              <w:bottom w:val="nil"/>
              <w:right w:val="single" w:sz="4" w:space="0" w:color="auto"/>
            </w:tcBorders>
            <w:vAlign w:val="center"/>
          </w:tcPr>
          <w:p w14:paraId="7C752DBF"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669033B"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ADB83C" w14:textId="77777777" w:rsidR="008F7A76" w:rsidRDefault="008F7A76" w:rsidP="008F7A76">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1D2C7" w14:textId="77777777" w:rsidR="008F7A76" w:rsidRDefault="008F7A76" w:rsidP="008F7A76">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37FF53C" w14:textId="77777777" w:rsidR="008F7A76" w:rsidRPr="001141C9" w:rsidRDefault="008F7A76" w:rsidP="008F7A76">
            <w:pPr>
              <w:pStyle w:val="TAC"/>
              <w:keepNext w:val="0"/>
              <w:keepLines w:val="0"/>
              <w:rPr>
                <w:rFonts w:cs="Arial"/>
                <w:szCs w:val="18"/>
              </w:rPr>
            </w:pPr>
          </w:p>
        </w:tc>
      </w:tr>
      <w:tr w:rsidR="008F7A76" w:rsidRPr="001141C9" w14:paraId="4548987D" w14:textId="77777777" w:rsidTr="00750080">
        <w:trPr>
          <w:jc w:val="center"/>
        </w:trPr>
        <w:tc>
          <w:tcPr>
            <w:tcW w:w="2061" w:type="dxa"/>
            <w:tcBorders>
              <w:top w:val="nil"/>
              <w:left w:val="single" w:sz="4" w:space="0" w:color="auto"/>
              <w:bottom w:val="nil"/>
              <w:right w:val="single" w:sz="4" w:space="0" w:color="auto"/>
            </w:tcBorders>
            <w:vAlign w:val="center"/>
          </w:tcPr>
          <w:p w14:paraId="5014F0E1" w14:textId="77777777" w:rsidR="008F7A76" w:rsidRPr="001141C9" w:rsidRDefault="008F7A76" w:rsidP="008F7A76">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E69D7E8" w14:textId="77777777" w:rsidR="008F7A76" w:rsidRPr="001141C9" w:rsidRDefault="008F7A76" w:rsidP="008F7A76">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D8CB5E6" w14:textId="77777777" w:rsidR="008F7A76" w:rsidRDefault="008F7A76" w:rsidP="008F7A76">
            <w:pPr>
              <w:pStyle w:val="TAC"/>
              <w:keepNext w:val="0"/>
              <w:keepLines w:val="0"/>
              <w:rPr>
                <w:lang w:val="en-US"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B117F" w14:textId="77777777" w:rsidR="008F7A76" w:rsidRDefault="008F7A76" w:rsidP="008F7A76">
            <w:pPr>
              <w:pStyle w:val="TAC"/>
              <w:keepNext w:val="0"/>
              <w:keepLines w:val="0"/>
              <w:rPr>
                <w:rFonts w:cs="Arial"/>
                <w:color w:val="000000"/>
                <w:szCs w:val="18"/>
                <w:lang w:val="en-US" w:eastAsia="zh-CN"/>
              </w:rPr>
            </w:pPr>
            <w:r w:rsidRPr="0006699E">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4AFFEA" w14:textId="77777777" w:rsidR="008F7A76" w:rsidRPr="001141C9" w:rsidRDefault="008F7A76" w:rsidP="008F7A76">
            <w:pPr>
              <w:pStyle w:val="TAC"/>
              <w:keepNext w:val="0"/>
              <w:keepLines w:val="0"/>
              <w:rPr>
                <w:rFonts w:cs="Arial"/>
                <w:szCs w:val="18"/>
              </w:rPr>
            </w:pPr>
            <w:r>
              <w:rPr>
                <w:rFonts w:eastAsia="Yu Mincho" w:cs="Arial"/>
                <w:szCs w:val="18"/>
                <w:lang w:val="en-US"/>
              </w:rPr>
              <w:t>1</w:t>
            </w:r>
          </w:p>
        </w:tc>
      </w:tr>
      <w:tr w:rsidR="008F7A76" w:rsidRPr="001141C9" w14:paraId="4668C85F" w14:textId="77777777" w:rsidTr="00750080">
        <w:trPr>
          <w:jc w:val="center"/>
        </w:trPr>
        <w:tc>
          <w:tcPr>
            <w:tcW w:w="2061" w:type="dxa"/>
            <w:tcBorders>
              <w:top w:val="nil"/>
              <w:left w:val="single" w:sz="4" w:space="0" w:color="auto"/>
              <w:bottom w:val="nil"/>
              <w:right w:val="single" w:sz="4" w:space="0" w:color="auto"/>
            </w:tcBorders>
            <w:vAlign w:val="center"/>
          </w:tcPr>
          <w:p w14:paraId="0D0EBD25"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097ADDBB"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9905A2" w14:textId="77777777" w:rsidR="008F7A76" w:rsidRDefault="008F7A76" w:rsidP="008F7A76">
            <w:pPr>
              <w:pStyle w:val="TAC"/>
              <w:keepNext w:val="0"/>
              <w:keepLines w:val="0"/>
              <w:rPr>
                <w:lang w:val="en-US"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9E242" w14:textId="77777777" w:rsidR="008F7A76" w:rsidRDefault="008F7A76" w:rsidP="008F7A76">
            <w:pPr>
              <w:pStyle w:val="TAC"/>
              <w:keepNext w:val="0"/>
              <w:keepLines w:val="0"/>
              <w:rPr>
                <w:rFonts w:cs="Arial"/>
                <w:color w:val="000000"/>
                <w:szCs w:val="18"/>
                <w:lang w:val="en-US" w:eastAsia="zh-CN"/>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74E9BF9C" w14:textId="77777777" w:rsidR="008F7A76" w:rsidRPr="001141C9" w:rsidRDefault="008F7A76" w:rsidP="008F7A76">
            <w:pPr>
              <w:pStyle w:val="TAC"/>
              <w:keepNext w:val="0"/>
              <w:keepLines w:val="0"/>
              <w:rPr>
                <w:rFonts w:cs="Arial"/>
                <w:szCs w:val="18"/>
              </w:rPr>
            </w:pPr>
          </w:p>
        </w:tc>
      </w:tr>
      <w:tr w:rsidR="008F7A76" w:rsidRPr="001141C9" w14:paraId="0FD7754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CDBB25D"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356690F"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5094508" w14:textId="77777777" w:rsidR="008F7A76" w:rsidRDefault="008F7A76" w:rsidP="008F7A76">
            <w:pPr>
              <w:pStyle w:val="TAC"/>
              <w:keepNext w:val="0"/>
              <w:keepLines w:val="0"/>
              <w:rPr>
                <w:lang w:val="en-US"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AA22EA" w14:textId="77777777" w:rsidR="008F7A76" w:rsidRDefault="008F7A76" w:rsidP="008F7A76">
            <w:pPr>
              <w:pStyle w:val="TAC"/>
              <w:keepNext w:val="0"/>
              <w:keepLines w:val="0"/>
              <w:rPr>
                <w:rFonts w:cs="Arial"/>
                <w:color w:val="000000"/>
                <w:szCs w:val="18"/>
                <w:lang w:val="en-US" w:eastAsia="zh-CN"/>
              </w:rPr>
            </w:pPr>
            <w:r w:rsidRPr="001C7E11">
              <w:rPr>
                <w:lang w:val="en-US" w:eastAsia="zh-CN" w:bidi="ar"/>
              </w:rPr>
              <w:t>CA_n78C_BCS</w:t>
            </w:r>
            <w:r>
              <w:rPr>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7D0A5122" w14:textId="77777777" w:rsidR="008F7A76" w:rsidRPr="001141C9" w:rsidRDefault="008F7A76" w:rsidP="008F7A76">
            <w:pPr>
              <w:pStyle w:val="TAC"/>
              <w:keepNext w:val="0"/>
              <w:keepLines w:val="0"/>
              <w:rPr>
                <w:rFonts w:cs="Arial"/>
                <w:szCs w:val="18"/>
              </w:rPr>
            </w:pPr>
          </w:p>
        </w:tc>
      </w:tr>
      <w:tr w:rsidR="008F7A76" w:rsidRPr="001141C9" w14:paraId="35F6A3A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7BBA678" w14:textId="77777777" w:rsidR="008F7A76" w:rsidRPr="001141C9" w:rsidRDefault="008F7A76" w:rsidP="008F7A76">
            <w:pPr>
              <w:pStyle w:val="TAC"/>
              <w:keepNext w:val="0"/>
              <w:keepLines w:val="0"/>
              <w:rPr>
                <w:rFonts w:eastAsia="Yu Mincho"/>
              </w:rPr>
            </w:pPr>
            <w:r w:rsidRPr="001141C9">
              <w:t>CA_n1A-n3A-n79A</w:t>
            </w:r>
          </w:p>
        </w:tc>
        <w:tc>
          <w:tcPr>
            <w:tcW w:w="1716" w:type="dxa"/>
            <w:tcBorders>
              <w:top w:val="single" w:sz="4" w:space="0" w:color="auto"/>
              <w:left w:val="single" w:sz="4" w:space="0" w:color="auto"/>
              <w:bottom w:val="nil"/>
              <w:right w:val="single" w:sz="4" w:space="0" w:color="auto"/>
            </w:tcBorders>
            <w:vAlign w:val="center"/>
          </w:tcPr>
          <w:p w14:paraId="54EE3CD5" w14:textId="3EB8C1BB" w:rsidR="008F7A76" w:rsidRPr="00DD4870" w:rsidRDefault="008F7A76" w:rsidP="008F7A76">
            <w:pPr>
              <w:pStyle w:val="TAC"/>
              <w:rPr>
                <w:vertAlign w:val="superscript"/>
                <w:lang w:val="en-US" w:eastAsia="zh-CN"/>
              </w:rPr>
            </w:pPr>
            <w:r w:rsidRPr="00DD4870">
              <w:rPr>
                <w:rFonts w:eastAsia="Yu Mincho"/>
                <w:lang w:val="sv-SE"/>
              </w:rPr>
              <w:t>n79</w:t>
            </w:r>
            <w:r w:rsidRPr="00DD4870">
              <w:rPr>
                <w:rFonts w:eastAsia="Yu Mincho"/>
                <w:vertAlign w:val="superscript"/>
                <w:lang w:val="en-US"/>
              </w:rPr>
              <w:t>7</w:t>
            </w:r>
            <w:ins w:id="440" w:author="ZTE-Ma Zhifeng" w:date="2025-02-06T15:51:00Z">
              <w:r w:rsidR="000C7E28">
                <w:rPr>
                  <w:rFonts w:eastAsia="Yu Mincho"/>
                  <w:vertAlign w:val="superscript"/>
                  <w:lang w:val="en-US"/>
                </w:rPr>
                <w:t>,9</w:t>
              </w:r>
            </w:ins>
            <w:del w:id="441" w:author="ZTE-Ma Zhifeng" w:date="2025-02-06T15:51:00Z">
              <w:r w:rsidRPr="00DD4870" w:rsidDel="000C7E28">
                <w:rPr>
                  <w:rFonts w:eastAsia="Yu Mincho"/>
                  <w:color w:val="FF0000"/>
                  <w:vertAlign w:val="superscript"/>
                  <w:lang w:val="en-US"/>
                </w:rPr>
                <w:delText>,9</w:delText>
              </w:r>
            </w:del>
          </w:p>
          <w:p w14:paraId="52A09F27" w14:textId="77777777" w:rsidR="008F7A76" w:rsidRPr="00DD4870" w:rsidRDefault="008F7A76" w:rsidP="008F7A76">
            <w:pPr>
              <w:pStyle w:val="TAC"/>
              <w:rPr>
                <w:lang w:val="sv-SE"/>
              </w:rPr>
            </w:pPr>
            <w:r w:rsidRPr="00DD4870">
              <w:rPr>
                <w:lang w:val="sv-SE"/>
              </w:rPr>
              <w:t>CA_n1A-n3A</w:t>
            </w:r>
          </w:p>
          <w:p w14:paraId="77068AF5" w14:textId="77777777" w:rsidR="008F7A76" w:rsidRPr="00DD4870" w:rsidRDefault="008F7A76" w:rsidP="008F7A76">
            <w:pPr>
              <w:pStyle w:val="TAC"/>
              <w:rPr>
                <w:lang w:val="sv-SE"/>
              </w:rPr>
            </w:pPr>
            <w:r w:rsidRPr="00DD4870">
              <w:rPr>
                <w:lang w:val="sv-SE"/>
              </w:rPr>
              <w:t>CA_n1A-n79A</w:t>
            </w:r>
            <w:r w:rsidRPr="00DD4870">
              <w:rPr>
                <w:rFonts w:eastAsia="Yu Mincho" w:cs="Arial"/>
                <w:szCs w:val="18"/>
                <w:vertAlign w:val="superscript"/>
                <w:lang w:val="en-US"/>
              </w:rPr>
              <w:t>7</w:t>
            </w:r>
          </w:p>
          <w:p w14:paraId="510DD981" w14:textId="77777777" w:rsidR="008F7A76" w:rsidRPr="001141C9" w:rsidRDefault="008F7A76" w:rsidP="008F7A76">
            <w:pPr>
              <w:pStyle w:val="TAC"/>
              <w:keepNext w:val="0"/>
              <w:keepLines w:val="0"/>
              <w:rPr>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B5E177C" w14:textId="77777777" w:rsidR="008F7A76" w:rsidRPr="001141C9" w:rsidRDefault="008F7A76" w:rsidP="008F7A76">
            <w:pPr>
              <w:pStyle w:val="TAC"/>
              <w:keepNext w:val="0"/>
              <w:keepLines w:val="0"/>
              <w:rPr>
                <w:rFonts w:eastAsia="Yu Mincho"/>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7BFED" w14:textId="77777777" w:rsidR="008F7A76" w:rsidRPr="001141C9" w:rsidRDefault="008F7A76" w:rsidP="008F7A76">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4A8C56" w14:textId="77777777" w:rsidR="008F7A76" w:rsidRPr="001141C9" w:rsidRDefault="008F7A76" w:rsidP="008F7A76">
            <w:pPr>
              <w:pStyle w:val="TAC"/>
              <w:keepNext w:val="0"/>
              <w:keepLines w:val="0"/>
              <w:rPr>
                <w:rFonts w:eastAsia="Yu Mincho"/>
              </w:rPr>
            </w:pPr>
            <w:r w:rsidRPr="001141C9">
              <w:rPr>
                <w:rFonts w:cs="Arial"/>
                <w:szCs w:val="18"/>
              </w:rPr>
              <w:t>0</w:t>
            </w:r>
          </w:p>
        </w:tc>
      </w:tr>
      <w:tr w:rsidR="008F7A76" w:rsidRPr="001141C9" w14:paraId="5B9FE113" w14:textId="77777777" w:rsidTr="00750080">
        <w:trPr>
          <w:jc w:val="center"/>
        </w:trPr>
        <w:tc>
          <w:tcPr>
            <w:tcW w:w="2061" w:type="dxa"/>
            <w:tcBorders>
              <w:top w:val="nil"/>
              <w:left w:val="single" w:sz="4" w:space="0" w:color="auto"/>
              <w:bottom w:val="nil"/>
              <w:right w:val="single" w:sz="4" w:space="0" w:color="auto"/>
            </w:tcBorders>
            <w:vAlign w:val="center"/>
          </w:tcPr>
          <w:p w14:paraId="51F0DA11"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EA91F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DCD9B" w14:textId="77777777" w:rsidR="008F7A76" w:rsidRPr="001141C9" w:rsidRDefault="008F7A76" w:rsidP="008F7A76">
            <w:pPr>
              <w:pStyle w:val="TAC"/>
              <w:keepNext w:val="0"/>
              <w:keepLines w:val="0"/>
              <w:rPr>
                <w:rFonts w:eastAsia="Yu Mincho"/>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55ADF" w14:textId="77777777" w:rsidR="008F7A76" w:rsidRPr="001141C9" w:rsidRDefault="008F7A76" w:rsidP="008F7A76">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2CABF341" w14:textId="77777777" w:rsidR="008F7A76" w:rsidRPr="001141C9" w:rsidRDefault="008F7A76" w:rsidP="008F7A76">
            <w:pPr>
              <w:pStyle w:val="TAC"/>
              <w:keepNext w:val="0"/>
              <w:keepLines w:val="0"/>
              <w:rPr>
                <w:rFonts w:eastAsia="Yu Mincho"/>
              </w:rPr>
            </w:pPr>
          </w:p>
        </w:tc>
      </w:tr>
      <w:tr w:rsidR="008F7A76" w:rsidRPr="001141C9" w14:paraId="594846FA" w14:textId="77777777" w:rsidTr="00750080">
        <w:trPr>
          <w:jc w:val="center"/>
        </w:trPr>
        <w:tc>
          <w:tcPr>
            <w:tcW w:w="2061" w:type="dxa"/>
            <w:tcBorders>
              <w:top w:val="nil"/>
              <w:left w:val="single" w:sz="4" w:space="0" w:color="auto"/>
              <w:bottom w:val="nil"/>
              <w:right w:val="single" w:sz="4" w:space="0" w:color="auto"/>
            </w:tcBorders>
            <w:vAlign w:val="center"/>
          </w:tcPr>
          <w:p w14:paraId="1F8A754A"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DC2542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22AF6" w14:textId="77777777" w:rsidR="008F7A76" w:rsidRPr="001141C9" w:rsidRDefault="008F7A76" w:rsidP="008F7A76">
            <w:pPr>
              <w:pStyle w:val="TAC"/>
              <w:keepNext w:val="0"/>
              <w:keepLines w:val="0"/>
              <w:rPr>
                <w:rFonts w:eastAsia="Yu Mincho"/>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D70952" w14:textId="77777777" w:rsidR="008F7A76" w:rsidRPr="001141C9" w:rsidRDefault="008F7A76" w:rsidP="008F7A76">
            <w:pPr>
              <w:pStyle w:val="TAC"/>
              <w:keepNext w:val="0"/>
              <w:keepLines w:val="0"/>
              <w:rPr>
                <w:rFonts w:ascii="Calibri" w:hAnsi="Calibri"/>
                <w:sz w:val="21"/>
                <w:lang w:eastAsia="zh-CN"/>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8D3C1F" w14:textId="77777777" w:rsidR="008F7A76" w:rsidRPr="001141C9" w:rsidRDefault="008F7A76" w:rsidP="008F7A76">
            <w:pPr>
              <w:pStyle w:val="TAC"/>
              <w:keepNext w:val="0"/>
              <w:keepLines w:val="0"/>
              <w:rPr>
                <w:rFonts w:eastAsia="Yu Mincho"/>
              </w:rPr>
            </w:pPr>
          </w:p>
        </w:tc>
      </w:tr>
      <w:tr w:rsidR="008F7A76" w:rsidRPr="001141C9" w14:paraId="6BF4354A" w14:textId="77777777" w:rsidTr="00750080">
        <w:trPr>
          <w:jc w:val="center"/>
        </w:trPr>
        <w:tc>
          <w:tcPr>
            <w:tcW w:w="2061" w:type="dxa"/>
            <w:tcBorders>
              <w:top w:val="nil"/>
              <w:left w:val="single" w:sz="4" w:space="0" w:color="auto"/>
              <w:bottom w:val="nil"/>
              <w:right w:val="single" w:sz="4" w:space="0" w:color="auto"/>
            </w:tcBorders>
            <w:vAlign w:val="center"/>
          </w:tcPr>
          <w:p w14:paraId="44D7DD3B"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4EF64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BC7F4"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42CFA2"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243439" w14:textId="77777777" w:rsidR="008F7A76" w:rsidRPr="001141C9" w:rsidRDefault="008F7A76" w:rsidP="008F7A76">
            <w:pPr>
              <w:pStyle w:val="TAC"/>
              <w:keepNext w:val="0"/>
              <w:keepLines w:val="0"/>
              <w:rPr>
                <w:rFonts w:eastAsia="Yu Mincho"/>
              </w:rPr>
            </w:pPr>
            <w:r w:rsidRPr="001141C9">
              <w:rPr>
                <w:rFonts w:hint="eastAsia"/>
                <w:lang w:eastAsia="zh-CN"/>
              </w:rPr>
              <w:t>1</w:t>
            </w:r>
          </w:p>
        </w:tc>
      </w:tr>
      <w:tr w:rsidR="008F7A76" w:rsidRPr="001141C9" w14:paraId="6927CD97" w14:textId="77777777" w:rsidTr="00750080">
        <w:trPr>
          <w:jc w:val="center"/>
        </w:trPr>
        <w:tc>
          <w:tcPr>
            <w:tcW w:w="2061" w:type="dxa"/>
            <w:tcBorders>
              <w:top w:val="nil"/>
              <w:left w:val="single" w:sz="4" w:space="0" w:color="auto"/>
              <w:bottom w:val="nil"/>
              <w:right w:val="single" w:sz="4" w:space="0" w:color="auto"/>
            </w:tcBorders>
            <w:vAlign w:val="center"/>
          </w:tcPr>
          <w:p w14:paraId="12AD35C5"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9F490F9"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A6218"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2110E"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39513DC" w14:textId="77777777" w:rsidR="008F7A76" w:rsidRPr="001141C9" w:rsidRDefault="008F7A76" w:rsidP="008F7A76">
            <w:pPr>
              <w:pStyle w:val="TAC"/>
              <w:keepNext w:val="0"/>
              <w:keepLines w:val="0"/>
              <w:rPr>
                <w:rFonts w:eastAsia="Yu Mincho"/>
              </w:rPr>
            </w:pPr>
          </w:p>
        </w:tc>
      </w:tr>
      <w:tr w:rsidR="008F7A76" w:rsidRPr="001141C9" w14:paraId="40AD0E1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706FE8F"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60929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447C6"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A27B7A" w14:textId="77777777" w:rsidR="008F7A76" w:rsidRPr="001141C9" w:rsidRDefault="008F7A76" w:rsidP="008F7A76">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67DD9A" w14:textId="77777777" w:rsidR="008F7A76" w:rsidRPr="001141C9" w:rsidRDefault="008F7A76" w:rsidP="008F7A76">
            <w:pPr>
              <w:pStyle w:val="TAC"/>
              <w:keepNext w:val="0"/>
              <w:keepLines w:val="0"/>
              <w:rPr>
                <w:rFonts w:eastAsia="Yu Mincho"/>
              </w:rPr>
            </w:pPr>
          </w:p>
        </w:tc>
      </w:tr>
      <w:tr w:rsidR="008F7A76" w:rsidRPr="001141C9" w14:paraId="4AAA298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A02B4EA" w14:textId="77777777" w:rsidR="008F7A76" w:rsidRPr="001141C9" w:rsidRDefault="008F7A76" w:rsidP="008F7A76">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64E35B0F"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29376E"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0166F" w14:textId="77777777" w:rsidR="008F7A76" w:rsidRPr="001141C9" w:rsidRDefault="008F7A76" w:rsidP="008F7A76">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6A95EE4"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3E204C62" w14:textId="77777777" w:rsidTr="00750080">
        <w:trPr>
          <w:jc w:val="center"/>
        </w:trPr>
        <w:tc>
          <w:tcPr>
            <w:tcW w:w="2061" w:type="dxa"/>
            <w:tcBorders>
              <w:top w:val="nil"/>
              <w:left w:val="single" w:sz="4" w:space="0" w:color="auto"/>
              <w:bottom w:val="nil"/>
              <w:right w:val="single" w:sz="4" w:space="0" w:color="auto"/>
            </w:tcBorders>
            <w:vAlign w:val="center"/>
          </w:tcPr>
          <w:p w14:paraId="7D0725CB"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641E2D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93DE1"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7DBC6"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B76F84C" w14:textId="77777777" w:rsidR="008F7A76" w:rsidRPr="001141C9" w:rsidRDefault="008F7A76" w:rsidP="008F7A76">
            <w:pPr>
              <w:pStyle w:val="TAC"/>
              <w:keepNext w:val="0"/>
              <w:keepLines w:val="0"/>
              <w:rPr>
                <w:lang w:eastAsia="zh-CN"/>
              </w:rPr>
            </w:pPr>
          </w:p>
        </w:tc>
      </w:tr>
      <w:tr w:rsidR="008F7A76" w:rsidRPr="001141C9" w14:paraId="5E58FDC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81F1E18"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D27E6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7D651"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F58AEF" w14:textId="77777777" w:rsidR="008F7A76" w:rsidRPr="001141C9" w:rsidRDefault="008F7A76" w:rsidP="008F7A76">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DFE4CB" w14:textId="77777777" w:rsidR="008F7A76" w:rsidRPr="001141C9" w:rsidRDefault="008F7A76" w:rsidP="008F7A76">
            <w:pPr>
              <w:pStyle w:val="TAC"/>
              <w:keepNext w:val="0"/>
              <w:keepLines w:val="0"/>
              <w:rPr>
                <w:lang w:eastAsia="zh-CN"/>
              </w:rPr>
            </w:pPr>
          </w:p>
        </w:tc>
      </w:tr>
      <w:tr w:rsidR="008F7A76" w:rsidRPr="001141C9" w14:paraId="3B2BEEA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70CF126" w14:textId="77777777" w:rsidR="008F7A76" w:rsidRPr="001141C9" w:rsidRDefault="008F7A76" w:rsidP="008F7A76">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68BEC36"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F1B04E"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56E42"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63D695"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29999907" w14:textId="77777777" w:rsidTr="00750080">
        <w:trPr>
          <w:jc w:val="center"/>
        </w:trPr>
        <w:tc>
          <w:tcPr>
            <w:tcW w:w="2061" w:type="dxa"/>
            <w:tcBorders>
              <w:top w:val="nil"/>
              <w:left w:val="single" w:sz="4" w:space="0" w:color="auto"/>
              <w:bottom w:val="nil"/>
              <w:right w:val="single" w:sz="4" w:space="0" w:color="auto"/>
            </w:tcBorders>
            <w:vAlign w:val="center"/>
          </w:tcPr>
          <w:p w14:paraId="1F6FD61D"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75CEA9"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5DEBE"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F0573"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F40F23A" w14:textId="77777777" w:rsidR="008F7A76" w:rsidRPr="001141C9" w:rsidRDefault="008F7A76" w:rsidP="008F7A76">
            <w:pPr>
              <w:pStyle w:val="TAC"/>
              <w:keepNext w:val="0"/>
              <w:keepLines w:val="0"/>
              <w:rPr>
                <w:lang w:eastAsia="zh-CN"/>
              </w:rPr>
            </w:pPr>
          </w:p>
        </w:tc>
      </w:tr>
      <w:tr w:rsidR="008F7A76" w:rsidRPr="001141C9" w14:paraId="5957901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490620F"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0E9BF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2F7C6"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684FFB" w14:textId="77777777" w:rsidR="008F7A76" w:rsidRPr="001141C9" w:rsidRDefault="008F7A76" w:rsidP="008F7A76">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D11D23" w14:textId="77777777" w:rsidR="008F7A76" w:rsidRPr="001141C9" w:rsidRDefault="008F7A76" w:rsidP="008F7A76">
            <w:pPr>
              <w:pStyle w:val="TAC"/>
              <w:keepNext w:val="0"/>
              <w:keepLines w:val="0"/>
              <w:rPr>
                <w:lang w:eastAsia="zh-CN"/>
              </w:rPr>
            </w:pPr>
          </w:p>
        </w:tc>
      </w:tr>
      <w:tr w:rsidR="008F7A76" w:rsidRPr="001141C9" w14:paraId="29884B20"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F3FD465" w14:textId="77777777" w:rsidR="008F7A76" w:rsidRPr="001141C9" w:rsidRDefault="008F7A76" w:rsidP="008F7A76">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1EC3DAD8"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AF5421"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B50A8" w14:textId="77777777" w:rsidR="008F7A76" w:rsidRPr="001141C9" w:rsidRDefault="008F7A76" w:rsidP="008F7A76">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591E843"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110318C1" w14:textId="77777777" w:rsidTr="00750080">
        <w:trPr>
          <w:jc w:val="center"/>
        </w:trPr>
        <w:tc>
          <w:tcPr>
            <w:tcW w:w="2061" w:type="dxa"/>
            <w:tcBorders>
              <w:top w:val="nil"/>
              <w:left w:val="single" w:sz="4" w:space="0" w:color="auto"/>
              <w:bottom w:val="nil"/>
              <w:right w:val="single" w:sz="4" w:space="0" w:color="auto"/>
            </w:tcBorders>
            <w:vAlign w:val="center"/>
          </w:tcPr>
          <w:p w14:paraId="6CB6DCF8"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E4807D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16C63"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81563"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2FA967E2" w14:textId="77777777" w:rsidR="008F7A76" w:rsidRPr="001141C9" w:rsidRDefault="008F7A76" w:rsidP="008F7A76">
            <w:pPr>
              <w:pStyle w:val="TAC"/>
              <w:keepNext w:val="0"/>
              <w:keepLines w:val="0"/>
              <w:rPr>
                <w:lang w:eastAsia="zh-CN"/>
              </w:rPr>
            </w:pPr>
          </w:p>
        </w:tc>
      </w:tr>
      <w:tr w:rsidR="008F7A76" w:rsidRPr="001141C9" w14:paraId="31B70CA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ED95AD0"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7DA7F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196BA"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206245" w14:textId="77777777" w:rsidR="008F7A76" w:rsidRPr="001141C9" w:rsidRDefault="008F7A76" w:rsidP="008F7A76">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66BEEA" w14:textId="77777777" w:rsidR="008F7A76" w:rsidRPr="001141C9" w:rsidRDefault="008F7A76" w:rsidP="008F7A76">
            <w:pPr>
              <w:pStyle w:val="TAC"/>
              <w:keepNext w:val="0"/>
              <w:keepLines w:val="0"/>
              <w:rPr>
                <w:lang w:eastAsia="zh-CN"/>
              </w:rPr>
            </w:pPr>
          </w:p>
        </w:tc>
      </w:tr>
      <w:tr w:rsidR="008F7A76" w:rsidRPr="001141C9" w14:paraId="163056B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66CF686" w14:textId="77777777" w:rsidR="008F7A76" w:rsidRPr="001141C9" w:rsidRDefault="008F7A76" w:rsidP="008F7A76">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2D3A51B1"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5CB311"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E5CC1"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494030"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52FDE9CF" w14:textId="77777777" w:rsidTr="00750080">
        <w:trPr>
          <w:jc w:val="center"/>
        </w:trPr>
        <w:tc>
          <w:tcPr>
            <w:tcW w:w="2061" w:type="dxa"/>
            <w:tcBorders>
              <w:top w:val="nil"/>
              <w:left w:val="single" w:sz="4" w:space="0" w:color="auto"/>
              <w:bottom w:val="nil"/>
              <w:right w:val="single" w:sz="4" w:space="0" w:color="auto"/>
            </w:tcBorders>
            <w:vAlign w:val="center"/>
          </w:tcPr>
          <w:p w14:paraId="577C80AD"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615BE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1B02"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C0C1E" w14:textId="77777777" w:rsidR="008F7A76" w:rsidRPr="001141C9" w:rsidRDefault="008F7A76" w:rsidP="008F7A76">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5B9C66B" w14:textId="77777777" w:rsidR="008F7A76" w:rsidRPr="001141C9" w:rsidRDefault="008F7A76" w:rsidP="008F7A76">
            <w:pPr>
              <w:pStyle w:val="TAC"/>
              <w:keepNext w:val="0"/>
              <w:keepLines w:val="0"/>
              <w:rPr>
                <w:lang w:eastAsia="zh-CN"/>
              </w:rPr>
            </w:pPr>
          </w:p>
        </w:tc>
      </w:tr>
      <w:tr w:rsidR="008F7A76" w:rsidRPr="001141C9" w14:paraId="752C27A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1FF9C76"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6225B2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F7315"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BEC1F9" w14:textId="77777777" w:rsidR="008F7A76" w:rsidRPr="001141C9" w:rsidRDefault="008F7A76" w:rsidP="008F7A76">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244306" w14:textId="77777777" w:rsidR="008F7A76" w:rsidRPr="001141C9" w:rsidRDefault="008F7A76" w:rsidP="008F7A76">
            <w:pPr>
              <w:pStyle w:val="TAC"/>
              <w:keepNext w:val="0"/>
              <w:keepLines w:val="0"/>
              <w:rPr>
                <w:lang w:eastAsia="zh-CN"/>
              </w:rPr>
            </w:pPr>
          </w:p>
        </w:tc>
      </w:tr>
      <w:tr w:rsidR="008F7A76" w:rsidRPr="001141C9" w14:paraId="1D6CFA0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9FA0FC7" w14:textId="77777777" w:rsidR="008F7A76" w:rsidRPr="001141C9" w:rsidRDefault="008F7A76" w:rsidP="008F7A76">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493C2487"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5223B7"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0E0B3"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28F5DC"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177F0148" w14:textId="77777777" w:rsidTr="00750080">
        <w:trPr>
          <w:jc w:val="center"/>
        </w:trPr>
        <w:tc>
          <w:tcPr>
            <w:tcW w:w="2061" w:type="dxa"/>
            <w:tcBorders>
              <w:top w:val="nil"/>
              <w:left w:val="single" w:sz="4" w:space="0" w:color="auto"/>
              <w:bottom w:val="nil"/>
              <w:right w:val="single" w:sz="4" w:space="0" w:color="auto"/>
            </w:tcBorders>
            <w:vAlign w:val="center"/>
          </w:tcPr>
          <w:p w14:paraId="78C090D1"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E809D9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945B2"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63BA33" w14:textId="77777777" w:rsidR="008F7A76" w:rsidRPr="001141C9" w:rsidRDefault="008F7A76" w:rsidP="008F7A76">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DEAE5CE" w14:textId="77777777" w:rsidR="008F7A76" w:rsidRPr="001141C9" w:rsidRDefault="008F7A76" w:rsidP="008F7A76">
            <w:pPr>
              <w:pStyle w:val="TAC"/>
              <w:keepNext w:val="0"/>
              <w:keepLines w:val="0"/>
              <w:rPr>
                <w:lang w:eastAsia="zh-CN"/>
              </w:rPr>
            </w:pPr>
          </w:p>
        </w:tc>
      </w:tr>
      <w:tr w:rsidR="008F7A76" w:rsidRPr="001141C9" w14:paraId="4A7DDAC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E60DAC7"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4B60A4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4A3DA"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FEB12B" w14:textId="77777777" w:rsidR="008F7A76" w:rsidRPr="001141C9" w:rsidRDefault="008F7A76" w:rsidP="008F7A76">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7DFA9B2" w14:textId="77777777" w:rsidR="008F7A76" w:rsidRPr="001141C9" w:rsidRDefault="008F7A76" w:rsidP="008F7A76">
            <w:pPr>
              <w:pStyle w:val="TAC"/>
              <w:keepNext w:val="0"/>
              <w:keepLines w:val="0"/>
              <w:rPr>
                <w:lang w:eastAsia="zh-CN"/>
              </w:rPr>
            </w:pPr>
          </w:p>
        </w:tc>
      </w:tr>
      <w:tr w:rsidR="008F7A76" w:rsidRPr="001141C9" w14:paraId="1EB2BF2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93F8260" w14:textId="77777777" w:rsidR="008F7A76" w:rsidRPr="001141C9" w:rsidRDefault="008F7A76" w:rsidP="008F7A76">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7479748A"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78BFE6"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6DECE" w14:textId="77777777" w:rsidR="008F7A76" w:rsidRPr="001141C9" w:rsidRDefault="008F7A76" w:rsidP="008F7A76">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E7E4F3E"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2E682E70" w14:textId="77777777" w:rsidTr="00750080">
        <w:trPr>
          <w:jc w:val="center"/>
        </w:trPr>
        <w:tc>
          <w:tcPr>
            <w:tcW w:w="2061" w:type="dxa"/>
            <w:tcBorders>
              <w:top w:val="nil"/>
              <w:left w:val="single" w:sz="4" w:space="0" w:color="auto"/>
              <w:bottom w:val="nil"/>
              <w:right w:val="single" w:sz="4" w:space="0" w:color="auto"/>
            </w:tcBorders>
            <w:vAlign w:val="center"/>
          </w:tcPr>
          <w:p w14:paraId="4A5C663B"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CAB33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9E6EC"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CD071" w14:textId="77777777" w:rsidR="008F7A76" w:rsidRPr="001141C9" w:rsidRDefault="008F7A76" w:rsidP="008F7A76">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44453752" w14:textId="77777777" w:rsidR="008F7A76" w:rsidRPr="001141C9" w:rsidRDefault="008F7A76" w:rsidP="008F7A76">
            <w:pPr>
              <w:pStyle w:val="TAC"/>
              <w:keepNext w:val="0"/>
              <w:keepLines w:val="0"/>
              <w:rPr>
                <w:lang w:eastAsia="zh-CN"/>
              </w:rPr>
            </w:pPr>
          </w:p>
        </w:tc>
      </w:tr>
      <w:tr w:rsidR="008F7A76" w:rsidRPr="001141C9" w14:paraId="74A0368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DCA5CDF"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59BD3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CB788"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D99A00" w14:textId="77777777" w:rsidR="008F7A76" w:rsidRPr="001141C9" w:rsidRDefault="008F7A76" w:rsidP="008F7A76">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F5B151" w14:textId="77777777" w:rsidR="008F7A76" w:rsidRPr="001141C9" w:rsidRDefault="008F7A76" w:rsidP="008F7A76">
            <w:pPr>
              <w:pStyle w:val="TAC"/>
              <w:keepNext w:val="0"/>
              <w:keepLines w:val="0"/>
              <w:rPr>
                <w:lang w:eastAsia="zh-CN"/>
              </w:rPr>
            </w:pPr>
          </w:p>
        </w:tc>
      </w:tr>
      <w:tr w:rsidR="008F7A76" w:rsidRPr="001141C9" w14:paraId="2574F7A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159E663" w14:textId="77777777" w:rsidR="008F7A76" w:rsidRPr="001141C9" w:rsidRDefault="008F7A76" w:rsidP="008F7A76">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30E84719"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FC4978"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B740F" w14:textId="77777777" w:rsidR="008F7A76" w:rsidRPr="001141C9" w:rsidRDefault="008F7A76" w:rsidP="008F7A76">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CC039C4"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18248E00" w14:textId="77777777" w:rsidTr="00750080">
        <w:trPr>
          <w:jc w:val="center"/>
        </w:trPr>
        <w:tc>
          <w:tcPr>
            <w:tcW w:w="2061" w:type="dxa"/>
            <w:tcBorders>
              <w:top w:val="nil"/>
              <w:left w:val="single" w:sz="4" w:space="0" w:color="auto"/>
              <w:bottom w:val="nil"/>
              <w:right w:val="single" w:sz="4" w:space="0" w:color="auto"/>
            </w:tcBorders>
            <w:vAlign w:val="center"/>
          </w:tcPr>
          <w:p w14:paraId="134CDD31"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CE646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DFDA9"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9121C" w14:textId="77777777" w:rsidR="008F7A76" w:rsidRPr="001141C9" w:rsidRDefault="008F7A76" w:rsidP="008F7A76">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39A8B495" w14:textId="77777777" w:rsidR="008F7A76" w:rsidRPr="001141C9" w:rsidRDefault="008F7A76" w:rsidP="008F7A76">
            <w:pPr>
              <w:pStyle w:val="TAC"/>
              <w:keepNext w:val="0"/>
              <w:keepLines w:val="0"/>
              <w:rPr>
                <w:lang w:eastAsia="zh-CN"/>
              </w:rPr>
            </w:pPr>
          </w:p>
        </w:tc>
      </w:tr>
      <w:tr w:rsidR="008F7A76" w:rsidRPr="001141C9" w14:paraId="388B014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D684F9F"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5C3546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93AB3"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9DAB9D" w14:textId="77777777" w:rsidR="008F7A76" w:rsidRPr="001141C9" w:rsidRDefault="008F7A76" w:rsidP="008F7A76">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3CD5D8F" w14:textId="77777777" w:rsidR="008F7A76" w:rsidRPr="001141C9" w:rsidRDefault="008F7A76" w:rsidP="008F7A76">
            <w:pPr>
              <w:pStyle w:val="TAC"/>
              <w:keepNext w:val="0"/>
              <w:keepLines w:val="0"/>
              <w:rPr>
                <w:lang w:eastAsia="zh-CN"/>
              </w:rPr>
            </w:pPr>
          </w:p>
        </w:tc>
      </w:tr>
      <w:tr w:rsidR="008F7A76" w:rsidRPr="001141C9" w14:paraId="5A366C00"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7BCE1D3" w14:textId="77777777" w:rsidR="008F7A76" w:rsidRPr="001141C9" w:rsidRDefault="008F7A76" w:rsidP="008F7A76">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34303E1C"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CB8593"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0243B"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0ABE60"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7DBC6154" w14:textId="77777777" w:rsidTr="00750080">
        <w:trPr>
          <w:jc w:val="center"/>
        </w:trPr>
        <w:tc>
          <w:tcPr>
            <w:tcW w:w="2061" w:type="dxa"/>
            <w:tcBorders>
              <w:top w:val="nil"/>
              <w:left w:val="single" w:sz="4" w:space="0" w:color="auto"/>
              <w:bottom w:val="nil"/>
              <w:right w:val="single" w:sz="4" w:space="0" w:color="auto"/>
            </w:tcBorders>
            <w:vAlign w:val="center"/>
          </w:tcPr>
          <w:p w14:paraId="74DA110A"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CCB30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DF4D5"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A653A4" w14:textId="77777777" w:rsidR="008F7A76" w:rsidRPr="001141C9" w:rsidRDefault="008F7A76" w:rsidP="008F7A76">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47E38043" w14:textId="77777777" w:rsidR="008F7A76" w:rsidRPr="001141C9" w:rsidRDefault="008F7A76" w:rsidP="008F7A76">
            <w:pPr>
              <w:pStyle w:val="TAC"/>
              <w:keepNext w:val="0"/>
              <w:keepLines w:val="0"/>
              <w:rPr>
                <w:lang w:eastAsia="zh-CN"/>
              </w:rPr>
            </w:pPr>
          </w:p>
        </w:tc>
      </w:tr>
      <w:tr w:rsidR="008F7A76" w:rsidRPr="001141C9" w14:paraId="736FAAD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EEECF4C"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93732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538CB"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50A23C" w14:textId="77777777" w:rsidR="008F7A76" w:rsidRPr="001141C9" w:rsidRDefault="008F7A76" w:rsidP="008F7A76">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6C8D26" w14:textId="77777777" w:rsidR="008F7A76" w:rsidRPr="001141C9" w:rsidRDefault="008F7A76" w:rsidP="008F7A76">
            <w:pPr>
              <w:pStyle w:val="TAC"/>
              <w:keepNext w:val="0"/>
              <w:keepLines w:val="0"/>
              <w:rPr>
                <w:lang w:eastAsia="zh-CN"/>
              </w:rPr>
            </w:pPr>
          </w:p>
        </w:tc>
      </w:tr>
      <w:tr w:rsidR="008F7A76" w:rsidRPr="001141C9" w14:paraId="109BC5F8"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DFAEC1B" w14:textId="77777777" w:rsidR="008F7A76" w:rsidRPr="001141C9" w:rsidRDefault="008F7A76" w:rsidP="008F7A76">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3E407930"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75F4D0"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3DA941" w14:textId="77777777" w:rsidR="008F7A76" w:rsidRPr="001141C9" w:rsidRDefault="008F7A76" w:rsidP="008F7A7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92E65A"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32D94A7A" w14:textId="77777777" w:rsidTr="00750080">
        <w:trPr>
          <w:jc w:val="center"/>
        </w:trPr>
        <w:tc>
          <w:tcPr>
            <w:tcW w:w="2061" w:type="dxa"/>
            <w:tcBorders>
              <w:top w:val="nil"/>
              <w:left w:val="single" w:sz="4" w:space="0" w:color="auto"/>
              <w:bottom w:val="nil"/>
              <w:right w:val="single" w:sz="4" w:space="0" w:color="auto"/>
            </w:tcBorders>
            <w:vAlign w:val="center"/>
          </w:tcPr>
          <w:p w14:paraId="43066235"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6F25E0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EE78B"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5C300" w14:textId="77777777" w:rsidR="008F7A76" w:rsidRPr="001141C9" w:rsidRDefault="008F7A76" w:rsidP="008F7A76">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74A68215" w14:textId="77777777" w:rsidR="008F7A76" w:rsidRPr="001141C9" w:rsidRDefault="008F7A76" w:rsidP="008F7A76">
            <w:pPr>
              <w:pStyle w:val="TAC"/>
              <w:keepNext w:val="0"/>
              <w:keepLines w:val="0"/>
              <w:rPr>
                <w:lang w:eastAsia="zh-CN"/>
              </w:rPr>
            </w:pPr>
          </w:p>
        </w:tc>
      </w:tr>
      <w:tr w:rsidR="008F7A76" w:rsidRPr="001141C9" w14:paraId="51460DD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50B050F"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CDE90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10CC1"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031AD6" w14:textId="77777777" w:rsidR="008F7A76" w:rsidRPr="001141C9" w:rsidRDefault="008F7A76" w:rsidP="008F7A76">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294B99" w14:textId="77777777" w:rsidR="008F7A76" w:rsidRPr="001141C9" w:rsidRDefault="008F7A76" w:rsidP="008F7A76">
            <w:pPr>
              <w:pStyle w:val="TAC"/>
              <w:keepNext w:val="0"/>
              <w:keepLines w:val="0"/>
              <w:rPr>
                <w:lang w:eastAsia="zh-CN"/>
              </w:rPr>
            </w:pPr>
          </w:p>
        </w:tc>
      </w:tr>
      <w:tr w:rsidR="008F7A76" w:rsidRPr="001141C9" w14:paraId="0003B81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78DC21B" w14:textId="77777777" w:rsidR="008F7A76" w:rsidRPr="001141C9" w:rsidRDefault="008F7A76" w:rsidP="008F7A76">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645C46D8"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16BFC9"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C84A66" w14:textId="77777777" w:rsidR="008F7A76" w:rsidRPr="001141C9" w:rsidRDefault="008F7A76" w:rsidP="008F7A76">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0DB16BA"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63DF5B18" w14:textId="77777777" w:rsidTr="00750080">
        <w:trPr>
          <w:jc w:val="center"/>
        </w:trPr>
        <w:tc>
          <w:tcPr>
            <w:tcW w:w="2061" w:type="dxa"/>
            <w:tcBorders>
              <w:top w:val="nil"/>
              <w:left w:val="single" w:sz="4" w:space="0" w:color="auto"/>
              <w:bottom w:val="nil"/>
              <w:right w:val="single" w:sz="4" w:space="0" w:color="auto"/>
            </w:tcBorders>
            <w:vAlign w:val="center"/>
          </w:tcPr>
          <w:p w14:paraId="29B9E7A7"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F8CC5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3B84C"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234D8" w14:textId="77777777" w:rsidR="008F7A76" w:rsidRPr="001141C9" w:rsidRDefault="008F7A76" w:rsidP="008F7A76">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73321869" w14:textId="77777777" w:rsidR="008F7A76" w:rsidRPr="001141C9" w:rsidRDefault="008F7A76" w:rsidP="008F7A76">
            <w:pPr>
              <w:pStyle w:val="TAC"/>
              <w:keepNext w:val="0"/>
              <w:keepLines w:val="0"/>
              <w:rPr>
                <w:lang w:eastAsia="zh-CN"/>
              </w:rPr>
            </w:pPr>
          </w:p>
        </w:tc>
      </w:tr>
      <w:tr w:rsidR="008F7A76" w:rsidRPr="001141C9" w14:paraId="63E646C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AB697BD"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E7F65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248C9"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0F3769" w14:textId="77777777" w:rsidR="008F7A76" w:rsidRPr="001141C9" w:rsidRDefault="008F7A76" w:rsidP="008F7A76">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CDA2AA" w14:textId="77777777" w:rsidR="008F7A76" w:rsidRPr="001141C9" w:rsidRDefault="008F7A76" w:rsidP="008F7A76">
            <w:pPr>
              <w:pStyle w:val="TAC"/>
              <w:keepNext w:val="0"/>
              <w:keepLines w:val="0"/>
              <w:rPr>
                <w:lang w:eastAsia="zh-CN"/>
              </w:rPr>
            </w:pPr>
          </w:p>
        </w:tc>
      </w:tr>
      <w:tr w:rsidR="008F7A76" w:rsidRPr="001141C9" w14:paraId="1A13001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435ECCE" w14:textId="77777777" w:rsidR="008F7A76" w:rsidRPr="001141C9" w:rsidRDefault="008F7A76" w:rsidP="008F7A76">
            <w:pPr>
              <w:pStyle w:val="TAC"/>
              <w:keepNext w:val="0"/>
              <w:keepLines w:val="0"/>
              <w:rPr>
                <w:rFonts w:eastAsia="Yu Mincho"/>
              </w:rPr>
            </w:pPr>
            <w:r w:rsidRPr="001141C9">
              <w:rPr>
                <w:rFonts w:eastAsia="Yu Mincho"/>
              </w:rPr>
              <w:lastRenderedPageBreak/>
              <w:t>CA_n1(2A)-n3(2A)-n79C</w:t>
            </w:r>
          </w:p>
        </w:tc>
        <w:tc>
          <w:tcPr>
            <w:tcW w:w="1716" w:type="dxa"/>
            <w:tcBorders>
              <w:top w:val="single" w:sz="4" w:space="0" w:color="auto"/>
              <w:left w:val="single" w:sz="4" w:space="0" w:color="auto"/>
              <w:bottom w:val="nil"/>
              <w:right w:val="single" w:sz="4" w:space="0" w:color="auto"/>
            </w:tcBorders>
            <w:vAlign w:val="center"/>
          </w:tcPr>
          <w:p w14:paraId="73CA4A43" w14:textId="77777777" w:rsidR="008F7A76" w:rsidRPr="001141C9" w:rsidRDefault="008F7A76" w:rsidP="008F7A76">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FEBB8" w14:textId="77777777" w:rsidR="008F7A76" w:rsidRPr="001141C9" w:rsidRDefault="008F7A76" w:rsidP="008F7A76">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2C397" w14:textId="77777777" w:rsidR="008F7A76" w:rsidRPr="001141C9" w:rsidRDefault="008F7A76" w:rsidP="008F7A76">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0265837"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4D9E9351" w14:textId="77777777" w:rsidTr="00750080">
        <w:trPr>
          <w:jc w:val="center"/>
        </w:trPr>
        <w:tc>
          <w:tcPr>
            <w:tcW w:w="2061" w:type="dxa"/>
            <w:tcBorders>
              <w:top w:val="nil"/>
              <w:left w:val="single" w:sz="4" w:space="0" w:color="auto"/>
              <w:bottom w:val="nil"/>
              <w:right w:val="single" w:sz="4" w:space="0" w:color="auto"/>
            </w:tcBorders>
            <w:vAlign w:val="center"/>
          </w:tcPr>
          <w:p w14:paraId="65F7181E"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36525B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4D01E" w14:textId="77777777" w:rsidR="008F7A76" w:rsidRPr="001141C9" w:rsidRDefault="008F7A76" w:rsidP="008F7A76">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910BA8" w14:textId="77777777" w:rsidR="008F7A76" w:rsidRPr="001141C9" w:rsidRDefault="008F7A76" w:rsidP="008F7A76">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2F78F011" w14:textId="77777777" w:rsidR="008F7A76" w:rsidRPr="001141C9" w:rsidRDefault="008F7A76" w:rsidP="008F7A76">
            <w:pPr>
              <w:pStyle w:val="TAC"/>
              <w:keepNext w:val="0"/>
              <w:keepLines w:val="0"/>
              <w:rPr>
                <w:lang w:eastAsia="zh-CN"/>
              </w:rPr>
            </w:pPr>
          </w:p>
        </w:tc>
      </w:tr>
      <w:tr w:rsidR="008F7A76" w:rsidRPr="001141C9" w14:paraId="6B5BE913"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7866DC8"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B2E65F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A0262" w14:textId="77777777" w:rsidR="008F7A76" w:rsidRPr="001141C9" w:rsidRDefault="008F7A76" w:rsidP="008F7A76">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0A1AAF" w14:textId="77777777" w:rsidR="008F7A76" w:rsidRPr="001141C9" w:rsidRDefault="008F7A76" w:rsidP="008F7A76">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BAE5E13" w14:textId="77777777" w:rsidR="008F7A76" w:rsidRPr="001141C9" w:rsidRDefault="008F7A76" w:rsidP="008F7A76">
            <w:pPr>
              <w:pStyle w:val="TAC"/>
              <w:keepNext w:val="0"/>
              <w:keepLines w:val="0"/>
              <w:rPr>
                <w:lang w:eastAsia="zh-CN"/>
              </w:rPr>
            </w:pPr>
          </w:p>
        </w:tc>
      </w:tr>
      <w:tr w:rsidR="008F7A76" w:rsidRPr="001141C9" w14:paraId="06AB7328"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009721E" w14:textId="77777777" w:rsidR="008F7A76" w:rsidRPr="001141C9" w:rsidRDefault="008F7A76" w:rsidP="008F7A76">
            <w:pPr>
              <w:pStyle w:val="TAC"/>
              <w:keepLines w:val="0"/>
              <w:rPr>
                <w:rFonts w:eastAsia="Yu Mincho"/>
              </w:rPr>
            </w:pPr>
            <w:r w:rsidRPr="001141C9">
              <w:rPr>
                <w:rFonts w:eastAsia="宋体"/>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456BB83F" w14:textId="77777777" w:rsidR="008F7A76" w:rsidRPr="001141C9" w:rsidRDefault="008F7A76" w:rsidP="008F7A76">
            <w:pPr>
              <w:pStyle w:val="TAC"/>
              <w:keepLines w:val="0"/>
              <w:rPr>
                <w:rFonts w:cs="Arial"/>
                <w:szCs w:val="18"/>
                <w:lang w:eastAsia="zh-CN"/>
              </w:rPr>
            </w:pPr>
            <w:r w:rsidRPr="001141C9">
              <w:rPr>
                <w:rFonts w:cs="Arial"/>
                <w:szCs w:val="18"/>
                <w:lang w:eastAsia="zh-CN"/>
              </w:rPr>
              <w:t>CA_n1A-n3A</w:t>
            </w:r>
          </w:p>
          <w:p w14:paraId="50883070" w14:textId="77777777" w:rsidR="008F7A76" w:rsidRPr="001141C9" w:rsidRDefault="008F7A76" w:rsidP="008F7A76">
            <w:pPr>
              <w:pStyle w:val="TAC"/>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3B71394" w14:textId="77777777" w:rsidR="008F7A76" w:rsidRPr="001141C9" w:rsidRDefault="008F7A76" w:rsidP="008F7A76">
            <w:pPr>
              <w:pStyle w:val="TAC"/>
              <w:keepLines w:val="0"/>
              <w:rPr>
                <w:rFonts w:cs="Arial"/>
                <w:szCs w:val="18"/>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76D4E7" w14:textId="77777777" w:rsidR="008F7A76" w:rsidRPr="001141C9" w:rsidRDefault="008F7A76" w:rsidP="008F7A76">
            <w:pPr>
              <w:pStyle w:val="TAC"/>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6D28E56" w14:textId="77777777" w:rsidR="008F7A76" w:rsidRPr="001141C9" w:rsidRDefault="008F7A76" w:rsidP="008F7A76">
            <w:pPr>
              <w:pStyle w:val="TAC"/>
              <w:keepLines w:val="0"/>
              <w:rPr>
                <w:lang w:eastAsia="zh-CN"/>
              </w:rPr>
            </w:pPr>
            <w:r w:rsidRPr="001141C9">
              <w:rPr>
                <w:rFonts w:hint="eastAsia"/>
                <w:szCs w:val="18"/>
                <w:lang w:eastAsia="zh-CN"/>
              </w:rPr>
              <w:t>0</w:t>
            </w:r>
          </w:p>
        </w:tc>
      </w:tr>
      <w:tr w:rsidR="008F7A76" w:rsidRPr="001141C9" w14:paraId="01A85ACC" w14:textId="77777777" w:rsidTr="00750080">
        <w:trPr>
          <w:jc w:val="center"/>
        </w:trPr>
        <w:tc>
          <w:tcPr>
            <w:tcW w:w="2061" w:type="dxa"/>
            <w:tcBorders>
              <w:top w:val="nil"/>
              <w:left w:val="single" w:sz="4" w:space="0" w:color="auto"/>
              <w:bottom w:val="nil"/>
              <w:right w:val="single" w:sz="4" w:space="0" w:color="auto"/>
            </w:tcBorders>
            <w:vAlign w:val="center"/>
          </w:tcPr>
          <w:p w14:paraId="7A6D6705"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2163270" w14:textId="77777777" w:rsidR="008F7A76" w:rsidRPr="001141C9" w:rsidRDefault="008F7A76" w:rsidP="008F7A76">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899C3D6" w14:textId="77777777" w:rsidR="008F7A76" w:rsidRPr="001141C9" w:rsidRDefault="008F7A76" w:rsidP="008F7A76">
            <w:pPr>
              <w:pStyle w:val="TAC"/>
              <w:keepNext w:val="0"/>
              <w:keepLines w:val="0"/>
              <w:rPr>
                <w:rFonts w:cs="Arial"/>
                <w:szCs w:val="18"/>
              </w:rPr>
            </w:pPr>
            <w:r w:rsidRPr="001141C9">
              <w:rPr>
                <w:rFonts w:eastAsia="宋体"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AB7B7" w14:textId="77777777" w:rsidR="008F7A76" w:rsidRPr="001141C9" w:rsidRDefault="008F7A76" w:rsidP="008F7A76">
            <w:pPr>
              <w:pStyle w:val="TAC"/>
              <w:keepNext w:val="0"/>
              <w:keepLines w:val="0"/>
              <w:rPr>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666D28E" w14:textId="77777777" w:rsidR="008F7A76" w:rsidRPr="001141C9" w:rsidRDefault="008F7A76" w:rsidP="008F7A76">
            <w:pPr>
              <w:pStyle w:val="TAC"/>
              <w:keepNext w:val="0"/>
              <w:keepLines w:val="0"/>
              <w:rPr>
                <w:lang w:eastAsia="zh-CN"/>
              </w:rPr>
            </w:pPr>
          </w:p>
        </w:tc>
      </w:tr>
      <w:tr w:rsidR="008F7A76" w:rsidRPr="001141C9" w14:paraId="5673FAA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2AFE2FB"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0A38AB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DFB38" w14:textId="77777777" w:rsidR="008F7A76" w:rsidRPr="001141C9" w:rsidRDefault="008F7A76" w:rsidP="008F7A76">
            <w:pPr>
              <w:pStyle w:val="TAC"/>
              <w:keepNext w:val="0"/>
              <w:keepLines w:val="0"/>
              <w:rPr>
                <w:rFonts w:cs="Arial"/>
                <w:szCs w:val="18"/>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C6B55EB" w14:textId="77777777" w:rsidR="008F7A76" w:rsidRPr="001141C9" w:rsidRDefault="008F7A76" w:rsidP="008F7A76">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CCBEDF1" w14:textId="77777777" w:rsidR="008F7A76" w:rsidRPr="001141C9" w:rsidRDefault="008F7A76" w:rsidP="008F7A76">
            <w:pPr>
              <w:pStyle w:val="TAC"/>
              <w:keepNext w:val="0"/>
              <w:keepLines w:val="0"/>
              <w:rPr>
                <w:lang w:eastAsia="zh-CN"/>
              </w:rPr>
            </w:pPr>
          </w:p>
        </w:tc>
      </w:tr>
      <w:tr w:rsidR="008F7A76" w:rsidRPr="001141C9" w14:paraId="706521F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A640381"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29E74B19" w14:textId="77777777" w:rsidR="008F7A76" w:rsidRPr="001141C9" w:rsidRDefault="008F7A76" w:rsidP="008F7A76">
            <w:pPr>
              <w:pStyle w:val="TAC"/>
              <w:keepNext w:val="0"/>
              <w:keepLines w:val="0"/>
              <w:rPr>
                <w:lang w:eastAsia="zh-CN"/>
              </w:rPr>
            </w:pPr>
            <w:r w:rsidRPr="001141C9">
              <w:rPr>
                <w:lang w:eastAsia="zh-CN"/>
              </w:rPr>
              <w:t>CA_n1A-n5A</w:t>
            </w:r>
          </w:p>
          <w:p w14:paraId="2938D2C1" w14:textId="77777777" w:rsidR="008F7A76" w:rsidRPr="001141C9" w:rsidRDefault="008F7A76" w:rsidP="008F7A76">
            <w:pPr>
              <w:pStyle w:val="TAC"/>
              <w:keepNext w:val="0"/>
              <w:keepLines w:val="0"/>
              <w:rPr>
                <w:lang w:eastAsia="zh-CN"/>
              </w:rPr>
            </w:pPr>
            <w:r w:rsidRPr="001141C9">
              <w:rPr>
                <w:lang w:eastAsia="zh-CN"/>
              </w:rPr>
              <w:t>CA_n1A-n7A</w:t>
            </w:r>
          </w:p>
          <w:p w14:paraId="03F9F355" w14:textId="77777777" w:rsidR="008F7A76" w:rsidRPr="001141C9" w:rsidRDefault="008F7A76" w:rsidP="008F7A76">
            <w:pPr>
              <w:pStyle w:val="TAC"/>
              <w:keepNext w:val="0"/>
              <w:keepLines w:val="0"/>
              <w:rPr>
                <w:rFonts w:eastAsia="Yu Mincho" w:cs="Arial"/>
              </w:rPr>
            </w:pPr>
            <w:r w:rsidRPr="001141C9">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6F8C6B8"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C3538" w14:textId="77777777" w:rsidR="008F7A76" w:rsidRPr="001141C9" w:rsidRDefault="008F7A76" w:rsidP="008F7A76">
            <w:pPr>
              <w:pStyle w:val="TAC"/>
              <w:keepNext w:val="0"/>
              <w:keepLines w:val="0"/>
              <w:rPr>
                <w:rFonts w:ascii="Calibri" w:eastAsia="Yu Mincho"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C27DE8"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0</w:t>
            </w:r>
          </w:p>
        </w:tc>
      </w:tr>
      <w:tr w:rsidR="008F7A76" w:rsidRPr="001141C9" w14:paraId="13ED0C0D" w14:textId="77777777" w:rsidTr="00750080">
        <w:trPr>
          <w:jc w:val="center"/>
        </w:trPr>
        <w:tc>
          <w:tcPr>
            <w:tcW w:w="2061" w:type="dxa"/>
            <w:tcBorders>
              <w:top w:val="nil"/>
              <w:left w:val="single" w:sz="4" w:space="0" w:color="auto"/>
              <w:bottom w:val="nil"/>
              <w:right w:val="single" w:sz="4" w:space="0" w:color="auto"/>
            </w:tcBorders>
            <w:vAlign w:val="center"/>
          </w:tcPr>
          <w:p w14:paraId="72D413B5" w14:textId="77777777" w:rsidR="008F7A76" w:rsidRPr="001141C9" w:rsidRDefault="008F7A76" w:rsidP="008F7A76">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4D04FC04" w14:textId="77777777" w:rsidR="008F7A76" w:rsidRPr="001141C9" w:rsidRDefault="008F7A76" w:rsidP="008F7A76">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34509A2"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8F6013" w14:textId="77777777" w:rsidR="008F7A76" w:rsidRPr="001141C9" w:rsidRDefault="008F7A76" w:rsidP="008F7A76">
            <w:pPr>
              <w:pStyle w:val="TAC"/>
              <w:keepNext w:val="0"/>
              <w:keepLines w:val="0"/>
              <w:rPr>
                <w:rFonts w:ascii="Calibri" w:eastAsia="Yu Mincho"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096572AD" w14:textId="77777777" w:rsidR="008F7A76" w:rsidRPr="001141C9" w:rsidRDefault="008F7A76" w:rsidP="008F7A76">
            <w:pPr>
              <w:pStyle w:val="TAC"/>
              <w:keepNext w:val="0"/>
              <w:keepLines w:val="0"/>
              <w:rPr>
                <w:rFonts w:eastAsia="Yu Mincho" w:cs="Arial"/>
                <w:szCs w:val="18"/>
              </w:rPr>
            </w:pPr>
          </w:p>
        </w:tc>
      </w:tr>
      <w:tr w:rsidR="008F7A76" w:rsidRPr="001141C9" w14:paraId="4658BDE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7F400DA" w14:textId="77777777" w:rsidR="008F7A76" w:rsidRPr="001141C9" w:rsidRDefault="008F7A76" w:rsidP="008F7A76">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6D17287" w14:textId="77777777" w:rsidR="008F7A76" w:rsidRPr="001141C9" w:rsidRDefault="008F7A76" w:rsidP="008F7A76">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C237BE3"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547AF3" w14:textId="77777777" w:rsidR="008F7A76" w:rsidRPr="001141C9" w:rsidRDefault="008F7A76" w:rsidP="008F7A76">
            <w:pPr>
              <w:pStyle w:val="TAC"/>
              <w:keepNext w:val="0"/>
              <w:keepLines w:val="0"/>
              <w:rPr>
                <w:rFonts w:ascii="Calibri" w:eastAsia="Yu Mincho" w:hAnsi="Calibri" w:cs="Arial"/>
                <w:sz w:val="21"/>
                <w:szCs w:val="18"/>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BFD7AB0" w14:textId="77777777" w:rsidR="008F7A76" w:rsidRPr="001141C9" w:rsidRDefault="008F7A76" w:rsidP="008F7A76">
            <w:pPr>
              <w:pStyle w:val="TAC"/>
              <w:keepNext w:val="0"/>
              <w:keepLines w:val="0"/>
              <w:rPr>
                <w:rFonts w:eastAsia="Yu Mincho" w:cs="Arial"/>
                <w:szCs w:val="18"/>
              </w:rPr>
            </w:pPr>
          </w:p>
        </w:tc>
      </w:tr>
      <w:tr w:rsidR="008F7A76" w:rsidRPr="001141C9" w14:paraId="758B16E4"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57A2C72"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B07EFF9" w14:textId="77777777" w:rsidR="008F7A76" w:rsidRPr="001141C9" w:rsidRDefault="008F7A76" w:rsidP="008F7A76">
            <w:pPr>
              <w:pStyle w:val="TAC"/>
              <w:keepNext w:val="0"/>
              <w:keepLines w:val="0"/>
              <w:rPr>
                <w:lang w:eastAsia="zh-CN"/>
              </w:rPr>
            </w:pPr>
            <w:r w:rsidRPr="001141C9">
              <w:rPr>
                <w:lang w:eastAsia="zh-CN"/>
              </w:rPr>
              <w:t>CA_n1A-n5A</w:t>
            </w:r>
          </w:p>
          <w:p w14:paraId="0A8E0624" w14:textId="77777777" w:rsidR="008F7A76" w:rsidRPr="001141C9" w:rsidRDefault="008F7A76" w:rsidP="008F7A76">
            <w:pPr>
              <w:pStyle w:val="TAC"/>
              <w:keepNext w:val="0"/>
              <w:keepLines w:val="0"/>
              <w:rPr>
                <w:lang w:eastAsia="zh-CN"/>
              </w:rPr>
            </w:pPr>
            <w:r w:rsidRPr="001141C9">
              <w:rPr>
                <w:lang w:eastAsia="zh-CN"/>
              </w:rPr>
              <w:t>CA_n1A-n7A</w:t>
            </w:r>
          </w:p>
          <w:p w14:paraId="058E4F06" w14:textId="77777777" w:rsidR="008F7A76" w:rsidRPr="001141C9" w:rsidRDefault="008F7A76" w:rsidP="008F7A76">
            <w:pPr>
              <w:pStyle w:val="TAC"/>
              <w:keepNext w:val="0"/>
              <w:keepLines w:val="0"/>
              <w:rPr>
                <w:lang w:eastAsia="zh-CN"/>
              </w:rPr>
            </w:pPr>
            <w:r w:rsidRPr="001141C9">
              <w:rPr>
                <w:lang w:eastAsia="zh-CN"/>
              </w:rPr>
              <w:t>CA_n5A-n7A</w:t>
            </w:r>
          </w:p>
          <w:p w14:paraId="3F7A58A5" w14:textId="77777777" w:rsidR="008F7A76" w:rsidRPr="001141C9" w:rsidRDefault="008F7A76" w:rsidP="008F7A76">
            <w:pPr>
              <w:pStyle w:val="TAC"/>
              <w:keepNext w:val="0"/>
              <w:keepLines w:val="0"/>
              <w:rPr>
                <w:rFonts w:eastAsia="Yu Mincho" w:cs="Arial"/>
                <w:szCs w:val="18"/>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3A78603"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CCF349" w14:textId="77777777" w:rsidR="008F7A76" w:rsidRPr="001141C9" w:rsidRDefault="008F7A76" w:rsidP="008F7A76">
            <w:pPr>
              <w:pStyle w:val="TAC"/>
              <w:keepNext w:val="0"/>
              <w:keepLines w:val="0"/>
              <w:rPr>
                <w:rFonts w:ascii="Calibri" w:eastAsia="Yu Mincho" w:hAnsi="Calibri" w:cs="Arial"/>
                <w:sz w:val="21"/>
                <w:szCs w:val="18"/>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9E1B53"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0</w:t>
            </w:r>
          </w:p>
        </w:tc>
      </w:tr>
      <w:tr w:rsidR="008F7A76" w:rsidRPr="001141C9" w14:paraId="28FB9369" w14:textId="77777777" w:rsidTr="00750080">
        <w:trPr>
          <w:jc w:val="center"/>
        </w:trPr>
        <w:tc>
          <w:tcPr>
            <w:tcW w:w="2061" w:type="dxa"/>
            <w:tcBorders>
              <w:top w:val="nil"/>
              <w:left w:val="single" w:sz="4" w:space="0" w:color="auto"/>
              <w:bottom w:val="nil"/>
              <w:right w:val="single" w:sz="4" w:space="0" w:color="auto"/>
            </w:tcBorders>
            <w:vAlign w:val="center"/>
          </w:tcPr>
          <w:p w14:paraId="73FA1D90" w14:textId="77777777" w:rsidR="008F7A76" w:rsidRPr="001141C9" w:rsidRDefault="008F7A76" w:rsidP="008F7A76">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D4D1D83" w14:textId="77777777" w:rsidR="008F7A76" w:rsidRPr="001141C9" w:rsidRDefault="008F7A76" w:rsidP="008F7A76">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7222B2" w14:textId="77777777" w:rsidR="008F7A76" w:rsidRPr="001141C9" w:rsidRDefault="008F7A76" w:rsidP="008F7A76">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A0D63" w14:textId="77777777" w:rsidR="008F7A76" w:rsidRPr="001141C9" w:rsidRDefault="008F7A76" w:rsidP="008F7A76">
            <w:pPr>
              <w:pStyle w:val="TAC"/>
              <w:keepNext w:val="0"/>
              <w:keepLines w:val="0"/>
              <w:rPr>
                <w:rFonts w:ascii="Calibri" w:eastAsia="Yu Mincho"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D05938" w14:textId="77777777" w:rsidR="008F7A76" w:rsidRPr="001141C9" w:rsidRDefault="008F7A76" w:rsidP="008F7A76">
            <w:pPr>
              <w:pStyle w:val="TAC"/>
              <w:keepNext w:val="0"/>
              <w:keepLines w:val="0"/>
              <w:rPr>
                <w:rFonts w:eastAsia="Yu Mincho" w:cs="Arial"/>
                <w:szCs w:val="18"/>
              </w:rPr>
            </w:pPr>
          </w:p>
        </w:tc>
      </w:tr>
      <w:tr w:rsidR="008F7A76" w:rsidRPr="001141C9" w14:paraId="70A3D84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652E35B" w14:textId="77777777" w:rsidR="008F7A76" w:rsidRPr="001141C9" w:rsidRDefault="008F7A76" w:rsidP="008F7A76">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E90D73" w14:textId="77777777" w:rsidR="008F7A76" w:rsidRPr="001141C9" w:rsidRDefault="008F7A76" w:rsidP="008F7A76">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B5C421" w14:textId="77777777" w:rsidR="008F7A76" w:rsidRPr="001141C9" w:rsidRDefault="008F7A76" w:rsidP="008F7A76">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31E72D" w14:textId="77777777" w:rsidR="008F7A76" w:rsidRPr="001141C9" w:rsidRDefault="008F7A76" w:rsidP="008F7A76">
            <w:pPr>
              <w:pStyle w:val="TAC"/>
              <w:keepNext w:val="0"/>
              <w:keepLines w:val="0"/>
              <w:rPr>
                <w:rFonts w:eastAsia="Yu Mincho" w:cs="Arial"/>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07E843C" w14:textId="77777777" w:rsidR="008F7A76" w:rsidRPr="001141C9" w:rsidRDefault="008F7A76" w:rsidP="008F7A76">
            <w:pPr>
              <w:pStyle w:val="TAC"/>
              <w:keepNext w:val="0"/>
              <w:keepLines w:val="0"/>
              <w:rPr>
                <w:rFonts w:eastAsia="Yu Mincho" w:cs="Arial"/>
                <w:szCs w:val="18"/>
                <w:lang w:eastAsia="zh-CN"/>
              </w:rPr>
            </w:pPr>
          </w:p>
        </w:tc>
      </w:tr>
      <w:tr w:rsidR="008F7A76" w:rsidRPr="001141C9" w14:paraId="38490CA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8ADC808" w14:textId="77777777" w:rsidR="008F7A76" w:rsidRPr="001141C9" w:rsidRDefault="008F7A76" w:rsidP="008F7A76">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DDFAE74" w14:textId="77777777" w:rsidR="008F7A76" w:rsidRPr="001141C9" w:rsidRDefault="008F7A76" w:rsidP="008F7A76">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345FEC" w14:textId="77777777" w:rsidR="008F7A76" w:rsidRPr="001141C9" w:rsidRDefault="008F7A76" w:rsidP="008F7A76">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0BB06" w14:textId="77777777" w:rsidR="008F7A76" w:rsidRPr="001141C9" w:rsidRDefault="008F7A76" w:rsidP="008F7A76">
            <w:pPr>
              <w:pStyle w:val="TAC"/>
              <w:keepNext w:val="0"/>
              <w:keepLines w:val="0"/>
              <w:rPr>
                <w:rFonts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923AA4D" w14:textId="77777777" w:rsidR="008F7A76" w:rsidRPr="001141C9" w:rsidRDefault="008F7A76" w:rsidP="008F7A76">
            <w:pPr>
              <w:pStyle w:val="TAC"/>
              <w:keepNext w:val="0"/>
              <w:keepLines w:val="0"/>
              <w:rPr>
                <w:rFonts w:eastAsia="Yu Mincho" w:cs="Arial"/>
                <w:szCs w:val="18"/>
                <w:lang w:eastAsia="zh-CN"/>
              </w:rPr>
            </w:pPr>
            <w:r>
              <w:rPr>
                <w:szCs w:val="18"/>
                <w:lang w:val="en-US" w:eastAsia="zh-CN"/>
              </w:rPr>
              <w:t>0</w:t>
            </w:r>
          </w:p>
        </w:tc>
      </w:tr>
      <w:tr w:rsidR="008F7A76" w:rsidRPr="001141C9" w14:paraId="738485CF" w14:textId="77777777" w:rsidTr="00750080">
        <w:trPr>
          <w:jc w:val="center"/>
        </w:trPr>
        <w:tc>
          <w:tcPr>
            <w:tcW w:w="2061" w:type="dxa"/>
            <w:tcBorders>
              <w:top w:val="nil"/>
              <w:left w:val="single" w:sz="4" w:space="0" w:color="auto"/>
              <w:bottom w:val="nil"/>
              <w:right w:val="single" w:sz="4" w:space="0" w:color="auto"/>
            </w:tcBorders>
            <w:vAlign w:val="center"/>
          </w:tcPr>
          <w:p w14:paraId="657699B0" w14:textId="77777777" w:rsidR="008F7A76" w:rsidRPr="001141C9" w:rsidRDefault="008F7A76" w:rsidP="008F7A76">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11F2D1ED" w14:textId="77777777" w:rsidR="008F7A76" w:rsidRPr="001141C9" w:rsidRDefault="008F7A76" w:rsidP="008F7A76">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6C3489" w14:textId="77777777" w:rsidR="008F7A76" w:rsidRPr="001141C9" w:rsidRDefault="008F7A76" w:rsidP="008F7A76">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283186" w14:textId="77777777" w:rsidR="008F7A76" w:rsidRPr="001141C9" w:rsidRDefault="008F7A76" w:rsidP="008F7A76">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2E00E601" w14:textId="77777777" w:rsidR="008F7A76" w:rsidRPr="001141C9" w:rsidRDefault="008F7A76" w:rsidP="008F7A76">
            <w:pPr>
              <w:pStyle w:val="TAC"/>
              <w:keepNext w:val="0"/>
              <w:keepLines w:val="0"/>
              <w:rPr>
                <w:rFonts w:eastAsia="Yu Mincho" w:cs="Arial"/>
                <w:szCs w:val="18"/>
                <w:lang w:eastAsia="zh-CN"/>
              </w:rPr>
            </w:pPr>
          </w:p>
        </w:tc>
      </w:tr>
      <w:tr w:rsidR="008F7A76" w:rsidRPr="001141C9" w14:paraId="2C80C8C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E0E410C" w14:textId="77777777" w:rsidR="008F7A76" w:rsidRPr="001141C9" w:rsidRDefault="008F7A76" w:rsidP="008F7A76">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E24419" w14:textId="77777777" w:rsidR="008F7A76" w:rsidRPr="001141C9" w:rsidRDefault="008F7A76" w:rsidP="008F7A76">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5B4BA5" w14:textId="77777777" w:rsidR="008F7A76" w:rsidRPr="001141C9" w:rsidRDefault="008F7A76" w:rsidP="008F7A76">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71ED9A" w14:textId="77777777" w:rsidR="008F7A76" w:rsidRPr="001141C9" w:rsidRDefault="008F7A76" w:rsidP="008F7A76">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CB52607" w14:textId="77777777" w:rsidR="008F7A76" w:rsidRPr="001141C9" w:rsidRDefault="008F7A76" w:rsidP="008F7A76">
            <w:pPr>
              <w:pStyle w:val="TAC"/>
              <w:keepNext w:val="0"/>
              <w:keepLines w:val="0"/>
              <w:rPr>
                <w:rFonts w:eastAsia="Yu Mincho" w:cs="Arial"/>
                <w:szCs w:val="18"/>
                <w:lang w:eastAsia="zh-CN"/>
              </w:rPr>
            </w:pPr>
          </w:p>
        </w:tc>
      </w:tr>
      <w:tr w:rsidR="008F7A76" w:rsidRPr="001141C9" w14:paraId="2BEA6FD4"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3A2C218" w14:textId="77777777" w:rsidR="008F7A76" w:rsidRPr="001141C9" w:rsidRDefault="008F7A76" w:rsidP="008F7A76">
            <w:pPr>
              <w:pStyle w:val="TAC"/>
              <w:keepNext w:val="0"/>
              <w:keepLines w:val="0"/>
              <w:rPr>
                <w:rFonts w:eastAsia="Yu Mincho"/>
              </w:rPr>
            </w:pPr>
            <w:r w:rsidRPr="001141C9">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5FD0A14" w14:textId="77777777" w:rsidR="008F7A76" w:rsidRPr="001141C9" w:rsidRDefault="008F7A76" w:rsidP="008F7A76">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7888AC" w14:textId="77777777" w:rsidR="008F7A76" w:rsidRPr="001141C9" w:rsidRDefault="008F7A76" w:rsidP="008F7A76">
            <w:pPr>
              <w:pStyle w:val="TAC"/>
              <w:keepNext w:val="0"/>
              <w:keepLines w:val="0"/>
              <w:rPr>
                <w:rFonts w:eastAsia="Yu Mincho"/>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FD513"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3E0248" w14:textId="77777777" w:rsidR="008F7A76" w:rsidRPr="001141C9" w:rsidRDefault="008F7A76" w:rsidP="008F7A76">
            <w:pPr>
              <w:pStyle w:val="TAC"/>
              <w:keepNext w:val="0"/>
              <w:keepLines w:val="0"/>
              <w:rPr>
                <w:rFonts w:eastAsia="Yu Mincho"/>
              </w:rPr>
            </w:pPr>
            <w:r w:rsidRPr="001141C9">
              <w:rPr>
                <w:rFonts w:eastAsia="Yu Mincho"/>
                <w:szCs w:val="18"/>
              </w:rPr>
              <w:t>0</w:t>
            </w:r>
          </w:p>
        </w:tc>
      </w:tr>
      <w:tr w:rsidR="008F7A76" w:rsidRPr="001141C9" w14:paraId="0F87B7B6" w14:textId="77777777" w:rsidTr="00750080">
        <w:trPr>
          <w:jc w:val="center"/>
        </w:trPr>
        <w:tc>
          <w:tcPr>
            <w:tcW w:w="2061" w:type="dxa"/>
            <w:tcBorders>
              <w:top w:val="nil"/>
              <w:left w:val="single" w:sz="4" w:space="0" w:color="auto"/>
              <w:bottom w:val="nil"/>
              <w:right w:val="single" w:sz="4" w:space="0" w:color="auto"/>
            </w:tcBorders>
            <w:vAlign w:val="center"/>
          </w:tcPr>
          <w:p w14:paraId="5BD0F29A"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9F7EEE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643BB" w14:textId="77777777" w:rsidR="008F7A76" w:rsidRPr="001141C9" w:rsidRDefault="008F7A76" w:rsidP="008F7A76">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B12EFC" w14:textId="77777777" w:rsidR="008F7A76" w:rsidRPr="001141C9" w:rsidRDefault="008F7A76" w:rsidP="008F7A76">
            <w:pPr>
              <w:pStyle w:val="TAC"/>
              <w:keepNext w:val="0"/>
              <w:keepLines w:val="0"/>
              <w:rPr>
                <w:rFonts w:ascii="Calibri" w:eastAsia="Yu Mincho"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64290E" w14:textId="77777777" w:rsidR="008F7A76" w:rsidRPr="001141C9" w:rsidRDefault="008F7A76" w:rsidP="008F7A76">
            <w:pPr>
              <w:pStyle w:val="TAC"/>
              <w:keepNext w:val="0"/>
              <w:keepLines w:val="0"/>
              <w:rPr>
                <w:rFonts w:eastAsia="Yu Mincho"/>
              </w:rPr>
            </w:pPr>
          </w:p>
        </w:tc>
      </w:tr>
      <w:tr w:rsidR="008F7A76" w:rsidRPr="001141C9" w14:paraId="5CCDEBF9" w14:textId="77777777" w:rsidTr="00750080">
        <w:trPr>
          <w:jc w:val="center"/>
        </w:trPr>
        <w:tc>
          <w:tcPr>
            <w:tcW w:w="2061" w:type="dxa"/>
            <w:tcBorders>
              <w:top w:val="nil"/>
              <w:left w:val="single" w:sz="4" w:space="0" w:color="auto"/>
              <w:bottom w:val="nil"/>
              <w:right w:val="single" w:sz="4" w:space="0" w:color="auto"/>
            </w:tcBorders>
            <w:vAlign w:val="center"/>
          </w:tcPr>
          <w:p w14:paraId="649F6861"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7431F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DE40A" w14:textId="77777777" w:rsidR="008F7A76" w:rsidRPr="001141C9" w:rsidRDefault="008F7A76" w:rsidP="008F7A76">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123186" w14:textId="77777777" w:rsidR="008F7A76" w:rsidRPr="001141C9" w:rsidRDefault="008F7A76" w:rsidP="008F7A76">
            <w:pPr>
              <w:pStyle w:val="TAC"/>
              <w:keepNext w:val="0"/>
              <w:keepLines w:val="0"/>
              <w:rPr>
                <w:rFonts w:ascii="Calibri" w:eastAsia="Yu Mincho" w:hAnsi="Calibri"/>
                <w:sz w:val="21"/>
                <w:szCs w:val="18"/>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50285A5" w14:textId="77777777" w:rsidR="008F7A76" w:rsidRPr="001141C9" w:rsidRDefault="008F7A76" w:rsidP="008F7A76">
            <w:pPr>
              <w:pStyle w:val="TAC"/>
              <w:keepNext w:val="0"/>
              <w:keepLines w:val="0"/>
              <w:rPr>
                <w:rFonts w:eastAsia="Yu Mincho"/>
              </w:rPr>
            </w:pPr>
          </w:p>
        </w:tc>
      </w:tr>
      <w:tr w:rsidR="008F7A76" w:rsidRPr="001141C9" w14:paraId="461382CD" w14:textId="77777777" w:rsidTr="00750080">
        <w:trPr>
          <w:jc w:val="center"/>
        </w:trPr>
        <w:tc>
          <w:tcPr>
            <w:tcW w:w="2061" w:type="dxa"/>
            <w:tcBorders>
              <w:top w:val="nil"/>
              <w:left w:val="single" w:sz="4" w:space="0" w:color="auto"/>
              <w:bottom w:val="nil"/>
              <w:right w:val="single" w:sz="4" w:space="0" w:color="auto"/>
            </w:tcBorders>
            <w:vAlign w:val="center"/>
          </w:tcPr>
          <w:p w14:paraId="62E29F8C" w14:textId="77777777" w:rsidR="008F7A76" w:rsidRPr="001141C9" w:rsidRDefault="008F7A76" w:rsidP="008F7A76">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B0FB3DF" w14:textId="77777777" w:rsidR="008F7A76" w:rsidRPr="001141C9" w:rsidRDefault="008F7A76" w:rsidP="008F7A76">
            <w:pPr>
              <w:pStyle w:val="TAC"/>
              <w:keepNext w:val="0"/>
              <w:keepLines w:val="0"/>
              <w:rPr>
                <w:lang w:eastAsia="zh-CN"/>
              </w:rPr>
            </w:pPr>
            <w:r w:rsidRPr="001141C9">
              <w:rPr>
                <w:lang w:eastAsia="zh-CN"/>
              </w:rPr>
              <w:t>CA_n1A-n5A</w:t>
            </w:r>
          </w:p>
          <w:p w14:paraId="14744F13" w14:textId="77777777" w:rsidR="008F7A76" w:rsidRPr="001141C9" w:rsidRDefault="008F7A76" w:rsidP="008F7A76">
            <w:pPr>
              <w:pStyle w:val="TAC"/>
              <w:keepNext w:val="0"/>
              <w:keepLines w:val="0"/>
              <w:rPr>
                <w:lang w:eastAsia="zh-CN"/>
              </w:rPr>
            </w:pPr>
            <w:r w:rsidRPr="001141C9">
              <w:rPr>
                <w:lang w:eastAsia="zh-CN"/>
              </w:rPr>
              <w:t>CA_n1A-n28A</w:t>
            </w:r>
          </w:p>
          <w:p w14:paraId="4D0A564E" w14:textId="77777777" w:rsidR="008F7A76" w:rsidRPr="001141C9" w:rsidRDefault="008F7A76" w:rsidP="008F7A76">
            <w:pPr>
              <w:pStyle w:val="TAC"/>
              <w:keepNext w:val="0"/>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09DD657" w14:textId="77777777" w:rsidR="008F7A76" w:rsidRPr="001141C9" w:rsidRDefault="008F7A76" w:rsidP="008F7A76">
            <w:pPr>
              <w:pStyle w:val="TAC"/>
              <w:keepNext w:val="0"/>
              <w:keepLines w:val="0"/>
              <w:rPr>
                <w:rFonts w:eastAsia="Yu Mincho"/>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347F93"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30F1E8B" w14:textId="77777777" w:rsidR="008F7A76" w:rsidRPr="001141C9" w:rsidRDefault="008F7A76" w:rsidP="008F7A76">
            <w:pPr>
              <w:pStyle w:val="TAC"/>
              <w:keepNext w:val="0"/>
              <w:keepLines w:val="0"/>
              <w:rPr>
                <w:rFonts w:eastAsia="Yu Mincho"/>
              </w:rPr>
            </w:pPr>
            <w:r w:rsidRPr="001141C9">
              <w:rPr>
                <w:lang w:eastAsia="zh-CN"/>
              </w:rPr>
              <w:t>4 and 5</w:t>
            </w:r>
          </w:p>
        </w:tc>
      </w:tr>
      <w:tr w:rsidR="008F7A76" w:rsidRPr="001141C9" w14:paraId="074510C8" w14:textId="77777777" w:rsidTr="00750080">
        <w:trPr>
          <w:jc w:val="center"/>
        </w:trPr>
        <w:tc>
          <w:tcPr>
            <w:tcW w:w="2061" w:type="dxa"/>
            <w:tcBorders>
              <w:top w:val="nil"/>
              <w:left w:val="single" w:sz="4" w:space="0" w:color="auto"/>
              <w:bottom w:val="nil"/>
              <w:right w:val="single" w:sz="4" w:space="0" w:color="auto"/>
            </w:tcBorders>
            <w:vAlign w:val="center"/>
          </w:tcPr>
          <w:p w14:paraId="758DD72C"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D84B7F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301E8" w14:textId="77777777" w:rsidR="008F7A76" w:rsidRPr="001141C9" w:rsidRDefault="008F7A76" w:rsidP="008F7A76">
            <w:pPr>
              <w:pStyle w:val="TAC"/>
              <w:keepNext w:val="0"/>
              <w:keepLines w:val="0"/>
              <w:rPr>
                <w:rFonts w:eastAsia="Yu Mincho"/>
                <w:szCs w:val="18"/>
              </w:rPr>
            </w:pPr>
            <w:r w:rsidRPr="001141C9">
              <w:rPr>
                <w:rFonts w:eastAsia="宋体"/>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BD066F"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7ACB269" w14:textId="77777777" w:rsidR="008F7A76" w:rsidRPr="001141C9" w:rsidRDefault="008F7A76" w:rsidP="008F7A76">
            <w:pPr>
              <w:pStyle w:val="TAC"/>
              <w:keepNext w:val="0"/>
              <w:keepLines w:val="0"/>
              <w:rPr>
                <w:rFonts w:eastAsia="Yu Mincho"/>
              </w:rPr>
            </w:pPr>
          </w:p>
        </w:tc>
      </w:tr>
      <w:tr w:rsidR="008F7A76" w:rsidRPr="001141C9" w14:paraId="4000E0A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FA189B1"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2C3E9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AFBDC" w14:textId="77777777" w:rsidR="008F7A76" w:rsidRPr="001141C9" w:rsidRDefault="008F7A76" w:rsidP="008F7A76">
            <w:pPr>
              <w:pStyle w:val="TAC"/>
              <w:keepNext w:val="0"/>
              <w:keepLines w:val="0"/>
              <w:rPr>
                <w:rFonts w:eastAsia="Yu Mincho"/>
                <w:szCs w:val="18"/>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4CCCE9"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F5DE402" w14:textId="77777777" w:rsidR="008F7A76" w:rsidRPr="001141C9" w:rsidRDefault="008F7A76" w:rsidP="008F7A76">
            <w:pPr>
              <w:pStyle w:val="TAC"/>
              <w:keepNext w:val="0"/>
              <w:keepLines w:val="0"/>
              <w:rPr>
                <w:rFonts w:eastAsia="Yu Mincho"/>
              </w:rPr>
            </w:pPr>
          </w:p>
        </w:tc>
      </w:tr>
      <w:tr w:rsidR="008F7A76" w:rsidRPr="001141C9" w14:paraId="0BC57AC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CB6CB17" w14:textId="77777777" w:rsidR="008F7A76" w:rsidRPr="001141C9" w:rsidRDefault="008F7A76" w:rsidP="008F7A76">
            <w:pPr>
              <w:pStyle w:val="TAC"/>
              <w:keepNext w:val="0"/>
              <w:keepLines w:val="0"/>
              <w:rPr>
                <w:rFonts w:eastAsia="Yu Mincho"/>
              </w:rPr>
            </w:pPr>
            <w:r w:rsidRPr="001141C9">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B9A378E" w14:textId="77777777" w:rsidR="008F7A76" w:rsidRPr="001141C9" w:rsidRDefault="008F7A76" w:rsidP="008F7A76">
            <w:pPr>
              <w:pStyle w:val="TAC"/>
              <w:keepNext w:val="0"/>
              <w:keepLines w:val="0"/>
              <w:rPr>
                <w:lang w:eastAsia="zh-CN"/>
              </w:rPr>
            </w:pPr>
            <w:r w:rsidRPr="001141C9">
              <w:rPr>
                <w:lang w:eastAsia="zh-CN"/>
              </w:rPr>
              <w:t>CA_n1A-n5A</w:t>
            </w:r>
          </w:p>
          <w:p w14:paraId="3652025A" w14:textId="77777777" w:rsidR="008F7A76" w:rsidRPr="001141C9" w:rsidRDefault="008F7A76" w:rsidP="008F7A76">
            <w:pPr>
              <w:pStyle w:val="TAC"/>
              <w:keepNext w:val="0"/>
              <w:keepLines w:val="0"/>
              <w:rPr>
                <w:lang w:eastAsia="zh-CN"/>
              </w:rPr>
            </w:pPr>
            <w:r w:rsidRPr="001141C9">
              <w:rPr>
                <w:lang w:eastAsia="zh-CN"/>
              </w:rPr>
              <w:t>CA_n1A-n40A</w:t>
            </w:r>
          </w:p>
          <w:p w14:paraId="03310047" w14:textId="77777777" w:rsidR="008F7A76" w:rsidRPr="001141C9" w:rsidRDefault="008F7A76" w:rsidP="008F7A76">
            <w:pPr>
              <w:pStyle w:val="TAC"/>
              <w:keepNext w:val="0"/>
              <w:keepLines w:val="0"/>
              <w:rPr>
                <w:lang w:eastAsia="zh-CN"/>
              </w:rPr>
            </w:pPr>
            <w:r w:rsidRPr="001141C9">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09E46582" w14:textId="77777777" w:rsidR="008F7A76" w:rsidRPr="001141C9" w:rsidRDefault="008F7A76" w:rsidP="008F7A76">
            <w:pPr>
              <w:pStyle w:val="TAC"/>
              <w:keepNext w:val="0"/>
              <w:keepLines w:val="0"/>
              <w:rPr>
                <w:rFonts w:cs="Arial"/>
                <w:color w:val="000000"/>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6EB2C" w14:textId="77777777" w:rsidR="008F7A76" w:rsidRPr="001141C9" w:rsidRDefault="008F7A76" w:rsidP="008F7A76">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48B144"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309018B5" w14:textId="77777777" w:rsidTr="00750080">
        <w:trPr>
          <w:jc w:val="center"/>
        </w:trPr>
        <w:tc>
          <w:tcPr>
            <w:tcW w:w="2061" w:type="dxa"/>
            <w:tcBorders>
              <w:top w:val="nil"/>
              <w:left w:val="single" w:sz="4" w:space="0" w:color="auto"/>
              <w:bottom w:val="nil"/>
              <w:right w:val="single" w:sz="4" w:space="0" w:color="auto"/>
            </w:tcBorders>
            <w:vAlign w:val="center"/>
          </w:tcPr>
          <w:p w14:paraId="3204B45C"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987F58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225A9" w14:textId="77777777" w:rsidR="008F7A76" w:rsidRPr="001141C9" w:rsidRDefault="008F7A76" w:rsidP="008F7A76">
            <w:pPr>
              <w:pStyle w:val="TAC"/>
              <w:keepNext w:val="0"/>
              <w:keepLines w:val="0"/>
              <w:rPr>
                <w:rFonts w:cs="Arial"/>
                <w:color w:val="000000"/>
                <w:szCs w:val="18"/>
              </w:rPr>
            </w:pPr>
            <w:r w:rsidRPr="001141C9">
              <w:rPr>
                <w:rFonts w:eastAsia="宋体"/>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CBAF77" w14:textId="77777777" w:rsidR="008F7A76" w:rsidRPr="001141C9" w:rsidRDefault="008F7A76" w:rsidP="008F7A76">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0E1757CD" w14:textId="77777777" w:rsidR="008F7A76" w:rsidRPr="001141C9" w:rsidRDefault="008F7A76" w:rsidP="008F7A76">
            <w:pPr>
              <w:pStyle w:val="TAC"/>
              <w:keepNext w:val="0"/>
              <w:keepLines w:val="0"/>
              <w:rPr>
                <w:rFonts w:eastAsia="Yu Mincho"/>
              </w:rPr>
            </w:pPr>
          </w:p>
        </w:tc>
      </w:tr>
      <w:tr w:rsidR="008F7A76" w:rsidRPr="001141C9" w14:paraId="21FE0AA9" w14:textId="77777777" w:rsidTr="00750080">
        <w:trPr>
          <w:jc w:val="center"/>
        </w:trPr>
        <w:tc>
          <w:tcPr>
            <w:tcW w:w="2061" w:type="dxa"/>
            <w:tcBorders>
              <w:top w:val="nil"/>
              <w:left w:val="single" w:sz="4" w:space="0" w:color="auto"/>
              <w:bottom w:val="nil"/>
              <w:right w:val="single" w:sz="4" w:space="0" w:color="auto"/>
            </w:tcBorders>
            <w:vAlign w:val="center"/>
          </w:tcPr>
          <w:p w14:paraId="2310AB4D"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8870C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A7666"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7D2289" w14:textId="77777777" w:rsidR="008F7A76" w:rsidRPr="001141C9" w:rsidRDefault="008F7A76" w:rsidP="008F7A76">
            <w:pPr>
              <w:pStyle w:val="TAC"/>
              <w:keepNext w:val="0"/>
              <w:keepLines w:val="0"/>
              <w:rPr>
                <w:lang w:eastAsia="zh-CN" w:bidi="ar"/>
              </w:rPr>
            </w:pPr>
            <w:r w:rsidRPr="001141C9">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A2C8CD" w14:textId="77777777" w:rsidR="008F7A76" w:rsidRPr="001141C9" w:rsidRDefault="008F7A76" w:rsidP="008F7A76">
            <w:pPr>
              <w:pStyle w:val="TAC"/>
              <w:keepNext w:val="0"/>
              <w:keepLines w:val="0"/>
              <w:rPr>
                <w:rFonts w:eastAsia="Yu Mincho"/>
              </w:rPr>
            </w:pPr>
          </w:p>
        </w:tc>
      </w:tr>
      <w:tr w:rsidR="008F7A76" w:rsidRPr="001141C9" w14:paraId="510A57D3" w14:textId="77777777" w:rsidTr="00750080">
        <w:trPr>
          <w:jc w:val="center"/>
        </w:trPr>
        <w:tc>
          <w:tcPr>
            <w:tcW w:w="2061" w:type="dxa"/>
            <w:tcBorders>
              <w:top w:val="nil"/>
              <w:left w:val="single" w:sz="4" w:space="0" w:color="auto"/>
              <w:bottom w:val="nil"/>
              <w:right w:val="single" w:sz="4" w:space="0" w:color="auto"/>
            </w:tcBorders>
            <w:vAlign w:val="center"/>
          </w:tcPr>
          <w:p w14:paraId="29EBB2FD"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23E5339"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B9E34" w14:textId="77777777" w:rsidR="008F7A76" w:rsidRPr="001141C9" w:rsidRDefault="008F7A76" w:rsidP="008F7A76">
            <w:pPr>
              <w:pStyle w:val="TAC"/>
              <w:keepNext w:val="0"/>
              <w:keepLines w:val="0"/>
              <w:rPr>
                <w:rFonts w:cs="Arial"/>
                <w:color w:val="000000"/>
                <w:szCs w:val="18"/>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C10B55" w14:textId="77777777" w:rsidR="008F7A76" w:rsidRPr="001141C9" w:rsidRDefault="008F7A76" w:rsidP="008F7A76">
            <w:pPr>
              <w:pStyle w:val="TAC"/>
              <w:keepNext w:val="0"/>
              <w:keepLines w:val="0"/>
              <w:rPr>
                <w:lang w:eastAsia="zh-CN" w:bidi="ar"/>
              </w:rPr>
            </w:pPr>
            <w:r w:rsidRPr="001141C9">
              <w:rPr>
                <w:rFonts w:eastAsia="宋体"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DC7893" w14:textId="77777777" w:rsidR="008F7A76" w:rsidRPr="001141C9" w:rsidRDefault="008F7A76" w:rsidP="008F7A76">
            <w:pPr>
              <w:pStyle w:val="TAC"/>
              <w:keepNext w:val="0"/>
              <w:keepLines w:val="0"/>
              <w:rPr>
                <w:lang w:eastAsia="zh-CN"/>
              </w:rPr>
            </w:pPr>
            <w:r w:rsidRPr="001141C9">
              <w:rPr>
                <w:rFonts w:hint="eastAsia"/>
                <w:lang w:eastAsia="zh-CN"/>
              </w:rPr>
              <w:t>1</w:t>
            </w:r>
          </w:p>
        </w:tc>
      </w:tr>
      <w:tr w:rsidR="008F7A76" w:rsidRPr="001141C9" w14:paraId="0F6A7A6A" w14:textId="77777777" w:rsidTr="00750080">
        <w:trPr>
          <w:jc w:val="center"/>
        </w:trPr>
        <w:tc>
          <w:tcPr>
            <w:tcW w:w="2061" w:type="dxa"/>
            <w:tcBorders>
              <w:top w:val="nil"/>
              <w:left w:val="single" w:sz="4" w:space="0" w:color="auto"/>
              <w:bottom w:val="nil"/>
              <w:right w:val="single" w:sz="4" w:space="0" w:color="auto"/>
            </w:tcBorders>
            <w:vAlign w:val="center"/>
          </w:tcPr>
          <w:p w14:paraId="14D80AE1"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F26095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04F61" w14:textId="77777777" w:rsidR="008F7A76" w:rsidRPr="001141C9" w:rsidRDefault="008F7A76" w:rsidP="008F7A76">
            <w:pPr>
              <w:pStyle w:val="TAC"/>
              <w:keepNext w:val="0"/>
              <w:keepLines w:val="0"/>
              <w:rPr>
                <w:rFonts w:cs="Arial"/>
                <w:color w:val="000000"/>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3205BF" w14:textId="77777777" w:rsidR="008F7A76" w:rsidRPr="001141C9" w:rsidRDefault="008F7A76" w:rsidP="008F7A76">
            <w:pPr>
              <w:pStyle w:val="TAC"/>
              <w:keepNext w:val="0"/>
              <w:keepLines w:val="0"/>
              <w:rPr>
                <w:lang w:eastAsia="zh-CN" w:bidi="ar"/>
              </w:rPr>
            </w:pPr>
            <w:r w:rsidRPr="001141C9">
              <w:rPr>
                <w:rFonts w:eastAsia="宋体"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9132B22" w14:textId="77777777" w:rsidR="008F7A76" w:rsidRPr="001141C9" w:rsidRDefault="008F7A76" w:rsidP="008F7A76">
            <w:pPr>
              <w:pStyle w:val="TAC"/>
              <w:keepNext w:val="0"/>
              <w:keepLines w:val="0"/>
              <w:rPr>
                <w:rFonts w:eastAsia="Yu Mincho"/>
              </w:rPr>
            </w:pPr>
          </w:p>
        </w:tc>
      </w:tr>
      <w:tr w:rsidR="008F7A76" w:rsidRPr="001141C9" w14:paraId="41BE1D4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2E6FDCB" w14:textId="77777777" w:rsidR="008F7A76" w:rsidRPr="001141C9" w:rsidRDefault="008F7A76" w:rsidP="008F7A76">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A2FA9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41BEA" w14:textId="77777777" w:rsidR="008F7A76" w:rsidRPr="001141C9" w:rsidRDefault="008F7A76" w:rsidP="008F7A76">
            <w:pPr>
              <w:pStyle w:val="TAC"/>
              <w:keepNext w:val="0"/>
              <w:keepLines w:val="0"/>
              <w:rPr>
                <w:rFonts w:cs="Arial"/>
                <w:color w:val="000000"/>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5FE59C" w14:textId="77777777" w:rsidR="008F7A76" w:rsidRPr="001141C9" w:rsidRDefault="008F7A76" w:rsidP="008F7A76">
            <w:pPr>
              <w:pStyle w:val="TAC"/>
              <w:keepNext w:val="0"/>
              <w:keepLines w:val="0"/>
              <w:rPr>
                <w:lang w:eastAsia="zh-CN" w:bidi="ar"/>
              </w:rPr>
            </w:pPr>
            <w:r w:rsidRPr="001141C9">
              <w:rPr>
                <w:rFonts w:eastAsia="宋体"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FF8400E" w14:textId="77777777" w:rsidR="008F7A76" w:rsidRPr="001141C9" w:rsidRDefault="008F7A76" w:rsidP="008F7A76">
            <w:pPr>
              <w:pStyle w:val="TAC"/>
              <w:keepNext w:val="0"/>
              <w:keepLines w:val="0"/>
              <w:rPr>
                <w:rFonts w:eastAsia="Yu Mincho"/>
              </w:rPr>
            </w:pPr>
          </w:p>
        </w:tc>
      </w:tr>
      <w:tr w:rsidR="008F7A76" w:rsidRPr="001141C9" w14:paraId="1CAD660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575C525" w14:textId="77777777" w:rsidR="008F7A76" w:rsidRPr="001141C9" w:rsidRDefault="008F7A76" w:rsidP="008F7A76">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0218F78F" w14:textId="77777777" w:rsidR="008F7A76" w:rsidRPr="001141C9" w:rsidRDefault="008F7A76" w:rsidP="008F7A76">
            <w:pPr>
              <w:pStyle w:val="TAC"/>
              <w:keepNext w:val="0"/>
              <w:keepLines w:val="0"/>
              <w:rPr>
                <w:lang w:eastAsia="zh-CN"/>
              </w:rPr>
            </w:pPr>
            <w:r w:rsidRPr="001141C9">
              <w:rPr>
                <w:lang w:eastAsia="zh-CN"/>
              </w:rPr>
              <w:t>CA_n1A-n5A</w:t>
            </w:r>
          </w:p>
          <w:p w14:paraId="12DDD7A2" w14:textId="77777777" w:rsidR="008F7A76" w:rsidRPr="001141C9" w:rsidRDefault="008F7A76" w:rsidP="008F7A76">
            <w:pPr>
              <w:pStyle w:val="TAC"/>
              <w:keepNext w:val="0"/>
              <w:keepLines w:val="0"/>
              <w:rPr>
                <w:lang w:eastAsia="zh-CN"/>
              </w:rPr>
            </w:pPr>
            <w:r w:rsidRPr="001141C9">
              <w:rPr>
                <w:lang w:eastAsia="zh-CN"/>
              </w:rPr>
              <w:t>CA_n1A-n78A</w:t>
            </w:r>
          </w:p>
          <w:p w14:paraId="63A61B8C" w14:textId="77777777" w:rsidR="008F7A76" w:rsidRPr="001141C9" w:rsidRDefault="008F7A76" w:rsidP="008F7A76">
            <w:pPr>
              <w:pStyle w:val="TAC"/>
              <w:keepNext w:val="0"/>
              <w:keepLines w:val="0"/>
              <w:rPr>
                <w:rFonts w:eastAsia="Yu Mincho"/>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67BB574" w14:textId="77777777" w:rsidR="008F7A76" w:rsidRPr="001141C9" w:rsidRDefault="008F7A76" w:rsidP="008F7A76">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D1D0E" w14:textId="77777777" w:rsidR="008F7A76" w:rsidRPr="001141C9" w:rsidRDefault="008F7A76" w:rsidP="008F7A76">
            <w:pPr>
              <w:pStyle w:val="TAC"/>
              <w:keepNext w:val="0"/>
              <w:keepLines w:val="0"/>
              <w:rPr>
                <w:rFonts w:ascii="Calibri" w:eastAsia="Yu Mincho"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804394" w14:textId="77777777" w:rsidR="008F7A76" w:rsidRPr="001141C9" w:rsidRDefault="008F7A76" w:rsidP="008F7A76">
            <w:pPr>
              <w:pStyle w:val="TAC"/>
              <w:keepNext w:val="0"/>
              <w:keepLines w:val="0"/>
              <w:rPr>
                <w:rFonts w:eastAsia="Yu Mincho"/>
              </w:rPr>
            </w:pPr>
            <w:r w:rsidRPr="001141C9">
              <w:rPr>
                <w:rFonts w:eastAsia="Yu Mincho"/>
              </w:rPr>
              <w:t>0</w:t>
            </w:r>
          </w:p>
        </w:tc>
      </w:tr>
      <w:tr w:rsidR="008F7A76" w:rsidRPr="001141C9" w14:paraId="6BCEC0F3" w14:textId="77777777" w:rsidTr="00750080">
        <w:trPr>
          <w:jc w:val="center"/>
        </w:trPr>
        <w:tc>
          <w:tcPr>
            <w:tcW w:w="2061" w:type="dxa"/>
            <w:tcBorders>
              <w:top w:val="nil"/>
              <w:left w:val="single" w:sz="4" w:space="0" w:color="auto"/>
              <w:bottom w:val="nil"/>
              <w:right w:val="single" w:sz="4" w:space="0" w:color="auto"/>
            </w:tcBorders>
            <w:vAlign w:val="center"/>
          </w:tcPr>
          <w:p w14:paraId="432FDC2E" w14:textId="77777777" w:rsidR="008F7A76" w:rsidRPr="001141C9" w:rsidRDefault="008F7A76" w:rsidP="008F7A76">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E1EAF0C"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2E2D23" w14:textId="77777777" w:rsidR="008F7A76" w:rsidRPr="001141C9" w:rsidRDefault="008F7A76" w:rsidP="008F7A76">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866004" w14:textId="77777777" w:rsidR="008F7A76" w:rsidRPr="001141C9" w:rsidRDefault="008F7A76" w:rsidP="008F7A76">
            <w:pPr>
              <w:pStyle w:val="TAC"/>
              <w:keepNext w:val="0"/>
              <w:keepLines w:val="0"/>
              <w:rPr>
                <w:rFonts w:ascii="Calibri" w:eastAsia="Yu Mincho"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1E8485" w14:textId="77777777" w:rsidR="008F7A76" w:rsidRPr="001141C9" w:rsidRDefault="008F7A76" w:rsidP="008F7A76">
            <w:pPr>
              <w:pStyle w:val="TAC"/>
              <w:keepNext w:val="0"/>
              <w:keepLines w:val="0"/>
              <w:rPr>
                <w:rFonts w:eastAsia="Yu Mincho"/>
              </w:rPr>
            </w:pPr>
          </w:p>
        </w:tc>
      </w:tr>
      <w:tr w:rsidR="008F7A76" w:rsidRPr="001141C9" w14:paraId="2269F0FB" w14:textId="77777777" w:rsidTr="00750080">
        <w:trPr>
          <w:jc w:val="center"/>
        </w:trPr>
        <w:tc>
          <w:tcPr>
            <w:tcW w:w="2061" w:type="dxa"/>
            <w:tcBorders>
              <w:top w:val="nil"/>
              <w:left w:val="single" w:sz="4" w:space="0" w:color="auto"/>
              <w:bottom w:val="nil"/>
              <w:right w:val="single" w:sz="4" w:space="0" w:color="auto"/>
            </w:tcBorders>
            <w:vAlign w:val="center"/>
          </w:tcPr>
          <w:p w14:paraId="75CD13EC" w14:textId="77777777" w:rsidR="008F7A76" w:rsidRPr="001141C9" w:rsidRDefault="008F7A76" w:rsidP="008F7A76">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782496E"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47F52D" w14:textId="77777777" w:rsidR="008F7A76" w:rsidRPr="001141C9" w:rsidRDefault="008F7A76" w:rsidP="008F7A76">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958EA0" w14:textId="77777777" w:rsidR="008F7A76" w:rsidRPr="001141C9" w:rsidRDefault="008F7A76" w:rsidP="008F7A76">
            <w:pPr>
              <w:pStyle w:val="TAC"/>
              <w:keepNext w:val="0"/>
              <w:keepLines w:val="0"/>
              <w:rPr>
                <w:rFonts w:ascii="Calibri" w:eastAsia="Yu Mincho"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78D4A59" w14:textId="77777777" w:rsidR="008F7A76" w:rsidRPr="001141C9" w:rsidRDefault="008F7A76" w:rsidP="008F7A76">
            <w:pPr>
              <w:pStyle w:val="TAC"/>
              <w:keepNext w:val="0"/>
              <w:keepLines w:val="0"/>
              <w:rPr>
                <w:rFonts w:eastAsia="Yu Mincho"/>
              </w:rPr>
            </w:pPr>
          </w:p>
        </w:tc>
      </w:tr>
      <w:tr w:rsidR="008F7A76" w:rsidRPr="001141C9" w14:paraId="3AE60A1E" w14:textId="77777777" w:rsidTr="00750080">
        <w:trPr>
          <w:jc w:val="center"/>
        </w:trPr>
        <w:tc>
          <w:tcPr>
            <w:tcW w:w="2061" w:type="dxa"/>
            <w:tcBorders>
              <w:top w:val="nil"/>
              <w:left w:val="single" w:sz="4" w:space="0" w:color="auto"/>
              <w:bottom w:val="nil"/>
              <w:right w:val="single" w:sz="4" w:space="0" w:color="auto"/>
            </w:tcBorders>
            <w:vAlign w:val="center"/>
          </w:tcPr>
          <w:p w14:paraId="554E8CF2" w14:textId="77777777" w:rsidR="008F7A76" w:rsidRPr="001141C9" w:rsidRDefault="008F7A76" w:rsidP="008F7A76">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1820FDB"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A72CA3" w14:textId="77777777" w:rsidR="008F7A76" w:rsidRPr="001141C9" w:rsidRDefault="008F7A76" w:rsidP="008F7A76">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82827"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BD9502F" w14:textId="77777777" w:rsidR="008F7A76" w:rsidRPr="001141C9" w:rsidRDefault="008F7A76" w:rsidP="008F7A76">
            <w:pPr>
              <w:pStyle w:val="TAC"/>
              <w:keepNext w:val="0"/>
              <w:keepLines w:val="0"/>
              <w:rPr>
                <w:rFonts w:eastAsia="Yu Mincho"/>
              </w:rPr>
            </w:pPr>
            <w:r w:rsidRPr="001141C9">
              <w:rPr>
                <w:lang w:eastAsia="zh-CN"/>
              </w:rPr>
              <w:t>4 and 5</w:t>
            </w:r>
          </w:p>
        </w:tc>
      </w:tr>
      <w:tr w:rsidR="008F7A76" w:rsidRPr="001141C9" w14:paraId="08C87ED0" w14:textId="77777777" w:rsidTr="00750080">
        <w:trPr>
          <w:jc w:val="center"/>
        </w:trPr>
        <w:tc>
          <w:tcPr>
            <w:tcW w:w="2061" w:type="dxa"/>
            <w:tcBorders>
              <w:top w:val="nil"/>
              <w:left w:val="single" w:sz="4" w:space="0" w:color="auto"/>
              <w:bottom w:val="nil"/>
              <w:right w:val="single" w:sz="4" w:space="0" w:color="auto"/>
            </w:tcBorders>
            <w:vAlign w:val="center"/>
          </w:tcPr>
          <w:p w14:paraId="261F0215" w14:textId="77777777" w:rsidR="008F7A76" w:rsidRPr="001141C9" w:rsidRDefault="008F7A76" w:rsidP="008F7A76">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E9FA9A9"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3C7D8E" w14:textId="77777777" w:rsidR="008F7A76" w:rsidRPr="001141C9" w:rsidRDefault="008F7A76" w:rsidP="008F7A76">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A97D2A"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E338029" w14:textId="77777777" w:rsidR="008F7A76" w:rsidRPr="001141C9" w:rsidRDefault="008F7A76" w:rsidP="008F7A76">
            <w:pPr>
              <w:pStyle w:val="TAC"/>
              <w:keepNext w:val="0"/>
              <w:keepLines w:val="0"/>
              <w:rPr>
                <w:rFonts w:eastAsia="Yu Mincho"/>
              </w:rPr>
            </w:pPr>
          </w:p>
        </w:tc>
      </w:tr>
      <w:tr w:rsidR="008F7A76" w:rsidRPr="001141C9" w14:paraId="1120E8C3"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EB5A3D8" w14:textId="77777777" w:rsidR="008F7A76" w:rsidRPr="001141C9" w:rsidRDefault="008F7A76" w:rsidP="008F7A76">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695B445F"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5AE579" w14:textId="77777777" w:rsidR="008F7A76" w:rsidRPr="001141C9" w:rsidRDefault="008F7A76" w:rsidP="008F7A76">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22418D"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4399BF5" w14:textId="77777777" w:rsidR="008F7A76" w:rsidRPr="001141C9" w:rsidRDefault="008F7A76" w:rsidP="008F7A76">
            <w:pPr>
              <w:pStyle w:val="TAC"/>
              <w:keepNext w:val="0"/>
              <w:keepLines w:val="0"/>
              <w:rPr>
                <w:rFonts w:eastAsia="Yu Mincho"/>
              </w:rPr>
            </w:pPr>
          </w:p>
        </w:tc>
      </w:tr>
      <w:tr w:rsidR="008F7A76" w:rsidRPr="001141C9" w14:paraId="49C5582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68E43C0" w14:textId="77777777" w:rsidR="008F7A76" w:rsidRPr="001141C9" w:rsidRDefault="008F7A76" w:rsidP="008F7A76">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0AC9FE76" w14:textId="77777777" w:rsidR="008F7A76" w:rsidRPr="0036515C" w:rsidRDefault="008F7A76" w:rsidP="008F7A76">
            <w:pPr>
              <w:pStyle w:val="TAC"/>
              <w:rPr>
                <w:rFonts w:eastAsia="Yu Mincho"/>
                <w:lang w:val="en-US"/>
              </w:rPr>
            </w:pPr>
            <w:r w:rsidRPr="0036515C">
              <w:rPr>
                <w:rFonts w:eastAsia="Yu Mincho"/>
                <w:lang w:val="en-US"/>
              </w:rPr>
              <w:t>CA_n78C</w:t>
            </w:r>
          </w:p>
          <w:p w14:paraId="0233A2F4" w14:textId="77777777" w:rsidR="008F7A76" w:rsidRPr="0036515C" w:rsidRDefault="008F7A76" w:rsidP="008F7A76">
            <w:pPr>
              <w:pStyle w:val="TAC"/>
              <w:rPr>
                <w:rFonts w:eastAsia="Yu Mincho"/>
                <w:lang w:val="en-US"/>
              </w:rPr>
            </w:pPr>
            <w:r w:rsidRPr="0036515C">
              <w:rPr>
                <w:rFonts w:eastAsia="Yu Mincho"/>
                <w:lang w:val="en-US"/>
              </w:rPr>
              <w:t>CA_n1A-n5A</w:t>
            </w:r>
          </w:p>
          <w:p w14:paraId="11FF12F5" w14:textId="77777777" w:rsidR="008F7A76" w:rsidRPr="0036515C" w:rsidRDefault="008F7A76" w:rsidP="008F7A76">
            <w:pPr>
              <w:pStyle w:val="TAC"/>
              <w:rPr>
                <w:rFonts w:eastAsia="Yu Mincho"/>
                <w:lang w:val="en-US"/>
              </w:rPr>
            </w:pPr>
            <w:r w:rsidRPr="0036515C">
              <w:rPr>
                <w:rFonts w:eastAsia="Yu Mincho"/>
                <w:lang w:val="en-US"/>
              </w:rPr>
              <w:t>CA_n1A-n78A</w:t>
            </w:r>
          </w:p>
          <w:p w14:paraId="0186E9D9" w14:textId="77777777" w:rsidR="008F7A76" w:rsidRPr="001141C9" w:rsidRDefault="008F7A76" w:rsidP="008F7A76">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FC5CDB9" w14:textId="77777777" w:rsidR="008F7A76" w:rsidRPr="001141C9" w:rsidRDefault="008F7A76" w:rsidP="008F7A76">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720C45" w14:textId="77777777" w:rsidR="008F7A76" w:rsidRPr="001141C9" w:rsidRDefault="008F7A76" w:rsidP="008F7A76">
            <w:pPr>
              <w:pStyle w:val="TAC"/>
              <w:keepNext w:val="0"/>
              <w:keepLines w:val="0"/>
              <w:rPr>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C4DA524" w14:textId="77777777" w:rsidR="008F7A76" w:rsidRPr="001141C9" w:rsidRDefault="008F7A76" w:rsidP="008F7A76">
            <w:pPr>
              <w:pStyle w:val="TAC"/>
              <w:keepNext w:val="0"/>
              <w:keepLines w:val="0"/>
              <w:rPr>
                <w:rFonts w:eastAsia="Yu Mincho"/>
              </w:rPr>
            </w:pPr>
            <w:r>
              <w:rPr>
                <w:lang w:eastAsia="zh-CN"/>
              </w:rPr>
              <w:t>0</w:t>
            </w:r>
          </w:p>
        </w:tc>
      </w:tr>
      <w:tr w:rsidR="008F7A76" w:rsidRPr="001141C9" w14:paraId="5CE82307" w14:textId="77777777" w:rsidTr="00750080">
        <w:trPr>
          <w:jc w:val="center"/>
        </w:trPr>
        <w:tc>
          <w:tcPr>
            <w:tcW w:w="2061" w:type="dxa"/>
            <w:tcBorders>
              <w:top w:val="nil"/>
              <w:left w:val="single" w:sz="4" w:space="0" w:color="auto"/>
              <w:bottom w:val="nil"/>
              <w:right w:val="single" w:sz="4" w:space="0" w:color="auto"/>
            </w:tcBorders>
            <w:vAlign w:val="center"/>
          </w:tcPr>
          <w:p w14:paraId="32D3B699" w14:textId="77777777" w:rsidR="008F7A76" w:rsidRPr="001141C9" w:rsidRDefault="008F7A76" w:rsidP="008F7A76">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F10CAAB"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3C0013" w14:textId="77777777" w:rsidR="008F7A76" w:rsidRPr="001141C9" w:rsidRDefault="008F7A76" w:rsidP="008F7A76">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2DBBFC8" w14:textId="77777777" w:rsidR="008F7A76" w:rsidRPr="001141C9" w:rsidRDefault="008F7A76" w:rsidP="008F7A76">
            <w:pPr>
              <w:pStyle w:val="TAC"/>
              <w:keepNext w:val="0"/>
              <w:keepLines w:val="0"/>
              <w:rPr>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3591E32" w14:textId="77777777" w:rsidR="008F7A76" w:rsidRPr="001141C9" w:rsidRDefault="008F7A76" w:rsidP="008F7A76">
            <w:pPr>
              <w:pStyle w:val="TAC"/>
              <w:keepNext w:val="0"/>
              <w:keepLines w:val="0"/>
              <w:rPr>
                <w:rFonts w:eastAsia="Yu Mincho"/>
              </w:rPr>
            </w:pPr>
          </w:p>
        </w:tc>
      </w:tr>
      <w:tr w:rsidR="008F7A76" w:rsidRPr="001141C9" w14:paraId="5E38AEE3"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094AC97" w14:textId="77777777" w:rsidR="008F7A76" w:rsidRPr="001141C9" w:rsidRDefault="008F7A76" w:rsidP="008F7A76">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2AE1004"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A970A0" w14:textId="77777777" w:rsidR="008F7A76" w:rsidRPr="001141C9" w:rsidRDefault="008F7A76" w:rsidP="008F7A76">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5277AC" w14:textId="77777777" w:rsidR="008F7A76" w:rsidRPr="001141C9" w:rsidRDefault="008F7A76" w:rsidP="008F7A76">
            <w:pPr>
              <w:pStyle w:val="TAC"/>
              <w:keepNext w:val="0"/>
              <w:keepLines w:val="0"/>
              <w:rPr>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3C6019E" w14:textId="77777777" w:rsidR="008F7A76" w:rsidRPr="001141C9" w:rsidRDefault="008F7A76" w:rsidP="008F7A76">
            <w:pPr>
              <w:pStyle w:val="TAC"/>
              <w:keepNext w:val="0"/>
              <w:keepLines w:val="0"/>
              <w:rPr>
                <w:rFonts w:eastAsia="Yu Mincho"/>
              </w:rPr>
            </w:pPr>
          </w:p>
        </w:tc>
      </w:tr>
      <w:tr w:rsidR="008F7A76" w:rsidRPr="001141C9" w14:paraId="541C0335"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F9A25EA" w14:textId="77777777" w:rsidR="008F7A76" w:rsidRPr="001141C9" w:rsidRDefault="008F7A76" w:rsidP="008F7A76">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17AD479E" w14:textId="77777777" w:rsidR="008F7A76" w:rsidRPr="001141C9" w:rsidRDefault="008F7A76" w:rsidP="008F7A76">
            <w:pPr>
              <w:pStyle w:val="TAC"/>
              <w:keepNext w:val="0"/>
              <w:keepLines w:val="0"/>
              <w:rPr>
                <w:lang w:eastAsia="zh-CN"/>
              </w:rPr>
            </w:pPr>
            <w:r w:rsidRPr="001141C9">
              <w:rPr>
                <w:lang w:eastAsia="zh-CN"/>
              </w:rPr>
              <w:t>n78C</w:t>
            </w:r>
          </w:p>
          <w:p w14:paraId="6DA1486B" w14:textId="77777777" w:rsidR="008F7A76" w:rsidRPr="001141C9" w:rsidRDefault="008F7A76" w:rsidP="008F7A76">
            <w:pPr>
              <w:pStyle w:val="TAC"/>
              <w:keepNext w:val="0"/>
              <w:keepLines w:val="0"/>
              <w:rPr>
                <w:lang w:eastAsia="zh-CN"/>
              </w:rPr>
            </w:pPr>
            <w:r w:rsidRPr="001141C9">
              <w:rPr>
                <w:lang w:eastAsia="zh-CN"/>
              </w:rPr>
              <w:t>CA_n1A-n5A</w:t>
            </w:r>
          </w:p>
          <w:p w14:paraId="5F6430C6" w14:textId="77777777" w:rsidR="008F7A76" w:rsidRPr="001141C9" w:rsidRDefault="008F7A76" w:rsidP="008F7A76">
            <w:pPr>
              <w:pStyle w:val="TAC"/>
              <w:keepNext w:val="0"/>
              <w:keepLines w:val="0"/>
              <w:rPr>
                <w:lang w:eastAsia="zh-CN"/>
              </w:rPr>
            </w:pPr>
            <w:r w:rsidRPr="001141C9">
              <w:rPr>
                <w:lang w:eastAsia="zh-CN"/>
              </w:rPr>
              <w:t>CA_n1A-n78A</w:t>
            </w:r>
          </w:p>
          <w:p w14:paraId="21AFF82B" w14:textId="77777777" w:rsidR="008F7A76" w:rsidRPr="001141C9" w:rsidRDefault="008F7A76" w:rsidP="008F7A76">
            <w:pPr>
              <w:pStyle w:val="TAC"/>
              <w:keepNext w:val="0"/>
              <w:keepLines w:val="0"/>
              <w:rPr>
                <w:rFonts w:eastAsia="Yu Mincho"/>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6D05419" w14:textId="77777777" w:rsidR="008F7A76" w:rsidRPr="001141C9" w:rsidRDefault="008F7A76" w:rsidP="008F7A76">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7320D" w14:textId="77777777" w:rsidR="008F7A76" w:rsidRPr="001141C9" w:rsidRDefault="008F7A76" w:rsidP="008F7A76">
            <w:pPr>
              <w:pStyle w:val="TAC"/>
              <w:keepNext w:val="0"/>
              <w:keepLines w:val="0"/>
              <w:rPr>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D87F703" w14:textId="77777777" w:rsidR="008F7A76" w:rsidRPr="001141C9" w:rsidRDefault="008F7A76" w:rsidP="008F7A76">
            <w:pPr>
              <w:pStyle w:val="TAC"/>
              <w:keepNext w:val="0"/>
              <w:keepLines w:val="0"/>
              <w:rPr>
                <w:rFonts w:eastAsia="Yu Mincho"/>
              </w:rPr>
            </w:pPr>
            <w:r w:rsidRPr="001141C9">
              <w:rPr>
                <w:lang w:eastAsia="zh-CN"/>
              </w:rPr>
              <w:t>4 and 5</w:t>
            </w:r>
          </w:p>
        </w:tc>
      </w:tr>
      <w:tr w:rsidR="008F7A76" w:rsidRPr="001141C9" w14:paraId="13D24EA7" w14:textId="77777777" w:rsidTr="00750080">
        <w:trPr>
          <w:jc w:val="center"/>
        </w:trPr>
        <w:tc>
          <w:tcPr>
            <w:tcW w:w="2061" w:type="dxa"/>
            <w:tcBorders>
              <w:top w:val="nil"/>
              <w:left w:val="single" w:sz="4" w:space="0" w:color="auto"/>
              <w:bottom w:val="nil"/>
              <w:right w:val="single" w:sz="4" w:space="0" w:color="auto"/>
            </w:tcBorders>
            <w:vAlign w:val="center"/>
          </w:tcPr>
          <w:p w14:paraId="51B3EF48" w14:textId="77777777" w:rsidR="008F7A76" w:rsidRPr="001141C9" w:rsidRDefault="008F7A76" w:rsidP="008F7A76">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EEF6DA0"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4D9679" w14:textId="77777777" w:rsidR="008F7A76" w:rsidRPr="001141C9" w:rsidRDefault="008F7A76" w:rsidP="008F7A76">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9289D5" w14:textId="77777777" w:rsidR="008F7A76" w:rsidRPr="001141C9" w:rsidRDefault="008F7A76" w:rsidP="008F7A76">
            <w:pPr>
              <w:pStyle w:val="TAC"/>
              <w:keepNext w:val="0"/>
              <w:keepLines w:val="0"/>
              <w:rPr>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1BE7D1B" w14:textId="77777777" w:rsidR="008F7A76" w:rsidRPr="001141C9" w:rsidRDefault="008F7A76" w:rsidP="008F7A76">
            <w:pPr>
              <w:pStyle w:val="TAC"/>
              <w:keepNext w:val="0"/>
              <w:keepLines w:val="0"/>
              <w:rPr>
                <w:rFonts w:eastAsia="Yu Mincho"/>
              </w:rPr>
            </w:pPr>
          </w:p>
        </w:tc>
      </w:tr>
      <w:tr w:rsidR="008F7A76" w:rsidRPr="001141C9" w14:paraId="1F81967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62007FB" w14:textId="77777777" w:rsidR="008F7A76" w:rsidRPr="001141C9" w:rsidRDefault="008F7A76" w:rsidP="008F7A76">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15DEDB36"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8C74D8" w14:textId="77777777" w:rsidR="008F7A76" w:rsidRPr="001141C9" w:rsidRDefault="008F7A76" w:rsidP="008F7A76">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6B4E39" w14:textId="77777777" w:rsidR="008F7A76" w:rsidRPr="001141C9" w:rsidRDefault="008F7A76" w:rsidP="008F7A76">
            <w:pPr>
              <w:pStyle w:val="TAC"/>
              <w:keepNext w:val="0"/>
              <w:keepLines w:val="0"/>
              <w:rPr>
                <w:lang w:eastAsia="zh-CN" w:bidi="ar"/>
              </w:rPr>
            </w:pPr>
            <w:r w:rsidRPr="001141C9">
              <w:rPr>
                <w:rFonts w:hint="eastAsia"/>
                <w:lang w:eastAsia="zh-CN" w:bidi="ar"/>
              </w:rPr>
              <w:t>C</w:t>
            </w:r>
            <w:r w:rsidRPr="001141C9">
              <w:rPr>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3A4ACAF" w14:textId="77777777" w:rsidR="008F7A76" w:rsidRPr="001141C9" w:rsidRDefault="008F7A76" w:rsidP="008F7A76">
            <w:pPr>
              <w:pStyle w:val="TAC"/>
              <w:keepNext w:val="0"/>
              <w:keepLines w:val="0"/>
              <w:rPr>
                <w:rFonts w:eastAsia="Yu Mincho"/>
              </w:rPr>
            </w:pPr>
          </w:p>
        </w:tc>
      </w:tr>
      <w:tr w:rsidR="008F7A76" w:rsidRPr="001141C9" w14:paraId="337DC71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975DB06" w14:textId="77777777" w:rsidR="008F7A76" w:rsidRPr="001141C9" w:rsidRDefault="008F7A76" w:rsidP="008F7A76">
            <w:pPr>
              <w:pStyle w:val="TAC"/>
              <w:keepNext w:val="0"/>
              <w:keepLines w:val="0"/>
              <w:rPr>
                <w:rFonts w:eastAsia="Yu Mincho"/>
              </w:rPr>
            </w:pPr>
            <w:r w:rsidRPr="001141C9">
              <w:rPr>
                <w:rFonts w:eastAsia="宋体"/>
                <w:lang w:eastAsia="zh-CN"/>
              </w:rPr>
              <w:t>CA_n1A-n5A-n79A</w:t>
            </w:r>
          </w:p>
        </w:tc>
        <w:tc>
          <w:tcPr>
            <w:tcW w:w="1716" w:type="dxa"/>
            <w:tcBorders>
              <w:top w:val="single" w:sz="4" w:space="0" w:color="auto"/>
              <w:left w:val="nil"/>
              <w:bottom w:val="nil"/>
              <w:right w:val="single" w:sz="4" w:space="0" w:color="auto"/>
            </w:tcBorders>
            <w:vAlign w:val="center"/>
          </w:tcPr>
          <w:p w14:paraId="49604AD3" w14:textId="77777777" w:rsidR="008F7A76" w:rsidRPr="001141C9" w:rsidRDefault="008F7A76" w:rsidP="008F7A76">
            <w:pPr>
              <w:pStyle w:val="TAC"/>
              <w:keepNext w:val="0"/>
              <w:keepLines w:val="0"/>
              <w:rPr>
                <w:lang w:eastAsia="zh-CN"/>
              </w:rPr>
            </w:pPr>
            <w:r w:rsidRPr="001141C9">
              <w:rPr>
                <w:lang w:eastAsia="zh-CN"/>
              </w:rPr>
              <w:t>CA_n1A-n5A</w:t>
            </w:r>
          </w:p>
          <w:p w14:paraId="0E234BBC" w14:textId="77777777" w:rsidR="008F7A76" w:rsidRPr="001141C9" w:rsidRDefault="008F7A76" w:rsidP="008F7A76">
            <w:pPr>
              <w:pStyle w:val="TAC"/>
              <w:keepNext w:val="0"/>
              <w:keepLines w:val="0"/>
              <w:rPr>
                <w:lang w:eastAsia="zh-CN"/>
              </w:rPr>
            </w:pPr>
            <w:r w:rsidRPr="001141C9">
              <w:rPr>
                <w:lang w:eastAsia="zh-CN"/>
              </w:rPr>
              <w:t>CA_n1A-n79A</w:t>
            </w:r>
          </w:p>
          <w:p w14:paraId="7B1D1EEB" w14:textId="77777777" w:rsidR="008F7A76" w:rsidRPr="001141C9" w:rsidRDefault="008F7A76" w:rsidP="008F7A76">
            <w:pPr>
              <w:pStyle w:val="TAC"/>
              <w:keepNext w:val="0"/>
              <w:keepLines w:val="0"/>
              <w:rPr>
                <w:rFonts w:eastAsia="Yu Mincho"/>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7382358" w14:textId="77777777" w:rsidR="008F7A76" w:rsidRPr="001141C9" w:rsidRDefault="008F7A76" w:rsidP="008F7A76">
            <w:pPr>
              <w:pStyle w:val="TAC"/>
              <w:keepNext w:val="0"/>
              <w:keepLines w:val="0"/>
              <w:rPr>
                <w:rFonts w:eastAsia="Yu Mincho"/>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FB0B81E" w14:textId="77777777" w:rsidR="008F7A76" w:rsidRPr="001141C9" w:rsidRDefault="008F7A76" w:rsidP="008F7A76">
            <w:pPr>
              <w:pStyle w:val="TAC"/>
              <w:keepNext w:val="0"/>
              <w:keepLines w:val="0"/>
              <w:rPr>
                <w:rFonts w:cs="Arial"/>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99425E0" w14:textId="77777777" w:rsidR="008F7A76" w:rsidRPr="001141C9" w:rsidRDefault="008F7A76" w:rsidP="008F7A76">
            <w:pPr>
              <w:pStyle w:val="TAC"/>
              <w:keepNext w:val="0"/>
              <w:keepLines w:val="0"/>
              <w:rPr>
                <w:rFonts w:eastAsia="Yu Mincho"/>
              </w:rPr>
            </w:pPr>
            <w:r w:rsidRPr="001141C9">
              <w:rPr>
                <w:lang w:eastAsia="zh-CN"/>
              </w:rPr>
              <w:t>4 and 5</w:t>
            </w:r>
          </w:p>
        </w:tc>
      </w:tr>
      <w:tr w:rsidR="008F7A76" w:rsidRPr="001141C9" w14:paraId="210DDE44" w14:textId="77777777" w:rsidTr="00750080">
        <w:trPr>
          <w:jc w:val="center"/>
        </w:trPr>
        <w:tc>
          <w:tcPr>
            <w:tcW w:w="2061" w:type="dxa"/>
            <w:tcBorders>
              <w:top w:val="nil"/>
              <w:left w:val="single" w:sz="4" w:space="0" w:color="auto"/>
              <w:bottom w:val="nil"/>
              <w:right w:val="single" w:sz="4" w:space="0" w:color="auto"/>
            </w:tcBorders>
            <w:vAlign w:val="center"/>
          </w:tcPr>
          <w:p w14:paraId="7B4B601E" w14:textId="77777777" w:rsidR="008F7A76" w:rsidRPr="001141C9" w:rsidRDefault="008F7A76" w:rsidP="008F7A76">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5B369E5"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F22792" w14:textId="77777777" w:rsidR="008F7A76" w:rsidRPr="001141C9" w:rsidRDefault="008F7A76" w:rsidP="008F7A76">
            <w:pPr>
              <w:pStyle w:val="TAC"/>
              <w:keepNext w:val="0"/>
              <w:keepLines w:val="0"/>
              <w:rPr>
                <w:rFonts w:eastAsia="Yu Mincho"/>
              </w:rPr>
            </w:pPr>
            <w:r w:rsidRPr="001141C9">
              <w:rPr>
                <w:rFonts w:eastAsia="宋体"/>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E4DA6A" w14:textId="77777777" w:rsidR="008F7A76" w:rsidRPr="001141C9" w:rsidRDefault="008F7A76" w:rsidP="008F7A76">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89BEE32" w14:textId="77777777" w:rsidR="008F7A76" w:rsidRPr="001141C9" w:rsidRDefault="008F7A76" w:rsidP="008F7A76">
            <w:pPr>
              <w:pStyle w:val="TAC"/>
              <w:keepNext w:val="0"/>
              <w:keepLines w:val="0"/>
              <w:rPr>
                <w:rFonts w:eastAsia="Yu Mincho"/>
              </w:rPr>
            </w:pPr>
          </w:p>
        </w:tc>
      </w:tr>
      <w:tr w:rsidR="008F7A76" w:rsidRPr="001141C9" w14:paraId="44A8D7D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C1491F9" w14:textId="77777777" w:rsidR="008F7A76" w:rsidRPr="001141C9" w:rsidRDefault="008F7A76" w:rsidP="008F7A76">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C30CAEF"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E6059E" w14:textId="77777777" w:rsidR="008F7A76" w:rsidRPr="001141C9" w:rsidRDefault="008F7A76" w:rsidP="008F7A76">
            <w:pPr>
              <w:pStyle w:val="TAC"/>
              <w:keepNext w:val="0"/>
              <w:keepLines w:val="0"/>
              <w:rPr>
                <w:rFonts w:eastAsia="Yu Mincho"/>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727397" w14:textId="77777777" w:rsidR="008F7A76" w:rsidRPr="001141C9" w:rsidRDefault="008F7A76" w:rsidP="008F7A76">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EC91EA1" w14:textId="77777777" w:rsidR="008F7A76" w:rsidRPr="001141C9" w:rsidRDefault="008F7A76" w:rsidP="008F7A76">
            <w:pPr>
              <w:pStyle w:val="TAC"/>
              <w:keepNext w:val="0"/>
              <w:keepLines w:val="0"/>
              <w:rPr>
                <w:rFonts w:eastAsia="Yu Mincho"/>
              </w:rPr>
            </w:pPr>
          </w:p>
        </w:tc>
      </w:tr>
      <w:tr w:rsidR="008F7A76" w:rsidRPr="001141C9" w14:paraId="0851EA8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C6DF6CE" w14:textId="77777777" w:rsidR="008F7A76" w:rsidRPr="001141C9" w:rsidRDefault="008F7A76" w:rsidP="008F7A76">
            <w:pPr>
              <w:pStyle w:val="TAC"/>
              <w:keepLines w:val="0"/>
              <w:rPr>
                <w:rFonts w:eastAsia="Yu Mincho"/>
              </w:rPr>
            </w:pPr>
            <w:r w:rsidRPr="001141C9">
              <w:rPr>
                <w:szCs w:val="18"/>
                <w:lang w:eastAsia="zh-CN"/>
              </w:rPr>
              <w:t>CA_n1A-n5A-n105A</w:t>
            </w:r>
          </w:p>
        </w:tc>
        <w:tc>
          <w:tcPr>
            <w:tcW w:w="1716" w:type="dxa"/>
            <w:tcBorders>
              <w:top w:val="single" w:sz="4" w:space="0" w:color="auto"/>
              <w:left w:val="nil"/>
              <w:bottom w:val="nil"/>
              <w:right w:val="single" w:sz="4" w:space="0" w:color="auto"/>
            </w:tcBorders>
            <w:vAlign w:val="center"/>
          </w:tcPr>
          <w:p w14:paraId="41A1F52F" w14:textId="77777777" w:rsidR="008F7A76" w:rsidRPr="001141C9" w:rsidRDefault="008F7A76" w:rsidP="008F7A76">
            <w:pPr>
              <w:pStyle w:val="TAC"/>
              <w:keepLines w:val="0"/>
              <w:rPr>
                <w:szCs w:val="18"/>
                <w:lang w:eastAsia="zh-CN"/>
              </w:rPr>
            </w:pPr>
            <w:r w:rsidRPr="001141C9">
              <w:rPr>
                <w:szCs w:val="18"/>
                <w:lang w:eastAsia="zh-CN"/>
              </w:rPr>
              <w:t>CA_n1A-n5A</w:t>
            </w:r>
          </w:p>
          <w:p w14:paraId="7D47D653" w14:textId="77777777" w:rsidR="008F7A76" w:rsidRPr="001141C9" w:rsidRDefault="008F7A76" w:rsidP="008F7A76">
            <w:pPr>
              <w:pStyle w:val="TAC"/>
              <w:keepLines w:val="0"/>
              <w:rPr>
                <w:szCs w:val="18"/>
                <w:lang w:eastAsia="zh-CN"/>
              </w:rPr>
            </w:pPr>
            <w:r w:rsidRPr="001141C9">
              <w:rPr>
                <w:szCs w:val="18"/>
                <w:lang w:eastAsia="zh-CN"/>
              </w:rPr>
              <w:t>CA_n1A-n105A</w:t>
            </w:r>
          </w:p>
          <w:p w14:paraId="47F62E94" w14:textId="77777777" w:rsidR="008F7A76" w:rsidRPr="001141C9" w:rsidRDefault="008F7A76" w:rsidP="008F7A76">
            <w:pPr>
              <w:pStyle w:val="TAC"/>
              <w:keepLines w:val="0"/>
              <w:rPr>
                <w:rFonts w:eastAsia="Yu Mincho"/>
              </w:rPr>
            </w:pPr>
            <w:r w:rsidRPr="001141C9">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A65CA7E" w14:textId="77777777" w:rsidR="008F7A76" w:rsidRPr="001141C9" w:rsidRDefault="008F7A76" w:rsidP="008F7A76">
            <w:pPr>
              <w:pStyle w:val="TAC"/>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61EBD" w14:textId="77777777" w:rsidR="008F7A76" w:rsidRPr="001141C9" w:rsidRDefault="008F7A76" w:rsidP="008F7A76">
            <w:pPr>
              <w:pStyle w:val="TAC"/>
              <w:keepLines w:val="0"/>
              <w:rPr>
                <w:lang w:eastAsia="zh-CN" w:bidi="ar"/>
              </w:rPr>
            </w:pPr>
            <w:r w:rsidRPr="001141C9">
              <w:rPr>
                <w:rFonts w:eastAsia="宋体"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A5FFC4" w14:textId="77777777" w:rsidR="008F7A76" w:rsidRPr="001141C9" w:rsidRDefault="008F7A76" w:rsidP="008F7A76">
            <w:pPr>
              <w:pStyle w:val="TAC"/>
              <w:keepLines w:val="0"/>
              <w:rPr>
                <w:rFonts w:eastAsia="Yu Mincho"/>
              </w:rPr>
            </w:pPr>
            <w:r w:rsidRPr="001141C9">
              <w:rPr>
                <w:rFonts w:hint="eastAsia"/>
                <w:szCs w:val="18"/>
                <w:lang w:eastAsia="zh-CN"/>
              </w:rPr>
              <w:t>0</w:t>
            </w:r>
          </w:p>
        </w:tc>
      </w:tr>
      <w:tr w:rsidR="008F7A76" w:rsidRPr="001141C9" w14:paraId="5EF65321" w14:textId="77777777" w:rsidTr="00750080">
        <w:trPr>
          <w:jc w:val="center"/>
        </w:trPr>
        <w:tc>
          <w:tcPr>
            <w:tcW w:w="2061" w:type="dxa"/>
            <w:tcBorders>
              <w:top w:val="nil"/>
              <w:left w:val="single" w:sz="4" w:space="0" w:color="auto"/>
              <w:bottom w:val="nil"/>
              <w:right w:val="single" w:sz="4" w:space="0" w:color="auto"/>
            </w:tcBorders>
            <w:vAlign w:val="center"/>
          </w:tcPr>
          <w:p w14:paraId="499E2AB5" w14:textId="77777777" w:rsidR="008F7A76" w:rsidRPr="001141C9" w:rsidRDefault="008F7A76" w:rsidP="008F7A76">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3D94568"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4896F3" w14:textId="77777777" w:rsidR="008F7A76" w:rsidRPr="001141C9" w:rsidRDefault="008F7A76" w:rsidP="008F7A7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D3BEE4" w14:textId="77777777" w:rsidR="008F7A76" w:rsidRPr="001141C9" w:rsidRDefault="008F7A76" w:rsidP="008F7A76">
            <w:pPr>
              <w:pStyle w:val="TAC"/>
              <w:keepNext w:val="0"/>
              <w:keepLines w:val="0"/>
              <w:rPr>
                <w:lang w:eastAsia="zh-CN" w:bidi="ar"/>
              </w:rPr>
            </w:pPr>
            <w:r w:rsidRPr="001141C9">
              <w:rPr>
                <w:rFonts w:eastAsia="宋体"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E4F3022" w14:textId="77777777" w:rsidR="008F7A76" w:rsidRPr="001141C9" w:rsidRDefault="008F7A76" w:rsidP="008F7A76">
            <w:pPr>
              <w:pStyle w:val="TAC"/>
              <w:keepNext w:val="0"/>
              <w:keepLines w:val="0"/>
              <w:rPr>
                <w:rFonts w:eastAsia="Yu Mincho"/>
              </w:rPr>
            </w:pPr>
          </w:p>
        </w:tc>
      </w:tr>
      <w:tr w:rsidR="008F7A76" w:rsidRPr="001141C9" w14:paraId="7C1AF9D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ADFFD78" w14:textId="77777777" w:rsidR="008F7A76" w:rsidRPr="001141C9" w:rsidRDefault="008F7A76" w:rsidP="008F7A76">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6E0BAE52" w14:textId="77777777" w:rsidR="008F7A76" w:rsidRPr="001141C9" w:rsidRDefault="008F7A76" w:rsidP="008F7A76">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2B75CD" w14:textId="77777777" w:rsidR="008F7A76" w:rsidRPr="001141C9" w:rsidRDefault="008F7A76" w:rsidP="008F7A76">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B53169D" w14:textId="77777777" w:rsidR="008F7A76" w:rsidRPr="001141C9" w:rsidRDefault="008F7A76" w:rsidP="008F7A76">
            <w:pPr>
              <w:pStyle w:val="TAC"/>
              <w:keepNext w:val="0"/>
              <w:keepLines w:val="0"/>
              <w:rPr>
                <w:lang w:eastAsia="zh-CN" w:bidi="ar"/>
              </w:rPr>
            </w:pPr>
            <w:r w:rsidRPr="001141C9">
              <w:rPr>
                <w:rFonts w:eastAsia="宋体"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D97300C" w14:textId="77777777" w:rsidR="008F7A76" w:rsidRPr="001141C9" w:rsidRDefault="008F7A76" w:rsidP="008F7A76">
            <w:pPr>
              <w:pStyle w:val="TAC"/>
              <w:keepNext w:val="0"/>
              <w:keepLines w:val="0"/>
              <w:rPr>
                <w:rFonts w:eastAsia="Yu Mincho"/>
              </w:rPr>
            </w:pPr>
          </w:p>
        </w:tc>
      </w:tr>
      <w:tr w:rsidR="008F7A76" w:rsidRPr="001141C9" w14:paraId="39FA61F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1F0E516" w14:textId="77777777" w:rsidR="008F7A76" w:rsidRPr="001141C9" w:rsidRDefault="008F7A76" w:rsidP="008F7A76">
            <w:pPr>
              <w:pStyle w:val="TAC"/>
              <w:keepNext w:val="0"/>
              <w:keepLines w:val="0"/>
            </w:pPr>
            <w:r w:rsidRPr="001141C9">
              <w:rPr>
                <w:lang w:eastAsia="zh-CN"/>
              </w:rPr>
              <w:t>CA_n1A-n7A-n8A</w:t>
            </w:r>
          </w:p>
        </w:tc>
        <w:tc>
          <w:tcPr>
            <w:tcW w:w="1716" w:type="dxa"/>
            <w:tcBorders>
              <w:top w:val="single" w:sz="4" w:space="0" w:color="auto"/>
              <w:left w:val="nil"/>
              <w:bottom w:val="nil"/>
              <w:right w:val="single" w:sz="4" w:space="0" w:color="auto"/>
            </w:tcBorders>
            <w:vAlign w:val="center"/>
          </w:tcPr>
          <w:p w14:paraId="01914740" w14:textId="77777777" w:rsidR="008F7A76" w:rsidRPr="001141C9" w:rsidRDefault="008F7A76" w:rsidP="008F7A76">
            <w:pPr>
              <w:pStyle w:val="TAC"/>
              <w:keepNext w:val="0"/>
              <w:keepLines w:val="0"/>
              <w:rPr>
                <w:lang w:eastAsia="zh-CN"/>
              </w:rPr>
            </w:pPr>
            <w:r w:rsidRPr="001141C9">
              <w:rPr>
                <w:lang w:eastAsia="zh-CN"/>
              </w:rPr>
              <w:t>CA_n1A-n7A</w:t>
            </w:r>
          </w:p>
          <w:p w14:paraId="3D6715F3" w14:textId="77777777" w:rsidR="008F7A76" w:rsidRPr="001141C9" w:rsidRDefault="008F7A76" w:rsidP="008F7A76">
            <w:pPr>
              <w:pStyle w:val="TAC"/>
              <w:keepNext w:val="0"/>
              <w:keepLines w:val="0"/>
              <w:rPr>
                <w:lang w:eastAsia="zh-CN"/>
              </w:rPr>
            </w:pPr>
            <w:r w:rsidRPr="001141C9">
              <w:rPr>
                <w:lang w:eastAsia="zh-CN"/>
              </w:rPr>
              <w:t>CA_n1A-n8A</w:t>
            </w:r>
          </w:p>
          <w:p w14:paraId="36C1F1DB" w14:textId="77777777" w:rsidR="008F7A76" w:rsidRPr="001141C9" w:rsidRDefault="008F7A76" w:rsidP="008F7A76">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968370C" w14:textId="77777777" w:rsidR="008F7A76" w:rsidRPr="001141C9" w:rsidRDefault="008F7A76" w:rsidP="008F7A76">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4B50E"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72B0EE" w14:textId="77777777" w:rsidR="008F7A76" w:rsidRPr="001141C9" w:rsidRDefault="008F7A76" w:rsidP="008F7A76">
            <w:pPr>
              <w:pStyle w:val="TAC"/>
              <w:keepNext w:val="0"/>
              <w:keepLines w:val="0"/>
              <w:rPr>
                <w:rFonts w:eastAsia="Yu Mincho"/>
              </w:rPr>
            </w:pPr>
            <w:r w:rsidRPr="001141C9">
              <w:rPr>
                <w:rFonts w:eastAsia="Yu Mincho"/>
              </w:rPr>
              <w:t>0</w:t>
            </w:r>
          </w:p>
        </w:tc>
      </w:tr>
      <w:tr w:rsidR="008F7A76" w:rsidRPr="001141C9" w14:paraId="5313F517" w14:textId="77777777" w:rsidTr="00750080">
        <w:trPr>
          <w:jc w:val="center"/>
        </w:trPr>
        <w:tc>
          <w:tcPr>
            <w:tcW w:w="2061" w:type="dxa"/>
            <w:tcBorders>
              <w:top w:val="nil"/>
              <w:left w:val="single" w:sz="4" w:space="0" w:color="auto"/>
              <w:bottom w:val="nil"/>
              <w:right w:val="single" w:sz="4" w:space="0" w:color="auto"/>
            </w:tcBorders>
            <w:vAlign w:val="center"/>
          </w:tcPr>
          <w:p w14:paraId="558C3F54"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00665F1F"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5BE76C" w14:textId="77777777" w:rsidR="008F7A76" w:rsidRPr="001141C9" w:rsidRDefault="008F7A76" w:rsidP="008F7A76">
            <w:pPr>
              <w:pStyle w:val="TAC"/>
              <w:keepNext w:val="0"/>
              <w:keepLines w:val="0"/>
            </w:pPr>
            <w:r w:rsidRPr="001141C9">
              <w:rPr>
                <w:rFonts w:eastAsia="Yu Mincho"/>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CA1F29" w14:textId="77777777" w:rsidR="008F7A76" w:rsidRPr="001141C9" w:rsidRDefault="008F7A76" w:rsidP="008F7A76">
            <w:pPr>
              <w:pStyle w:val="TAC"/>
              <w:keepNext w:val="0"/>
              <w:keepLines w:val="0"/>
              <w:rPr>
                <w:rFonts w:ascii="Calibri" w:eastAsia="Yu Mincho"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1A3299" w14:textId="77777777" w:rsidR="008F7A76" w:rsidRPr="001141C9" w:rsidRDefault="008F7A76" w:rsidP="008F7A76">
            <w:pPr>
              <w:pStyle w:val="TAC"/>
              <w:keepNext w:val="0"/>
              <w:keepLines w:val="0"/>
              <w:rPr>
                <w:rFonts w:eastAsia="Yu Mincho"/>
              </w:rPr>
            </w:pPr>
          </w:p>
        </w:tc>
      </w:tr>
      <w:tr w:rsidR="008F7A76" w:rsidRPr="001141C9" w14:paraId="0902235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FAE6792"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20C81B51"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7CCACA5" w14:textId="77777777" w:rsidR="008F7A76" w:rsidRPr="001141C9" w:rsidRDefault="008F7A76" w:rsidP="008F7A76">
            <w:pPr>
              <w:pStyle w:val="TAC"/>
              <w:keepNext w:val="0"/>
              <w:keepLines w:val="0"/>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0814F3" w14:textId="77777777" w:rsidR="008F7A76" w:rsidRPr="001141C9" w:rsidRDefault="008F7A76" w:rsidP="008F7A76">
            <w:pPr>
              <w:pStyle w:val="TAC"/>
              <w:keepNext w:val="0"/>
              <w:keepLines w:val="0"/>
              <w:rPr>
                <w:rFonts w:ascii="Calibri" w:eastAsia="Yu Mincho"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B189467" w14:textId="77777777" w:rsidR="008F7A76" w:rsidRPr="001141C9" w:rsidRDefault="008F7A76" w:rsidP="008F7A76">
            <w:pPr>
              <w:pStyle w:val="TAC"/>
              <w:keepNext w:val="0"/>
              <w:keepLines w:val="0"/>
              <w:rPr>
                <w:rFonts w:eastAsia="Yu Mincho"/>
              </w:rPr>
            </w:pPr>
          </w:p>
        </w:tc>
      </w:tr>
      <w:tr w:rsidR="008F7A76" w:rsidRPr="001141C9" w14:paraId="7562A39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2136880" w14:textId="77777777" w:rsidR="008F7A76" w:rsidRPr="001141C9" w:rsidRDefault="008F7A76" w:rsidP="008F7A76">
            <w:pPr>
              <w:pStyle w:val="TAC"/>
              <w:keepNext w:val="0"/>
              <w:keepLines w:val="0"/>
            </w:pPr>
            <w:r w:rsidRPr="001141C9">
              <w:rPr>
                <w:lang w:eastAsia="zh-CN"/>
              </w:rPr>
              <w:t>CA_n1A-n7(2A)-n8A</w:t>
            </w:r>
          </w:p>
        </w:tc>
        <w:tc>
          <w:tcPr>
            <w:tcW w:w="1716" w:type="dxa"/>
            <w:tcBorders>
              <w:top w:val="single" w:sz="4" w:space="0" w:color="auto"/>
              <w:left w:val="nil"/>
              <w:bottom w:val="nil"/>
              <w:right w:val="single" w:sz="4" w:space="0" w:color="auto"/>
            </w:tcBorders>
            <w:vAlign w:val="center"/>
          </w:tcPr>
          <w:p w14:paraId="2D9CB571" w14:textId="77777777" w:rsidR="008F7A76" w:rsidRPr="001141C9" w:rsidRDefault="008F7A76" w:rsidP="008F7A76">
            <w:pPr>
              <w:pStyle w:val="TAC"/>
              <w:keepNext w:val="0"/>
              <w:keepLines w:val="0"/>
              <w:rPr>
                <w:lang w:eastAsia="zh-CN"/>
              </w:rPr>
            </w:pPr>
            <w:r w:rsidRPr="001141C9">
              <w:rPr>
                <w:lang w:eastAsia="zh-CN"/>
              </w:rPr>
              <w:t>CA_n1A-n7A</w:t>
            </w:r>
          </w:p>
          <w:p w14:paraId="6FE979B4" w14:textId="77777777" w:rsidR="008F7A76" w:rsidRPr="001141C9" w:rsidRDefault="008F7A76" w:rsidP="008F7A76">
            <w:pPr>
              <w:pStyle w:val="TAC"/>
              <w:keepNext w:val="0"/>
              <w:keepLines w:val="0"/>
              <w:rPr>
                <w:lang w:eastAsia="zh-CN"/>
              </w:rPr>
            </w:pPr>
            <w:r w:rsidRPr="001141C9">
              <w:rPr>
                <w:lang w:eastAsia="zh-CN"/>
              </w:rPr>
              <w:t>CA_n1A-n8A</w:t>
            </w:r>
          </w:p>
          <w:p w14:paraId="6AEEDD6F" w14:textId="77777777" w:rsidR="008F7A76" w:rsidRPr="001141C9" w:rsidRDefault="008F7A76" w:rsidP="008F7A76">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8B1CCA7" w14:textId="77777777" w:rsidR="008F7A76" w:rsidRPr="001141C9" w:rsidRDefault="008F7A76" w:rsidP="008F7A76">
            <w:pPr>
              <w:pStyle w:val="TAC"/>
              <w:keepNext w:val="0"/>
              <w:keepLines w:val="0"/>
              <w:rPr>
                <w:rFonts w:eastAsia="Yu Mincho"/>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52113"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D299CA" w14:textId="77777777" w:rsidR="008F7A76" w:rsidRPr="001141C9" w:rsidRDefault="008F7A76" w:rsidP="008F7A76">
            <w:pPr>
              <w:pStyle w:val="TAC"/>
              <w:keepNext w:val="0"/>
              <w:keepLines w:val="0"/>
              <w:rPr>
                <w:rFonts w:eastAsia="Yu Mincho"/>
              </w:rPr>
            </w:pPr>
            <w:r w:rsidRPr="001141C9">
              <w:rPr>
                <w:rFonts w:eastAsia="Yu Mincho"/>
              </w:rPr>
              <w:t>0</w:t>
            </w:r>
          </w:p>
        </w:tc>
      </w:tr>
      <w:tr w:rsidR="008F7A76" w:rsidRPr="001141C9" w14:paraId="26834F86" w14:textId="77777777" w:rsidTr="00750080">
        <w:trPr>
          <w:jc w:val="center"/>
        </w:trPr>
        <w:tc>
          <w:tcPr>
            <w:tcW w:w="2061" w:type="dxa"/>
            <w:tcBorders>
              <w:top w:val="nil"/>
              <w:left w:val="single" w:sz="4" w:space="0" w:color="auto"/>
              <w:bottom w:val="nil"/>
              <w:right w:val="single" w:sz="4" w:space="0" w:color="auto"/>
            </w:tcBorders>
            <w:vAlign w:val="center"/>
          </w:tcPr>
          <w:p w14:paraId="642A9D16"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51D94EE6"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B4BBB4" w14:textId="77777777" w:rsidR="008F7A76" w:rsidRPr="001141C9" w:rsidRDefault="008F7A76" w:rsidP="008F7A76">
            <w:pPr>
              <w:pStyle w:val="TAC"/>
              <w:keepNext w:val="0"/>
              <w:keepLines w:val="0"/>
              <w:rPr>
                <w:rFonts w:eastAsia="Yu Mincho"/>
              </w:rPr>
            </w:pPr>
            <w:r w:rsidRPr="001141C9">
              <w:rPr>
                <w:rFonts w:eastAsia="Yu Mincho"/>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919C50"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526A48C" w14:textId="77777777" w:rsidR="008F7A76" w:rsidRPr="001141C9" w:rsidRDefault="008F7A76" w:rsidP="008F7A76">
            <w:pPr>
              <w:pStyle w:val="TAC"/>
              <w:keepNext w:val="0"/>
              <w:keepLines w:val="0"/>
              <w:rPr>
                <w:rFonts w:eastAsia="Yu Mincho"/>
              </w:rPr>
            </w:pPr>
          </w:p>
        </w:tc>
      </w:tr>
      <w:tr w:rsidR="008F7A76" w:rsidRPr="001141C9" w14:paraId="317C7DF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68E9828"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776FED2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BE9DAF8" w14:textId="77777777" w:rsidR="008F7A76" w:rsidRPr="001141C9" w:rsidRDefault="008F7A76" w:rsidP="008F7A76">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8221D9"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598628" w14:textId="77777777" w:rsidR="008F7A76" w:rsidRPr="001141C9" w:rsidRDefault="008F7A76" w:rsidP="008F7A76">
            <w:pPr>
              <w:pStyle w:val="TAC"/>
              <w:keepNext w:val="0"/>
              <w:keepLines w:val="0"/>
              <w:rPr>
                <w:rFonts w:eastAsia="Yu Mincho"/>
              </w:rPr>
            </w:pPr>
          </w:p>
        </w:tc>
      </w:tr>
      <w:tr w:rsidR="008F7A76" w:rsidRPr="001141C9" w14:paraId="2E1DE4D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FF9CAAC" w14:textId="77777777" w:rsidR="008F7A76" w:rsidRPr="001141C9" w:rsidRDefault="008F7A76" w:rsidP="008F7A76">
            <w:pPr>
              <w:pStyle w:val="TAC"/>
              <w:keepNext w:val="0"/>
              <w:keepLines w:val="0"/>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7CE0DCB5" w14:textId="77777777" w:rsidR="008F7A76" w:rsidRDefault="008F7A76" w:rsidP="008F7A76">
            <w:pPr>
              <w:pStyle w:val="TAC"/>
              <w:rPr>
                <w:szCs w:val="18"/>
                <w:lang w:val="en-US" w:eastAsia="zh-CN"/>
              </w:rPr>
            </w:pPr>
            <w:r>
              <w:rPr>
                <w:szCs w:val="18"/>
                <w:lang w:val="en-US" w:eastAsia="zh-CN"/>
              </w:rPr>
              <w:t>CA_n1A-n7A</w:t>
            </w:r>
          </w:p>
          <w:p w14:paraId="597FFCBF" w14:textId="77777777" w:rsidR="008F7A76" w:rsidRDefault="008F7A76" w:rsidP="008F7A76">
            <w:pPr>
              <w:pStyle w:val="TAC"/>
              <w:rPr>
                <w:szCs w:val="18"/>
                <w:lang w:val="en-US" w:eastAsia="zh-CN"/>
              </w:rPr>
            </w:pPr>
            <w:r>
              <w:rPr>
                <w:szCs w:val="18"/>
                <w:lang w:val="en-US" w:eastAsia="zh-CN"/>
              </w:rPr>
              <w:t>CA_n1A-n20A</w:t>
            </w:r>
          </w:p>
          <w:p w14:paraId="1E1001EE" w14:textId="77777777" w:rsidR="008F7A76" w:rsidRPr="001141C9" w:rsidRDefault="008F7A76" w:rsidP="008F7A76">
            <w:pPr>
              <w:pStyle w:val="TAC"/>
              <w:keepNext w:val="0"/>
              <w:keepLines w:val="0"/>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726D96E" w14:textId="77777777" w:rsidR="008F7A76" w:rsidRPr="001141C9" w:rsidRDefault="008F7A76" w:rsidP="008F7A76">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04639" w14:textId="77777777" w:rsidR="008F7A76" w:rsidRPr="001141C9" w:rsidRDefault="008F7A76" w:rsidP="008F7A76">
            <w:pPr>
              <w:pStyle w:val="TAC"/>
              <w:keepNext w:val="0"/>
              <w:keepLines w:val="0"/>
              <w:rPr>
                <w:rFonts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42DCCF" w14:textId="77777777" w:rsidR="008F7A76" w:rsidRPr="001141C9" w:rsidRDefault="008F7A76" w:rsidP="008F7A76">
            <w:pPr>
              <w:pStyle w:val="TAC"/>
              <w:keepNext w:val="0"/>
              <w:keepLines w:val="0"/>
              <w:rPr>
                <w:rFonts w:eastAsia="Yu Mincho"/>
              </w:rPr>
            </w:pPr>
            <w:r>
              <w:rPr>
                <w:lang w:val="en-US" w:eastAsia="zh-CN"/>
              </w:rPr>
              <w:t>4 and 5</w:t>
            </w:r>
          </w:p>
        </w:tc>
      </w:tr>
      <w:tr w:rsidR="008F7A76" w:rsidRPr="001141C9" w14:paraId="39C8315C" w14:textId="77777777" w:rsidTr="00750080">
        <w:trPr>
          <w:jc w:val="center"/>
        </w:trPr>
        <w:tc>
          <w:tcPr>
            <w:tcW w:w="2061" w:type="dxa"/>
            <w:tcBorders>
              <w:top w:val="nil"/>
              <w:left w:val="single" w:sz="4" w:space="0" w:color="auto"/>
              <w:bottom w:val="nil"/>
              <w:right w:val="single" w:sz="4" w:space="0" w:color="auto"/>
            </w:tcBorders>
            <w:vAlign w:val="center"/>
          </w:tcPr>
          <w:p w14:paraId="4BDFE3D1"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6733A41D"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2BC88C" w14:textId="77777777" w:rsidR="008F7A76" w:rsidRPr="001141C9" w:rsidRDefault="008F7A76" w:rsidP="008F7A76">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97ECD" w14:textId="77777777" w:rsidR="008F7A76" w:rsidRPr="001141C9" w:rsidRDefault="008F7A76" w:rsidP="008F7A76">
            <w:pPr>
              <w:pStyle w:val="TAC"/>
              <w:keepNext w:val="0"/>
              <w:keepLines w:val="0"/>
              <w:rPr>
                <w:rFonts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4422D14" w14:textId="77777777" w:rsidR="008F7A76" w:rsidRPr="001141C9" w:rsidRDefault="008F7A76" w:rsidP="008F7A76">
            <w:pPr>
              <w:pStyle w:val="TAC"/>
              <w:keepNext w:val="0"/>
              <w:keepLines w:val="0"/>
              <w:rPr>
                <w:rFonts w:eastAsia="Yu Mincho"/>
              </w:rPr>
            </w:pPr>
          </w:p>
        </w:tc>
      </w:tr>
      <w:tr w:rsidR="008F7A76" w:rsidRPr="001141C9" w14:paraId="08EF979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01A5FC7"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1ED9287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BF22889" w14:textId="77777777" w:rsidR="008F7A76" w:rsidRPr="001141C9" w:rsidRDefault="008F7A76" w:rsidP="008F7A76">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09D84C" w14:textId="77777777" w:rsidR="008F7A76" w:rsidRPr="001141C9" w:rsidRDefault="008F7A76" w:rsidP="008F7A76">
            <w:pPr>
              <w:pStyle w:val="TAC"/>
              <w:keepNext w:val="0"/>
              <w:keepLines w:val="0"/>
              <w:rPr>
                <w:rFonts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8BBD537" w14:textId="77777777" w:rsidR="008F7A76" w:rsidRPr="001141C9" w:rsidRDefault="008F7A76" w:rsidP="008F7A76">
            <w:pPr>
              <w:pStyle w:val="TAC"/>
              <w:keepNext w:val="0"/>
              <w:keepLines w:val="0"/>
              <w:rPr>
                <w:rFonts w:eastAsia="Yu Mincho"/>
              </w:rPr>
            </w:pPr>
          </w:p>
        </w:tc>
      </w:tr>
      <w:tr w:rsidR="008F7A76" w:rsidRPr="001141C9" w14:paraId="2D5EB6C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A984CCE" w14:textId="77777777" w:rsidR="008F7A76" w:rsidRPr="001141C9" w:rsidRDefault="008F7A76" w:rsidP="008F7A76">
            <w:pPr>
              <w:pStyle w:val="TAC"/>
              <w:keepNext w:val="0"/>
              <w:keepLines w:val="0"/>
            </w:pPr>
            <w:r w:rsidRPr="001141C9">
              <w:t>CA_n1A-n7A-n26A</w:t>
            </w:r>
          </w:p>
        </w:tc>
        <w:tc>
          <w:tcPr>
            <w:tcW w:w="1716" w:type="dxa"/>
            <w:tcBorders>
              <w:top w:val="single" w:sz="4" w:space="0" w:color="auto"/>
              <w:left w:val="nil"/>
              <w:bottom w:val="nil"/>
              <w:right w:val="single" w:sz="4" w:space="0" w:color="auto"/>
            </w:tcBorders>
            <w:vAlign w:val="center"/>
          </w:tcPr>
          <w:p w14:paraId="6FC774D1" w14:textId="77777777" w:rsidR="008F7A76" w:rsidRPr="001141C9" w:rsidRDefault="008F7A76" w:rsidP="008F7A76">
            <w:pPr>
              <w:pStyle w:val="TAC"/>
              <w:keepNext w:val="0"/>
              <w:keepLines w:val="0"/>
              <w:rPr>
                <w:szCs w:val="18"/>
                <w:lang w:eastAsia="zh-CN"/>
              </w:rPr>
            </w:pPr>
            <w:r w:rsidRPr="001141C9">
              <w:rPr>
                <w:szCs w:val="18"/>
                <w:lang w:eastAsia="zh-CN"/>
              </w:rPr>
              <w:t>CA_n1A-n26A</w:t>
            </w:r>
          </w:p>
          <w:p w14:paraId="51D96B0A" w14:textId="77777777" w:rsidR="008F7A76" w:rsidRPr="001141C9" w:rsidRDefault="008F7A76" w:rsidP="008F7A76">
            <w:pPr>
              <w:pStyle w:val="TAC"/>
              <w:keepNext w:val="0"/>
              <w:keepLines w:val="0"/>
              <w:rPr>
                <w:szCs w:val="18"/>
                <w:lang w:eastAsia="zh-CN"/>
              </w:rPr>
            </w:pPr>
            <w:r w:rsidRPr="001141C9">
              <w:rPr>
                <w:szCs w:val="18"/>
                <w:lang w:eastAsia="zh-CN"/>
              </w:rPr>
              <w:t>CA_n1A-n7A</w:t>
            </w:r>
          </w:p>
          <w:p w14:paraId="1CEC34E1" w14:textId="77777777" w:rsidR="008F7A76" w:rsidRPr="001141C9" w:rsidRDefault="008F7A76" w:rsidP="008F7A76">
            <w:pPr>
              <w:pStyle w:val="TAC"/>
              <w:keepNext w:val="0"/>
              <w:keepLines w:val="0"/>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CB551D7" w14:textId="77777777" w:rsidR="008F7A76" w:rsidRPr="001141C9" w:rsidRDefault="008F7A76" w:rsidP="008F7A76">
            <w:pPr>
              <w:pStyle w:val="TAC"/>
              <w:keepNext w:val="0"/>
              <w:keepLines w:val="0"/>
              <w:rPr>
                <w:rFonts w:eastAsia="Yu Mincho"/>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15E20"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54D43C" w14:textId="77777777" w:rsidR="008F7A76" w:rsidRPr="001141C9" w:rsidRDefault="008F7A76" w:rsidP="008F7A76">
            <w:pPr>
              <w:pStyle w:val="TAC"/>
              <w:keepNext w:val="0"/>
              <w:keepLines w:val="0"/>
              <w:rPr>
                <w:rFonts w:eastAsia="Yu Mincho"/>
              </w:rPr>
            </w:pPr>
            <w:r w:rsidRPr="001141C9">
              <w:rPr>
                <w:rFonts w:hint="eastAsia"/>
                <w:szCs w:val="18"/>
                <w:lang w:eastAsia="zh-CN"/>
              </w:rPr>
              <w:t>0</w:t>
            </w:r>
          </w:p>
        </w:tc>
      </w:tr>
      <w:tr w:rsidR="008F7A76" w:rsidRPr="001141C9" w14:paraId="20589F2C" w14:textId="77777777" w:rsidTr="00750080">
        <w:trPr>
          <w:jc w:val="center"/>
        </w:trPr>
        <w:tc>
          <w:tcPr>
            <w:tcW w:w="2061" w:type="dxa"/>
            <w:tcBorders>
              <w:top w:val="nil"/>
              <w:left w:val="single" w:sz="4" w:space="0" w:color="auto"/>
              <w:bottom w:val="nil"/>
              <w:right w:val="single" w:sz="4" w:space="0" w:color="auto"/>
            </w:tcBorders>
            <w:vAlign w:val="center"/>
          </w:tcPr>
          <w:p w14:paraId="25968D84"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1BBFD4A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4DBA06" w14:textId="77777777" w:rsidR="008F7A76" w:rsidRPr="001141C9" w:rsidRDefault="008F7A76" w:rsidP="008F7A76">
            <w:pPr>
              <w:pStyle w:val="TAC"/>
              <w:keepNext w:val="0"/>
              <w:keepLines w:val="0"/>
              <w:rPr>
                <w:rFonts w:eastAsia="Yu Mincho"/>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E64A3A"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szCs w:val="18"/>
                <w:lang w:eastAsia="zh-CN" w:bidi="ar"/>
              </w:rPr>
              <w:t>5, 10, 15, 20, 25, 30</w:t>
            </w:r>
            <w:r w:rsidRPr="001141C9">
              <w:rPr>
                <w:rFonts w:eastAsia="宋体" w:cs="Arial" w:hint="eastAsia"/>
                <w:szCs w:val="18"/>
                <w:lang w:eastAsia="zh-CN" w:bidi="ar"/>
              </w:rPr>
              <w:t>, 40</w:t>
            </w:r>
            <w:r w:rsidRPr="001141C9">
              <w:rPr>
                <w:rFonts w:eastAsia="宋体" w:cs="Arial"/>
                <w:szCs w:val="18"/>
                <w:lang w:eastAsia="zh-CN" w:bidi="ar"/>
              </w:rPr>
              <w:t>, 50</w:t>
            </w:r>
          </w:p>
        </w:tc>
        <w:tc>
          <w:tcPr>
            <w:tcW w:w="1496" w:type="dxa"/>
            <w:tcBorders>
              <w:top w:val="nil"/>
              <w:left w:val="single" w:sz="4" w:space="0" w:color="auto"/>
              <w:bottom w:val="nil"/>
              <w:right w:val="single" w:sz="4" w:space="0" w:color="auto"/>
            </w:tcBorders>
            <w:vAlign w:val="center"/>
          </w:tcPr>
          <w:p w14:paraId="0EBA68F1" w14:textId="77777777" w:rsidR="008F7A76" w:rsidRPr="001141C9" w:rsidRDefault="008F7A76" w:rsidP="008F7A76">
            <w:pPr>
              <w:pStyle w:val="TAC"/>
              <w:keepNext w:val="0"/>
              <w:keepLines w:val="0"/>
              <w:rPr>
                <w:rFonts w:eastAsia="Yu Mincho"/>
              </w:rPr>
            </w:pPr>
          </w:p>
        </w:tc>
      </w:tr>
      <w:tr w:rsidR="008F7A76" w:rsidRPr="001141C9" w14:paraId="1089330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2DF289D"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4625C96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2AC615E" w14:textId="77777777" w:rsidR="008F7A76" w:rsidRPr="001141C9" w:rsidRDefault="008F7A76" w:rsidP="008F7A76">
            <w:pPr>
              <w:pStyle w:val="TAC"/>
              <w:keepNext w:val="0"/>
              <w:keepLines w:val="0"/>
              <w:rPr>
                <w:rFonts w:eastAsia="Yu Mincho"/>
              </w:rPr>
            </w:pPr>
            <w:r w:rsidRPr="001141C9">
              <w:rPr>
                <w:rFonts w:eastAsia="宋体"/>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2021AD"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B8AB1C" w14:textId="77777777" w:rsidR="008F7A76" w:rsidRPr="001141C9" w:rsidRDefault="008F7A76" w:rsidP="008F7A76">
            <w:pPr>
              <w:pStyle w:val="TAC"/>
              <w:keepNext w:val="0"/>
              <w:keepLines w:val="0"/>
              <w:rPr>
                <w:rFonts w:eastAsia="Yu Mincho"/>
              </w:rPr>
            </w:pPr>
          </w:p>
        </w:tc>
      </w:tr>
      <w:tr w:rsidR="008F7A76" w:rsidRPr="001141C9" w14:paraId="75E1940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A7775EC" w14:textId="77777777" w:rsidR="008F7A76" w:rsidRPr="001141C9" w:rsidRDefault="008F7A76" w:rsidP="008F7A76">
            <w:pPr>
              <w:pStyle w:val="TAC"/>
              <w:keepNext w:val="0"/>
              <w:keepLines w:val="0"/>
            </w:pPr>
            <w:r w:rsidRPr="001141C9">
              <w:t>CA_n1A-n7A-n26(2A)</w:t>
            </w:r>
          </w:p>
        </w:tc>
        <w:tc>
          <w:tcPr>
            <w:tcW w:w="1716" w:type="dxa"/>
            <w:tcBorders>
              <w:top w:val="single" w:sz="4" w:space="0" w:color="auto"/>
              <w:left w:val="nil"/>
              <w:bottom w:val="nil"/>
              <w:right w:val="single" w:sz="4" w:space="0" w:color="auto"/>
            </w:tcBorders>
            <w:vAlign w:val="center"/>
          </w:tcPr>
          <w:p w14:paraId="53F3CB88" w14:textId="77777777" w:rsidR="008F7A76" w:rsidRPr="001141C9" w:rsidRDefault="008F7A76" w:rsidP="008F7A76">
            <w:pPr>
              <w:pStyle w:val="TAC"/>
              <w:keepNext w:val="0"/>
              <w:keepLines w:val="0"/>
              <w:rPr>
                <w:szCs w:val="18"/>
                <w:lang w:eastAsia="zh-CN"/>
              </w:rPr>
            </w:pPr>
            <w:r w:rsidRPr="001141C9">
              <w:rPr>
                <w:rFonts w:hint="eastAsia"/>
                <w:szCs w:val="18"/>
                <w:lang w:eastAsia="zh-CN"/>
              </w:rPr>
              <w:t>C</w:t>
            </w:r>
            <w:r w:rsidRPr="001141C9">
              <w:rPr>
                <w:szCs w:val="18"/>
                <w:lang w:eastAsia="zh-CN"/>
              </w:rPr>
              <w:t>A_n26(2A)</w:t>
            </w:r>
          </w:p>
          <w:p w14:paraId="4AD3F05B" w14:textId="77777777" w:rsidR="008F7A76" w:rsidRPr="001141C9" w:rsidRDefault="008F7A76" w:rsidP="008F7A76">
            <w:pPr>
              <w:pStyle w:val="TAC"/>
              <w:keepNext w:val="0"/>
              <w:keepLines w:val="0"/>
              <w:rPr>
                <w:szCs w:val="18"/>
                <w:lang w:eastAsia="zh-CN"/>
              </w:rPr>
            </w:pPr>
            <w:r w:rsidRPr="001141C9">
              <w:rPr>
                <w:szCs w:val="18"/>
                <w:lang w:eastAsia="zh-CN"/>
              </w:rPr>
              <w:t>CA_n1A-n26A</w:t>
            </w:r>
          </w:p>
          <w:p w14:paraId="3FB8A5A1" w14:textId="77777777" w:rsidR="008F7A76" w:rsidRPr="001141C9" w:rsidRDefault="008F7A76" w:rsidP="008F7A76">
            <w:pPr>
              <w:pStyle w:val="TAC"/>
              <w:keepNext w:val="0"/>
              <w:keepLines w:val="0"/>
              <w:rPr>
                <w:szCs w:val="18"/>
                <w:lang w:eastAsia="zh-CN"/>
              </w:rPr>
            </w:pPr>
            <w:r w:rsidRPr="001141C9">
              <w:rPr>
                <w:szCs w:val="18"/>
                <w:lang w:eastAsia="zh-CN"/>
              </w:rPr>
              <w:t>CA_n1A-n7A</w:t>
            </w:r>
          </w:p>
          <w:p w14:paraId="29B6F1C6" w14:textId="77777777" w:rsidR="008F7A76" w:rsidRPr="001141C9" w:rsidRDefault="008F7A76" w:rsidP="008F7A76">
            <w:pPr>
              <w:pStyle w:val="TAC"/>
              <w:keepNext w:val="0"/>
              <w:keepLines w:val="0"/>
              <w:rPr>
                <w:szCs w:val="18"/>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A65FC10" w14:textId="77777777" w:rsidR="008F7A76" w:rsidRPr="001141C9" w:rsidRDefault="008F7A76" w:rsidP="008F7A76">
            <w:pPr>
              <w:pStyle w:val="TAC"/>
              <w:keepNext w:val="0"/>
              <w:keepLines w:val="0"/>
              <w:rPr>
                <w:color w:val="000000"/>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83E86C" w14:textId="77777777" w:rsidR="008F7A76" w:rsidRPr="001141C9" w:rsidRDefault="008F7A76" w:rsidP="008F7A76">
            <w:pPr>
              <w:pStyle w:val="TAC"/>
              <w:keepNext w:val="0"/>
              <w:keepLines w:val="0"/>
              <w:rPr>
                <w:rFonts w:eastAsia="宋体"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7865AF" w14:textId="77777777" w:rsidR="008F7A76" w:rsidRPr="001141C9" w:rsidRDefault="008F7A76" w:rsidP="008F7A76">
            <w:pPr>
              <w:pStyle w:val="TAC"/>
              <w:keepNext w:val="0"/>
              <w:keepLines w:val="0"/>
              <w:rPr>
                <w:szCs w:val="18"/>
                <w:lang w:eastAsia="zh-CN"/>
              </w:rPr>
            </w:pPr>
            <w:r w:rsidRPr="001141C9">
              <w:rPr>
                <w:rFonts w:hint="eastAsia"/>
                <w:szCs w:val="18"/>
                <w:lang w:eastAsia="zh-CN"/>
              </w:rPr>
              <w:t>0</w:t>
            </w:r>
          </w:p>
        </w:tc>
      </w:tr>
      <w:tr w:rsidR="008F7A76" w:rsidRPr="001141C9" w14:paraId="0B2A72D2" w14:textId="77777777" w:rsidTr="00750080">
        <w:trPr>
          <w:jc w:val="center"/>
        </w:trPr>
        <w:tc>
          <w:tcPr>
            <w:tcW w:w="2061" w:type="dxa"/>
            <w:tcBorders>
              <w:top w:val="nil"/>
              <w:left w:val="single" w:sz="4" w:space="0" w:color="auto"/>
              <w:bottom w:val="nil"/>
              <w:right w:val="single" w:sz="4" w:space="0" w:color="auto"/>
            </w:tcBorders>
            <w:vAlign w:val="center"/>
          </w:tcPr>
          <w:p w14:paraId="69F7FBB9"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6980D0BB"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47EB0" w14:textId="77777777" w:rsidR="008F7A76" w:rsidRPr="001141C9" w:rsidRDefault="008F7A76" w:rsidP="008F7A76">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0CD6DE"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5, 10, 15, 20, 25, 30</w:t>
            </w:r>
            <w:r w:rsidRPr="001141C9">
              <w:rPr>
                <w:rFonts w:eastAsia="宋体" w:cs="Arial" w:hint="eastAsia"/>
                <w:szCs w:val="18"/>
                <w:lang w:eastAsia="zh-CN" w:bidi="ar"/>
              </w:rPr>
              <w:t xml:space="preserve">, </w:t>
            </w:r>
            <w:r w:rsidRPr="001141C9">
              <w:rPr>
                <w:rFonts w:eastAsia="宋体" w:cs="Arial"/>
                <w:szCs w:val="18"/>
                <w:lang w:eastAsia="zh-CN" w:bidi="ar"/>
              </w:rPr>
              <w:t xml:space="preserve">35, </w:t>
            </w:r>
            <w:r w:rsidRPr="001141C9">
              <w:rPr>
                <w:rFonts w:eastAsia="宋体" w:cs="Arial" w:hint="eastAsia"/>
                <w:szCs w:val="18"/>
                <w:lang w:eastAsia="zh-CN" w:bidi="ar"/>
              </w:rPr>
              <w:t>40</w:t>
            </w:r>
            <w:r w:rsidRPr="001141C9">
              <w:rPr>
                <w:rFonts w:eastAsia="宋体" w:cs="Arial"/>
                <w:szCs w:val="18"/>
                <w:lang w:eastAsia="zh-CN" w:bidi="ar"/>
              </w:rPr>
              <w:t>, 50</w:t>
            </w:r>
          </w:p>
        </w:tc>
        <w:tc>
          <w:tcPr>
            <w:tcW w:w="1496" w:type="dxa"/>
            <w:tcBorders>
              <w:top w:val="nil"/>
              <w:left w:val="single" w:sz="4" w:space="0" w:color="auto"/>
              <w:bottom w:val="nil"/>
              <w:right w:val="single" w:sz="4" w:space="0" w:color="auto"/>
            </w:tcBorders>
            <w:vAlign w:val="center"/>
          </w:tcPr>
          <w:p w14:paraId="039BCD95" w14:textId="77777777" w:rsidR="008F7A76" w:rsidRPr="001141C9" w:rsidRDefault="008F7A76" w:rsidP="008F7A76">
            <w:pPr>
              <w:pStyle w:val="TAC"/>
              <w:keepNext w:val="0"/>
              <w:keepLines w:val="0"/>
              <w:rPr>
                <w:szCs w:val="18"/>
                <w:lang w:eastAsia="zh-CN"/>
              </w:rPr>
            </w:pPr>
          </w:p>
        </w:tc>
      </w:tr>
      <w:tr w:rsidR="008F7A76" w:rsidRPr="001141C9" w14:paraId="2C60BB3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683A3C6"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332ED9B1"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23165" w14:textId="77777777" w:rsidR="008F7A76" w:rsidRPr="001141C9" w:rsidRDefault="008F7A76" w:rsidP="008F7A76">
            <w:pPr>
              <w:pStyle w:val="TAC"/>
              <w:keepNext w:val="0"/>
              <w:keepLines w:val="0"/>
              <w:rPr>
                <w:color w:val="000000"/>
              </w:rPr>
            </w:pPr>
            <w:r w:rsidRPr="001141C9">
              <w:rPr>
                <w:rFonts w:eastAsia="宋体"/>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DBE36"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3472B9C" w14:textId="77777777" w:rsidR="008F7A76" w:rsidRPr="001141C9" w:rsidRDefault="008F7A76" w:rsidP="008F7A76">
            <w:pPr>
              <w:pStyle w:val="TAC"/>
              <w:keepNext w:val="0"/>
              <w:keepLines w:val="0"/>
              <w:rPr>
                <w:szCs w:val="18"/>
                <w:lang w:eastAsia="zh-CN"/>
              </w:rPr>
            </w:pPr>
          </w:p>
        </w:tc>
      </w:tr>
      <w:tr w:rsidR="008F7A76" w:rsidRPr="001141C9" w14:paraId="57D70B7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5FBFC83" w14:textId="77777777" w:rsidR="008F7A76" w:rsidRPr="001141C9" w:rsidRDefault="008F7A76" w:rsidP="008F7A76">
            <w:pPr>
              <w:pStyle w:val="TAC"/>
              <w:keepNext w:val="0"/>
              <w:keepLines w:val="0"/>
            </w:pPr>
            <w:r w:rsidRPr="001141C9">
              <w:t>CA_n1A-n7B-n26A</w:t>
            </w:r>
          </w:p>
        </w:tc>
        <w:tc>
          <w:tcPr>
            <w:tcW w:w="1716" w:type="dxa"/>
            <w:tcBorders>
              <w:top w:val="single" w:sz="4" w:space="0" w:color="auto"/>
              <w:left w:val="nil"/>
              <w:bottom w:val="nil"/>
              <w:right w:val="single" w:sz="4" w:space="0" w:color="auto"/>
            </w:tcBorders>
            <w:vAlign w:val="center"/>
          </w:tcPr>
          <w:p w14:paraId="7F12EFE6" w14:textId="77777777" w:rsidR="008F7A76" w:rsidRPr="001141C9" w:rsidRDefault="008F7A76" w:rsidP="008F7A76">
            <w:pPr>
              <w:pStyle w:val="TAC"/>
              <w:keepNext w:val="0"/>
              <w:keepLines w:val="0"/>
              <w:rPr>
                <w:szCs w:val="18"/>
                <w:lang w:eastAsia="zh-CN"/>
              </w:rPr>
            </w:pPr>
            <w:r w:rsidRPr="001141C9">
              <w:rPr>
                <w:szCs w:val="18"/>
                <w:lang w:eastAsia="zh-CN"/>
              </w:rPr>
              <w:t>CA_n1A-n26A</w:t>
            </w:r>
          </w:p>
          <w:p w14:paraId="148A413E" w14:textId="77777777" w:rsidR="008F7A76" w:rsidRPr="001141C9" w:rsidRDefault="008F7A76" w:rsidP="008F7A76">
            <w:pPr>
              <w:pStyle w:val="TAC"/>
              <w:keepNext w:val="0"/>
              <w:keepLines w:val="0"/>
              <w:rPr>
                <w:szCs w:val="18"/>
                <w:lang w:eastAsia="zh-CN"/>
              </w:rPr>
            </w:pPr>
            <w:r w:rsidRPr="001141C9">
              <w:rPr>
                <w:szCs w:val="18"/>
                <w:lang w:eastAsia="zh-CN"/>
              </w:rPr>
              <w:t>CA_n1A-n7A</w:t>
            </w:r>
          </w:p>
          <w:p w14:paraId="16F5B693" w14:textId="77777777" w:rsidR="008F7A76" w:rsidRPr="001141C9" w:rsidRDefault="008F7A76" w:rsidP="008F7A76">
            <w:pPr>
              <w:pStyle w:val="TAC"/>
              <w:keepNext w:val="0"/>
              <w:keepLines w:val="0"/>
              <w:rPr>
                <w:szCs w:val="18"/>
                <w:lang w:eastAsia="zh-CN"/>
              </w:rPr>
            </w:pPr>
            <w:r w:rsidRPr="001141C9">
              <w:rPr>
                <w:szCs w:val="18"/>
                <w:lang w:eastAsia="zh-CN"/>
              </w:rPr>
              <w:t>CA_n7A-n26A</w:t>
            </w:r>
          </w:p>
          <w:p w14:paraId="6B69F114" w14:textId="77777777" w:rsidR="008F7A76" w:rsidRPr="001141C9" w:rsidRDefault="008F7A76" w:rsidP="008F7A76">
            <w:pPr>
              <w:pStyle w:val="TAC"/>
              <w:keepNext w:val="0"/>
              <w:keepLines w:val="0"/>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5277A3" w14:textId="77777777" w:rsidR="008F7A76" w:rsidRPr="001141C9" w:rsidRDefault="008F7A76" w:rsidP="008F7A76">
            <w:pPr>
              <w:pStyle w:val="TAC"/>
              <w:keepNext w:val="0"/>
              <w:keepLines w:val="0"/>
              <w:rPr>
                <w:rFonts w:eastAsia="Yu Mincho"/>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C48D4B"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6D515D" w14:textId="77777777" w:rsidR="008F7A76" w:rsidRPr="001141C9" w:rsidRDefault="008F7A76" w:rsidP="008F7A76">
            <w:pPr>
              <w:pStyle w:val="TAC"/>
              <w:keepNext w:val="0"/>
              <w:keepLines w:val="0"/>
              <w:rPr>
                <w:rFonts w:eastAsia="Yu Mincho"/>
              </w:rPr>
            </w:pPr>
            <w:r w:rsidRPr="001141C9">
              <w:rPr>
                <w:rFonts w:hint="eastAsia"/>
                <w:szCs w:val="18"/>
                <w:lang w:eastAsia="zh-CN"/>
              </w:rPr>
              <w:t>0</w:t>
            </w:r>
          </w:p>
        </w:tc>
      </w:tr>
      <w:tr w:rsidR="008F7A76" w:rsidRPr="001141C9" w14:paraId="003BBF00" w14:textId="77777777" w:rsidTr="00750080">
        <w:trPr>
          <w:jc w:val="center"/>
        </w:trPr>
        <w:tc>
          <w:tcPr>
            <w:tcW w:w="2061" w:type="dxa"/>
            <w:tcBorders>
              <w:top w:val="nil"/>
              <w:left w:val="single" w:sz="4" w:space="0" w:color="auto"/>
              <w:bottom w:val="nil"/>
              <w:right w:val="single" w:sz="4" w:space="0" w:color="auto"/>
            </w:tcBorders>
            <w:vAlign w:val="center"/>
          </w:tcPr>
          <w:p w14:paraId="6FDFB449"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74144F79"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39D802" w14:textId="77777777" w:rsidR="008F7A76" w:rsidRPr="001141C9" w:rsidRDefault="008F7A76" w:rsidP="008F7A76">
            <w:pPr>
              <w:pStyle w:val="TAC"/>
              <w:keepNext w:val="0"/>
              <w:keepLines w:val="0"/>
              <w:rPr>
                <w:rFonts w:eastAsia="Yu Mincho"/>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092BB"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A9C6C9" w14:textId="77777777" w:rsidR="008F7A76" w:rsidRPr="001141C9" w:rsidRDefault="008F7A76" w:rsidP="008F7A76">
            <w:pPr>
              <w:pStyle w:val="TAC"/>
              <w:keepNext w:val="0"/>
              <w:keepLines w:val="0"/>
              <w:rPr>
                <w:rFonts w:eastAsia="Yu Mincho"/>
              </w:rPr>
            </w:pPr>
          </w:p>
        </w:tc>
      </w:tr>
      <w:tr w:rsidR="008F7A76" w:rsidRPr="001141C9" w14:paraId="4A66AEE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F1B1C66"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1E1D2DC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720064" w14:textId="77777777" w:rsidR="008F7A76" w:rsidRPr="001141C9" w:rsidRDefault="008F7A76" w:rsidP="008F7A76">
            <w:pPr>
              <w:pStyle w:val="TAC"/>
              <w:keepNext w:val="0"/>
              <w:keepLines w:val="0"/>
              <w:rPr>
                <w:rFonts w:eastAsia="Yu Mincho"/>
              </w:rPr>
            </w:pPr>
            <w:r w:rsidRPr="001141C9">
              <w:rPr>
                <w:rFonts w:eastAsia="宋体"/>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85EB3A"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9DBCF3" w14:textId="77777777" w:rsidR="008F7A76" w:rsidRPr="001141C9" w:rsidRDefault="008F7A76" w:rsidP="008F7A76">
            <w:pPr>
              <w:pStyle w:val="TAC"/>
              <w:keepNext w:val="0"/>
              <w:keepLines w:val="0"/>
              <w:rPr>
                <w:rFonts w:eastAsia="Yu Mincho"/>
              </w:rPr>
            </w:pPr>
          </w:p>
        </w:tc>
      </w:tr>
      <w:tr w:rsidR="008F7A76" w:rsidRPr="001141C9" w14:paraId="7D16BFC2" w14:textId="77777777" w:rsidTr="00750080">
        <w:trPr>
          <w:jc w:val="center"/>
        </w:trPr>
        <w:tc>
          <w:tcPr>
            <w:tcW w:w="2061" w:type="dxa"/>
            <w:tcBorders>
              <w:top w:val="single" w:sz="4" w:space="0" w:color="auto"/>
              <w:left w:val="single" w:sz="4" w:space="0" w:color="auto"/>
              <w:bottom w:val="nil"/>
              <w:right w:val="single" w:sz="4" w:space="0" w:color="auto"/>
            </w:tcBorders>
          </w:tcPr>
          <w:p w14:paraId="60510B91" w14:textId="77777777" w:rsidR="008F7A76" w:rsidRPr="001141C9" w:rsidRDefault="008F7A76" w:rsidP="008F7A76">
            <w:pPr>
              <w:pStyle w:val="TAC"/>
              <w:keepNext w:val="0"/>
              <w:keepLines w:val="0"/>
              <w:rPr>
                <w:szCs w:val="18"/>
                <w:lang w:eastAsia="zh-CN"/>
              </w:rPr>
            </w:pPr>
            <w:r w:rsidRPr="001141C9">
              <w:t>CA_n1A-n7B-n26(2A)</w:t>
            </w:r>
          </w:p>
        </w:tc>
        <w:tc>
          <w:tcPr>
            <w:tcW w:w="1716" w:type="dxa"/>
            <w:tcBorders>
              <w:top w:val="single" w:sz="4" w:space="0" w:color="auto"/>
              <w:left w:val="nil"/>
              <w:bottom w:val="nil"/>
              <w:right w:val="single" w:sz="4" w:space="0" w:color="auto"/>
            </w:tcBorders>
            <w:vAlign w:val="center"/>
          </w:tcPr>
          <w:p w14:paraId="20359B3C" w14:textId="77777777" w:rsidR="008F7A76" w:rsidRPr="001141C9" w:rsidRDefault="008F7A76" w:rsidP="008F7A76">
            <w:pPr>
              <w:pStyle w:val="TAC"/>
              <w:keepNext w:val="0"/>
              <w:keepLines w:val="0"/>
              <w:rPr>
                <w:szCs w:val="18"/>
                <w:lang w:eastAsia="zh-CN"/>
              </w:rPr>
            </w:pPr>
            <w:r w:rsidRPr="001141C9">
              <w:rPr>
                <w:szCs w:val="18"/>
                <w:lang w:eastAsia="zh-CN"/>
              </w:rPr>
              <w:t>CA_n1A-n26A</w:t>
            </w:r>
          </w:p>
          <w:p w14:paraId="4391134E" w14:textId="77777777" w:rsidR="008F7A76" w:rsidRPr="001141C9" w:rsidRDefault="008F7A76" w:rsidP="008F7A76">
            <w:pPr>
              <w:pStyle w:val="TAC"/>
              <w:keepNext w:val="0"/>
              <w:keepLines w:val="0"/>
              <w:rPr>
                <w:szCs w:val="18"/>
                <w:lang w:eastAsia="zh-CN"/>
              </w:rPr>
            </w:pPr>
            <w:r w:rsidRPr="001141C9">
              <w:rPr>
                <w:szCs w:val="18"/>
                <w:lang w:eastAsia="zh-CN"/>
              </w:rPr>
              <w:t>CA_n1A-n7A</w:t>
            </w:r>
          </w:p>
          <w:p w14:paraId="2F9E6E41" w14:textId="77777777" w:rsidR="008F7A76" w:rsidRPr="001141C9" w:rsidRDefault="008F7A76" w:rsidP="008F7A76">
            <w:pPr>
              <w:pStyle w:val="TAC"/>
              <w:keepNext w:val="0"/>
              <w:keepLines w:val="0"/>
              <w:rPr>
                <w:szCs w:val="18"/>
                <w:lang w:eastAsia="zh-CN"/>
              </w:rPr>
            </w:pPr>
            <w:r w:rsidRPr="001141C9">
              <w:rPr>
                <w:szCs w:val="18"/>
                <w:lang w:eastAsia="zh-CN"/>
              </w:rPr>
              <w:t>CA_n7A-n26A</w:t>
            </w:r>
          </w:p>
          <w:p w14:paraId="6BF88210" w14:textId="77777777" w:rsidR="008F7A76" w:rsidRPr="001141C9" w:rsidRDefault="008F7A76" w:rsidP="008F7A76">
            <w:pPr>
              <w:pStyle w:val="TAC"/>
              <w:keepNext w:val="0"/>
              <w:keepLines w:val="0"/>
              <w:rPr>
                <w:szCs w:val="18"/>
                <w:lang w:eastAsia="zh-CN"/>
              </w:rPr>
            </w:pPr>
            <w:r w:rsidRPr="001141C9">
              <w:rPr>
                <w:szCs w:val="18"/>
                <w:lang w:eastAsia="zh-CN"/>
              </w:rPr>
              <w:t>CA_n7B</w:t>
            </w:r>
          </w:p>
          <w:p w14:paraId="37A28079" w14:textId="77777777" w:rsidR="008F7A76" w:rsidRPr="001141C9" w:rsidRDefault="008F7A76" w:rsidP="008F7A76">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02761B8" w14:textId="77777777" w:rsidR="008F7A76" w:rsidRPr="001141C9" w:rsidRDefault="008F7A76" w:rsidP="008F7A76">
            <w:pPr>
              <w:pStyle w:val="TAC"/>
              <w:keepNext w:val="0"/>
              <w:keepLines w:val="0"/>
              <w:rPr>
                <w:szCs w:val="18"/>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DCBFCA" w14:textId="77777777" w:rsidR="008F7A76" w:rsidRPr="001141C9" w:rsidRDefault="008F7A76" w:rsidP="008F7A76">
            <w:pPr>
              <w:pStyle w:val="TAC"/>
              <w:keepNext w:val="0"/>
              <w:keepLines w:val="0"/>
              <w:rPr>
                <w:rFonts w:eastAsia="宋体"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B66A3E" w14:textId="77777777" w:rsidR="008F7A76" w:rsidRPr="001141C9" w:rsidRDefault="008F7A76" w:rsidP="008F7A76">
            <w:pPr>
              <w:pStyle w:val="TAC"/>
              <w:keepNext w:val="0"/>
              <w:keepLines w:val="0"/>
              <w:rPr>
                <w:szCs w:val="18"/>
                <w:lang w:eastAsia="zh-CN"/>
              </w:rPr>
            </w:pPr>
            <w:r w:rsidRPr="001141C9">
              <w:rPr>
                <w:rFonts w:hint="eastAsia"/>
                <w:szCs w:val="18"/>
                <w:lang w:eastAsia="zh-CN"/>
              </w:rPr>
              <w:t>0</w:t>
            </w:r>
          </w:p>
        </w:tc>
      </w:tr>
      <w:tr w:rsidR="008F7A76" w:rsidRPr="001141C9" w14:paraId="6BB9F912" w14:textId="77777777" w:rsidTr="00750080">
        <w:trPr>
          <w:jc w:val="center"/>
        </w:trPr>
        <w:tc>
          <w:tcPr>
            <w:tcW w:w="2061" w:type="dxa"/>
            <w:tcBorders>
              <w:top w:val="nil"/>
              <w:left w:val="single" w:sz="4" w:space="0" w:color="auto"/>
              <w:bottom w:val="nil"/>
              <w:right w:val="single" w:sz="4" w:space="0" w:color="auto"/>
            </w:tcBorders>
            <w:vAlign w:val="center"/>
          </w:tcPr>
          <w:p w14:paraId="6CC783C3" w14:textId="77777777" w:rsidR="008F7A76" w:rsidRPr="001141C9" w:rsidRDefault="008F7A76" w:rsidP="008F7A76">
            <w:pPr>
              <w:pStyle w:val="TAC"/>
              <w:keepNext w:val="0"/>
              <w:keepLines w:val="0"/>
              <w:rPr>
                <w:szCs w:val="18"/>
                <w:lang w:eastAsia="zh-CN"/>
              </w:rPr>
            </w:pPr>
          </w:p>
        </w:tc>
        <w:tc>
          <w:tcPr>
            <w:tcW w:w="1716" w:type="dxa"/>
            <w:tcBorders>
              <w:top w:val="nil"/>
              <w:left w:val="nil"/>
              <w:bottom w:val="nil"/>
              <w:right w:val="single" w:sz="4" w:space="0" w:color="auto"/>
            </w:tcBorders>
            <w:vAlign w:val="center"/>
          </w:tcPr>
          <w:p w14:paraId="3D16CDA5"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C0BE2" w14:textId="77777777" w:rsidR="008F7A76" w:rsidRPr="001141C9" w:rsidRDefault="008F7A76" w:rsidP="008F7A76">
            <w:pPr>
              <w:pStyle w:val="TAC"/>
              <w:keepNext w:val="0"/>
              <w:keepLines w:val="0"/>
              <w:rPr>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C0A7E1"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BF54737" w14:textId="77777777" w:rsidR="008F7A76" w:rsidRPr="001141C9" w:rsidRDefault="008F7A76" w:rsidP="008F7A76">
            <w:pPr>
              <w:pStyle w:val="TAC"/>
              <w:keepNext w:val="0"/>
              <w:keepLines w:val="0"/>
              <w:rPr>
                <w:szCs w:val="18"/>
                <w:lang w:eastAsia="zh-CN"/>
              </w:rPr>
            </w:pPr>
          </w:p>
        </w:tc>
      </w:tr>
      <w:tr w:rsidR="008F7A76" w:rsidRPr="001141C9" w14:paraId="169F67E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8951D8D" w14:textId="77777777" w:rsidR="008F7A76" w:rsidRPr="001141C9" w:rsidRDefault="008F7A76" w:rsidP="008F7A76">
            <w:pPr>
              <w:pStyle w:val="TAC"/>
              <w:keepNext w:val="0"/>
              <w:keepLines w:val="0"/>
              <w:rPr>
                <w:szCs w:val="18"/>
                <w:lang w:eastAsia="zh-CN"/>
              </w:rPr>
            </w:pPr>
          </w:p>
        </w:tc>
        <w:tc>
          <w:tcPr>
            <w:tcW w:w="1716" w:type="dxa"/>
            <w:tcBorders>
              <w:top w:val="nil"/>
              <w:left w:val="nil"/>
              <w:bottom w:val="single" w:sz="4" w:space="0" w:color="auto"/>
              <w:right w:val="single" w:sz="4" w:space="0" w:color="auto"/>
            </w:tcBorders>
            <w:vAlign w:val="center"/>
          </w:tcPr>
          <w:p w14:paraId="6B9B875B"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4A5CB" w14:textId="77777777" w:rsidR="008F7A76" w:rsidRPr="001141C9" w:rsidRDefault="008F7A76" w:rsidP="008F7A76">
            <w:pPr>
              <w:pStyle w:val="TAC"/>
              <w:keepNext w:val="0"/>
              <w:keepLines w:val="0"/>
              <w:rPr>
                <w:szCs w:val="18"/>
                <w:lang w:eastAsia="zh-CN"/>
              </w:rPr>
            </w:pPr>
            <w:r w:rsidRPr="001141C9">
              <w:rPr>
                <w:rFonts w:eastAsia="宋体"/>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7940C6"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9B6D894" w14:textId="77777777" w:rsidR="008F7A76" w:rsidRPr="001141C9" w:rsidRDefault="008F7A76" w:rsidP="008F7A76">
            <w:pPr>
              <w:pStyle w:val="TAC"/>
              <w:keepNext w:val="0"/>
              <w:keepLines w:val="0"/>
              <w:rPr>
                <w:szCs w:val="18"/>
                <w:lang w:eastAsia="zh-CN"/>
              </w:rPr>
            </w:pPr>
          </w:p>
        </w:tc>
      </w:tr>
      <w:tr w:rsidR="008F7A76" w:rsidRPr="001141C9" w14:paraId="1A433F1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C62D7D8" w14:textId="77777777" w:rsidR="008F7A76" w:rsidRPr="001141C9" w:rsidRDefault="008F7A76" w:rsidP="008F7A76">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6FF771F"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4189D1A1"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n28A</w:t>
            </w:r>
          </w:p>
          <w:p w14:paraId="5F3BE095" w14:textId="77777777" w:rsidR="008F7A76" w:rsidRPr="001141C9" w:rsidDel="008423A4" w:rsidRDefault="008F7A76" w:rsidP="008F7A76">
            <w:pPr>
              <w:pStyle w:val="TAC"/>
              <w:keepNext w:val="0"/>
              <w:keepLines w:val="0"/>
              <w:rPr>
                <w:szCs w:val="18"/>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17239ED4" w14:textId="77777777" w:rsidR="008F7A76" w:rsidRPr="001141C9" w:rsidRDefault="008F7A76" w:rsidP="008F7A76">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0F7AB" w14:textId="77777777" w:rsidR="008F7A76" w:rsidRPr="001141C9" w:rsidRDefault="008F7A76" w:rsidP="008F7A76">
            <w:pPr>
              <w:pStyle w:val="TAC"/>
              <w:keepNext w:val="0"/>
              <w:keepLines w:val="0"/>
              <w:rPr>
                <w:rFonts w:eastAsia="宋体"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A2DFD" w14:textId="77777777" w:rsidR="008F7A76" w:rsidRPr="001141C9" w:rsidRDefault="008F7A76" w:rsidP="008F7A76">
            <w:pPr>
              <w:pStyle w:val="TAC"/>
              <w:keepNext w:val="0"/>
              <w:keepLines w:val="0"/>
              <w:rPr>
                <w:szCs w:val="18"/>
                <w:lang w:eastAsia="zh-CN"/>
              </w:rPr>
            </w:pPr>
            <w:r w:rsidRPr="001141C9">
              <w:rPr>
                <w:lang w:eastAsia="zh-CN"/>
              </w:rPr>
              <w:t>0</w:t>
            </w:r>
          </w:p>
        </w:tc>
      </w:tr>
      <w:tr w:rsidR="008F7A76" w:rsidRPr="001141C9" w14:paraId="1D494A89" w14:textId="77777777" w:rsidTr="00750080">
        <w:trPr>
          <w:jc w:val="center"/>
        </w:trPr>
        <w:tc>
          <w:tcPr>
            <w:tcW w:w="2061" w:type="dxa"/>
            <w:tcBorders>
              <w:top w:val="nil"/>
              <w:left w:val="single" w:sz="4" w:space="0" w:color="auto"/>
              <w:bottom w:val="nil"/>
              <w:right w:val="single" w:sz="4" w:space="0" w:color="auto"/>
            </w:tcBorders>
            <w:vAlign w:val="center"/>
          </w:tcPr>
          <w:p w14:paraId="20D74845" w14:textId="77777777" w:rsidR="008F7A76" w:rsidRPr="001141C9" w:rsidRDefault="008F7A76" w:rsidP="008F7A7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DFC316A" w14:textId="77777777" w:rsidR="008F7A76" w:rsidRPr="001141C9" w:rsidDel="008423A4"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B21B" w14:textId="77777777" w:rsidR="008F7A76" w:rsidRPr="001141C9" w:rsidRDefault="008F7A76" w:rsidP="008F7A76">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BDA6B9" w14:textId="77777777" w:rsidR="008F7A76" w:rsidRPr="001141C9" w:rsidRDefault="008F7A76" w:rsidP="008F7A76">
            <w:pPr>
              <w:pStyle w:val="TAC"/>
              <w:keepNext w:val="0"/>
              <w:keepLines w:val="0"/>
              <w:rPr>
                <w:rFonts w:eastAsia="宋体"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B1FD25" w14:textId="77777777" w:rsidR="008F7A76" w:rsidRPr="001141C9" w:rsidRDefault="008F7A76" w:rsidP="008F7A76">
            <w:pPr>
              <w:pStyle w:val="TAC"/>
              <w:keepNext w:val="0"/>
              <w:keepLines w:val="0"/>
              <w:rPr>
                <w:szCs w:val="18"/>
                <w:lang w:eastAsia="zh-CN"/>
              </w:rPr>
            </w:pPr>
          </w:p>
        </w:tc>
      </w:tr>
      <w:tr w:rsidR="008F7A76" w:rsidRPr="001141C9" w14:paraId="18F3856D" w14:textId="77777777" w:rsidTr="00750080">
        <w:trPr>
          <w:jc w:val="center"/>
        </w:trPr>
        <w:tc>
          <w:tcPr>
            <w:tcW w:w="2061" w:type="dxa"/>
            <w:tcBorders>
              <w:top w:val="nil"/>
              <w:left w:val="single" w:sz="4" w:space="0" w:color="auto"/>
              <w:bottom w:val="nil"/>
              <w:right w:val="single" w:sz="4" w:space="0" w:color="auto"/>
            </w:tcBorders>
            <w:vAlign w:val="center"/>
          </w:tcPr>
          <w:p w14:paraId="1FBD384C" w14:textId="77777777" w:rsidR="008F7A76" w:rsidRPr="001141C9" w:rsidRDefault="008F7A76" w:rsidP="008F7A7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9257CDF" w14:textId="77777777" w:rsidR="008F7A76" w:rsidRPr="001141C9" w:rsidDel="008423A4"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458DE" w14:textId="77777777" w:rsidR="008F7A76" w:rsidRPr="001141C9" w:rsidRDefault="008F7A76" w:rsidP="008F7A76">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421F07" w14:textId="77777777" w:rsidR="008F7A76" w:rsidRPr="001141C9" w:rsidRDefault="008F7A76" w:rsidP="008F7A76">
            <w:pPr>
              <w:pStyle w:val="TAC"/>
              <w:keepNext w:val="0"/>
              <w:keepLines w:val="0"/>
              <w:rPr>
                <w:rFonts w:eastAsia="宋体"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AD3C6A" w14:textId="77777777" w:rsidR="008F7A76" w:rsidRPr="001141C9" w:rsidRDefault="008F7A76" w:rsidP="008F7A76">
            <w:pPr>
              <w:pStyle w:val="TAC"/>
              <w:keepNext w:val="0"/>
              <w:keepLines w:val="0"/>
              <w:rPr>
                <w:szCs w:val="18"/>
                <w:lang w:eastAsia="zh-CN"/>
              </w:rPr>
            </w:pPr>
          </w:p>
        </w:tc>
      </w:tr>
      <w:tr w:rsidR="008F7A76" w:rsidRPr="001141C9" w14:paraId="7C7762E9" w14:textId="77777777" w:rsidTr="00750080">
        <w:trPr>
          <w:jc w:val="center"/>
        </w:trPr>
        <w:tc>
          <w:tcPr>
            <w:tcW w:w="2061" w:type="dxa"/>
            <w:tcBorders>
              <w:top w:val="nil"/>
              <w:left w:val="single" w:sz="4" w:space="0" w:color="auto"/>
              <w:bottom w:val="nil"/>
              <w:right w:val="single" w:sz="4" w:space="0" w:color="auto"/>
            </w:tcBorders>
            <w:vAlign w:val="center"/>
          </w:tcPr>
          <w:p w14:paraId="5152750C" w14:textId="77777777" w:rsidR="008F7A76" w:rsidRPr="001141C9" w:rsidRDefault="008F7A76" w:rsidP="008F7A7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3612E04" w14:textId="77777777" w:rsidR="008F7A76" w:rsidRPr="001141C9" w:rsidDel="008423A4"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F356F" w14:textId="77777777" w:rsidR="008F7A76" w:rsidRPr="001141C9" w:rsidRDefault="008F7A76" w:rsidP="008F7A76">
            <w:pPr>
              <w:pStyle w:val="TAC"/>
              <w:keepNext w:val="0"/>
              <w:keepLines w:val="0"/>
              <w:rPr>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8219EF9" w14:textId="77777777" w:rsidR="008F7A76" w:rsidRPr="001141C9" w:rsidRDefault="008F7A76" w:rsidP="008F7A76">
            <w:pPr>
              <w:pStyle w:val="TAC"/>
              <w:keepNext w:val="0"/>
              <w:keepLines w:val="0"/>
              <w:rPr>
                <w:rFonts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CDC5A0D" w14:textId="77777777" w:rsidR="008F7A76" w:rsidRPr="001141C9" w:rsidRDefault="008F7A76" w:rsidP="008F7A76">
            <w:pPr>
              <w:pStyle w:val="TAC"/>
              <w:keepNext w:val="0"/>
              <w:keepLines w:val="0"/>
              <w:rPr>
                <w:szCs w:val="18"/>
                <w:lang w:eastAsia="zh-CN"/>
              </w:rPr>
            </w:pPr>
            <w:r>
              <w:rPr>
                <w:lang w:eastAsia="zh-CN"/>
              </w:rPr>
              <w:t>4 and 5</w:t>
            </w:r>
          </w:p>
        </w:tc>
      </w:tr>
      <w:tr w:rsidR="008F7A76" w:rsidRPr="001141C9" w14:paraId="08DE228F" w14:textId="77777777" w:rsidTr="00750080">
        <w:trPr>
          <w:jc w:val="center"/>
        </w:trPr>
        <w:tc>
          <w:tcPr>
            <w:tcW w:w="2061" w:type="dxa"/>
            <w:tcBorders>
              <w:top w:val="nil"/>
              <w:left w:val="single" w:sz="4" w:space="0" w:color="auto"/>
              <w:bottom w:val="nil"/>
              <w:right w:val="single" w:sz="4" w:space="0" w:color="auto"/>
            </w:tcBorders>
            <w:vAlign w:val="center"/>
          </w:tcPr>
          <w:p w14:paraId="0B1A7BB6" w14:textId="77777777" w:rsidR="008F7A76" w:rsidRPr="001141C9" w:rsidRDefault="008F7A76" w:rsidP="008F7A7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2089A5C" w14:textId="77777777" w:rsidR="008F7A76" w:rsidRPr="001141C9" w:rsidDel="008423A4"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67976" w14:textId="77777777" w:rsidR="008F7A76" w:rsidRPr="001141C9" w:rsidRDefault="008F7A76" w:rsidP="008F7A76">
            <w:pPr>
              <w:pStyle w:val="TAC"/>
              <w:keepNext w:val="0"/>
              <w:keepLines w:val="0"/>
              <w:rPr>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3E8CFE" w14:textId="77777777" w:rsidR="008F7A76" w:rsidRPr="001141C9" w:rsidRDefault="008F7A76" w:rsidP="008F7A76">
            <w:pPr>
              <w:pStyle w:val="TAC"/>
              <w:keepNext w:val="0"/>
              <w:keepLines w:val="0"/>
              <w:rPr>
                <w:rFonts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6B3C01F" w14:textId="77777777" w:rsidR="008F7A76" w:rsidRPr="001141C9" w:rsidRDefault="008F7A76" w:rsidP="008F7A76">
            <w:pPr>
              <w:pStyle w:val="TAC"/>
              <w:keepNext w:val="0"/>
              <w:keepLines w:val="0"/>
              <w:rPr>
                <w:szCs w:val="18"/>
                <w:lang w:eastAsia="zh-CN"/>
              </w:rPr>
            </w:pPr>
          </w:p>
        </w:tc>
      </w:tr>
      <w:tr w:rsidR="008F7A76" w:rsidRPr="001141C9" w14:paraId="6F7216A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CE06B64" w14:textId="77777777" w:rsidR="008F7A76" w:rsidRPr="001141C9" w:rsidRDefault="008F7A76" w:rsidP="008F7A7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84B1F2" w14:textId="77777777" w:rsidR="008F7A76" w:rsidRPr="001141C9" w:rsidDel="008423A4"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69DA" w14:textId="77777777" w:rsidR="008F7A76" w:rsidRPr="001141C9" w:rsidRDefault="008F7A76" w:rsidP="008F7A76">
            <w:pPr>
              <w:pStyle w:val="TAC"/>
              <w:keepNext w:val="0"/>
              <w:keepLines w:val="0"/>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8C156" w14:textId="77777777" w:rsidR="008F7A76" w:rsidRPr="001141C9" w:rsidRDefault="008F7A76" w:rsidP="008F7A76">
            <w:pPr>
              <w:pStyle w:val="TAC"/>
              <w:keepNext w:val="0"/>
              <w:keepLines w:val="0"/>
              <w:rPr>
                <w:rFonts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6EDE4E0" w14:textId="77777777" w:rsidR="008F7A76" w:rsidRPr="001141C9" w:rsidRDefault="008F7A76" w:rsidP="008F7A76">
            <w:pPr>
              <w:pStyle w:val="TAC"/>
              <w:keepNext w:val="0"/>
              <w:keepLines w:val="0"/>
              <w:rPr>
                <w:szCs w:val="18"/>
                <w:lang w:eastAsia="zh-CN"/>
              </w:rPr>
            </w:pPr>
          </w:p>
        </w:tc>
      </w:tr>
      <w:tr w:rsidR="008F7A76" w:rsidRPr="001141C9" w14:paraId="5841217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6DCD89F" w14:textId="77777777" w:rsidR="008F7A76" w:rsidRPr="001141C9" w:rsidRDefault="008F7A76" w:rsidP="008F7A76">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B</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16F0348" w14:textId="77777777" w:rsidR="008F7A76" w:rsidRPr="001141C9" w:rsidRDefault="008F7A76" w:rsidP="008F7A76">
            <w:pPr>
              <w:pStyle w:val="TAC"/>
              <w:keepNext w:val="0"/>
              <w:keepLines w:val="0"/>
            </w:pPr>
            <w:r w:rsidRPr="001141C9">
              <w:t>CA_n1A-n28A</w:t>
            </w:r>
          </w:p>
          <w:p w14:paraId="7ADDD1D8" w14:textId="77777777" w:rsidR="008F7A76" w:rsidRPr="001141C9" w:rsidRDefault="008F7A76" w:rsidP="008F7A76">
            <w:pPr>
              <w:pStyle w:val="TAC"/>
              <w:keepNext w:val="0"/>
              <w:keepLines w:val="0"/>
            </w:pPr>
            <w:r w:rsidRPr="001141C9">
              <w:t>CA_n1A-n7A</w:t>
            </w:r>
          </w:p>
          <w:p w14:paraId="2AC852DE" w14:textId="77777777" w:rsidR="008F7A76" w:rsidRPr="001141C9" w:rsidRDefault="008F7A76" w:rsidP="008F7A76">
            <w:pPr>
              <w:pStyle w:val="TAC"/>
              <w:keepNext w:val="0"/>
              <w:keepLines w:val="0"/>
            </w:pPr>
            <w:r w:rsidRPr="001141C9">
              <w:t>CA_n7A-n28A</w:t>
            </w:r>
          </w:p>
          <w:p w14:paraId="621FCAD0" w14:textId="77777777" w:rsidR="008F7A76" w:rsidRPr="001141C9" w:rsidDel="008423A4" w:rsidRDefault="008F7A76" w:rsidP="008F7A76">
            <w:pPr>
              <w:pStyle w:val="TAC"/>
              <w:keepNext w:val="0"/>
              <w:keepLines w:val="0"/>
              <w:rPr>
                <w:szCs w:val="18"/>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78B4884B" w14:textId="77777777" w:rsidR="008F7A76" w:rsidRPr="001141C9" w:rsidRDefault="008F7A76" w:rsidP="008F7A76">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DD9351" w14:textId="77777777" w:rsidR="008F7A76" w:rsidRPr="001141C9" w:rsidRDefault="008F7A76" w:rsidP="008F7A76">
            <w:pPr>
              <w:pStyle w:val="TAC"/>
              <w:keepNext w:val="0"/>
              <w:keepLines w:val="0"/>
              <w:rPr>
                <w:rFonts w:eastAsia="宋体"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695DD3" w14:textId="77777777" w:rsidR="008F7A76" w:rsidRPr="001141C9" w:rsidRDefault="008F7A76" w:rsidP="008F7A76">
            <w:pPr>
              <w:pStyle w:val="TAC"/>
              <w:keepNext w:val="0"/>
              <w:keepLines w:val="0"/>
              <w:rPr>
                <w:szCs w:val="18"/>
                <w:lang w:eastAsia="zh-CN"/>
              </w:rPr>
            </w:pPr>
            <w:r w:rsidRPr="001141C9">
              <w:rPr>
                <w:lang w:eastAsia="zh-CN"/>
              </w:rPr>
              <w:t>0</w:t>
            </w:r>
          </w:p>
        </w:tc>
      </w:tr>
      <w:tr w:rsidR="008F7A76" w:rsidRPr="001141C9" w14:paraId="72424B98" w14:textId="77777777" w:rsidTr="00750080">
        <w:trPr>
          <w:jc w:val="center"/>
        </w:trPr>
        <w:tc>
          <w:tcPr>
            <w:tcW w:w="2061" w:type="dxa"/>
            <w:tcBorders>
              <w:top w:val="nil"/>
              <w:left w:val="single" w:sz="4" w:space="0" w:color="auto"/>
              <w:bottom w:val="nil"/>
              <w:right w:val="single" w:sz="4" w:space="0" w:color="auto"/>
            </w:tcBorders>
            <w:vAlign w:val="center"/>
          </w:tcPr>
          <w:p w14:paraId="55AEE7AB" w14:textId="77777777" w:rsidR="008F7A76" w:rsidRPr="001141C9" w:rsidRDefault="008F7A76" w:rsidP="008F7A7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1FA5F7E" w14:textId="77777777" w:rsidR="008F7A76" w:rsidRPr="001141C9" w:rsidDel="008423A4"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E2C7A" w14:textId="77777777" w:rsidR="008F7A76" w:rsidRPr="001141C9" w:rsidRDefault="008F7A76" w:rsidP="008F7A76">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6D3E02" w14:textId="77777777" w:rsidR="008F7A76" w:rsidRPr="001141C9" w:rsidRDefault="008F7A76" w:rsidP="008F7A76">
            <w:pPr>
              <w:pStyle w:val="TAC"/>
              <w:keepNext w:val="0"/>
              <w:keepLines w:val="0"/>
              <w:rPr>
                <w:rFonts w:eastAsia="宋体"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CF0859A" w14:textId="77777777" w:rsidR="008F7A76" w:rsidRPr="001141C9" w:rsidRDefault="008F7A76" w:rsidP="008F7A76">
            <w:pPr>
              <w:pStyle w:val="TAC"/>
              <w:keepNext w:val="0"/>
              <w:keepLines w:val="0"/>
              <w:rPr>
                <w:szCs w:val="18"/>
                <w:lang w:eastAsia="zh-CN"/>
              </w:rPr>
            </w:pPr>
          </w:p>
        </w:tc>
      </w:tr>
      <w:tr w:rsidR="008F7A76" w:rsidRPr="001141C9" w14:paraId="3284FBD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45B0093" w14:textId="77777777" w:rsidR="008F7A76" w:rsidRPr="001141C9" w:rsidRDefault="008F7A76" w:rsidP="008F7A7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31F911" w14:textId="77777777" w:rsidR="008F7A76" w:rsidRPr="001141C9" w:rsidDel="008423A4"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CF025" w14:textId="77777777" w:rsidR="008F7A76" w:rsidRPr="001141C9" w:rsidRDefault="008F7A76" w:rsidP="008F7A76">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0595A9" w14:textId="77777777" w:rsidR="008F7A76" w:rsidRPr="001141C9" w:rsidRDefault="008F7A76" w:rsidP="008F7A76">
            <w:pPr>
              <w:pStyle w:val="TAC"/>
              <w:keepNext w:val="0"/>
              <w:keepLines w:val="0"/>
              <w:rPr>
                <w:rFonts w:eastAsia="宋体"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4B1C2E" w14:textId="77777777" w:rsidR="008F7A76" w:rsidRPr="001141C9" w:rsidRDefault="008F7A76" w:rsidP="008F7A76">
            <w:pPr>
              <w:pStyle w:val="TAC"/>
              <w:keepNext w:val="0"/>
              <w:keepLines w:val="0"/>
              <w:rPr>
                <w:szCs w:val="18"/>
                <w:lang w:eastAsia="zh-CN"/>
              </w:rPr>
            </w:pPr>
          </w:p>
        </w:tc>
      </w:tr>
      <w:tr w:rsidR="008F7A76" w:rsidRPr="001141C9" w14:paraId="178B38BC"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2BF027C" w14:textId="77777777" w:rsidR="008F7A76" w:rsidRPr="001141C9" w:rsidRDefault="008F7A76" w:rsidP="008F7A76">
            <w:pPr>
              <w:pStyle w:val="TAC"/>
              <w:keepNext w:val="0"/>
              <w:keepLines w:val="0"/>
              <w:rPr>
                <w:lang w:eastAsia="zh-CN"/>
              </w:rPr>
            </w:pPr>
            <w:r w:rsidRPr="001141C9">
              <w:rPr>
                <w:szCs w:val="18"/>
                <w:lang w:eastAsia="zh-CN"/>
              </w:rPr>
              <w:t>CA_n1A-n7A-n38A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4CF2789" w14:textId="77777777" w:rsidR="008F7A76" w:rsidRPr="001141C9" w:rsidRDefault="008F7A76" w:rsidP="008F7A76">
            <w:pPr>
              <w:pStyle w:val="TAC"/>
              <w:keepNext w:val="0"/>
              <w:keepLines w:val="0"/>
              <w:rPr>
                <w:rFonts w:eastAsia="宋体"/>
                <w:szCs w:val="18"/>
                <w:lang w:eastAsia="zh-CN"/>
              </w:rPr>
            </w:pPr>
            <w:r w:rsidRPr="001141C9">
              <w:rPr>
                <w:szCs w:val="18"/>
                <w:lang w:eastAsia="zh-CN"/>
              </w:rPr>
              <w:t>-</w:t>
            </w:r>
          </w:p>
          <w:p w14:paraId="7A2CA076"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14CC13" w14:textId="77777777" w:rsidR="008F7A76" w:rsidRPr="001141C9" w:rsidRDefault="008F7A76" w:rsidP="008F7A76">
            <w:pPr>
              <w:pStyle w:val="TAC"/>
              <w:keepNext w:val="0"/>
              <w:keepLines w:val="0"/>
              <w:rPr>
                <w:rFonts w:eastAsia="宋体"/>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E5BC76"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7BC041" w14:textId="77777777" w:rsidR="008F7A76" w:rsidRPr="001141C9" w:rsidRDefault="008F7A76" w:rsidP="008F7A76">
            <w:pPr>
              <w:pStyle w:val="TAC"/>
              <w:keepNext w:val="0"/>
              <w:keepLines w:val="0"/>
              <w:rPr>
                <w:rFonts w:eastAsia="Yu Mincho"/>
                <w:lang w:eastAsia="zh-CN"/>
              </w:rPr>
            </w:pPr>
            <w:r w:rsidRPr="001141C9">
              <w:rPr>
                <w:szCs w:val="18"/>
                <w:lang w:eastAsia="zh-CN"/>
              </w:rPr>
              <w:t>0</w:t>
            </w:r>
          </w:p>
        </w:tc>
      </w:tr>
      <w:tr w:rsidR="008F7A76" w:rsidRPr="001141C9" w14:paraId="6F85133E" w14:textId="77777777" w:rsidTr="00750080">
        <w:trPr>
          <w:jc w:val="center"/>
        </w:trPr>
        <w:tc>
          <w:tcPr>
            <w:tcW w:w="2061" w:type="dxa"/>
            <w:tcBorders>
              <w:top w:val="nil"/>
              <w:left w:val="single" w:sz="4" w:space="0" w:color="auto"/>
              <w:bottom w:val="nil"/>
              <w:right w:val="single" w:sz="4" w:space="0" w:color="auto"/>
            </w:tcBorders>
            <w:vAlign w:val="center"/>
          </w:tcPr>
          <w:p w14:paraId="530C43D6"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9343C8"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49C1DBB" w14:textId="77777777" w:rsidR="008F7A76" w:rsidRPr="001141C9" w:rsidRDefault="008F7A76" w:rsidP="008F7A76">
            <w:pPr>
              <w:pStyle w:val="TAC"/>
              <w:keepNext w:val="0"/>
              <w:keepLines w:val="0"/>
              <w:rPr>
                <w:rFonts w:eastAsia="宋体"/>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2D731D"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A5F3C1" w14:textId="77777777" w:rsidR="008F7A76" w:rsidRPr="001141C9" w:rsidRDefault="008F7A76" w:rsidP="008F7A76">
            <w:pPr>
              <w:pStyle w:val="TAC"/>
              <w:keepNext w:val="0"/>
              <w:keepLines w:val="0"/>
              <w:rPr>
                <w:rFonts w:eastAsia="Yu Mincho"/>
                <w:lang w:eastAsia="zh-CN"/>
              </w:rPr>
            </w:pPr>
          </w:p>
        </w:tc>
      </w:tr>
      <w:tr w:rsidR="008F7A76" w:rsidRPr="001141C9" w14:paraId="06F1B35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F403386"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057B3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54B72A" w14:textId="77777777" w:rsidR="008F7A76" w:rsidRPr="001141C9" w:rsidRDefault="008F7A76" w:rsidP="008F7A76">
            <w:pPr>
              <w:pStyle w:val="TAC"/>
              <w:keepNext w:val="0"/>
              <w:keepLines w:val="0"/>
              <w:rPr>
                <w:rFonts w:eastAsia="宋体"/>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0372FD"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5F3E9B" w14:textId="77777777" w:rsidR="008F7A76" w:rsidRPr="001141C9" w:rsidRDefault="008F7A76" w:rsidP="008F7A76">
            <w:pPr>
              <w:pStyle w:val="TAC"/>
              <w:keepNext w:val="0"/>
              <w:keepLines w:val="0"/>
              <w:rPr>
                <w:rFonts w:eastAsia="Yu Mincho"/>
                <w:lang w:eastAsia="zh-CN"/>
              </w:rPr>
            </w:pPr>
          </w:p>
        </w:tc>
      </w:tr>
      <w:tr w:rsidR="008F7A76" w:rsidRPr="001141C9" w14:paraId="2EDE180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1794A07" w14:textId="77777777" w:rsidR="008F7A76" w:rsidRPr="001141C9" w:rsidRDefault="008F7A76" w:rsidP="008F7A76">
            <w:pPr>
              <w:pStyle w:val="TAC"/>
              <w:keepNext w:val="0"/>
              <w:keepLines w:val="0"/>
              <w:rPr>
                <w:lang w:eastAsia="zh-CN"/>
              </w:rPr>
            </w:pPr>
            <w:r w:rsidRPr="001141C9">
              <w:rPr>
                <w:szCs w:val="18"/>
                <w:lang w:eastAsia="zh-CN"/>
              </w:rPr>
              <w:t>CA_n1(2A)-n7A-n38A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5199DF9" w14:textId="77777777" w:rsidR="008F7A76" w:rsidRPr="001141C9" w:rsidRDefault="008F7A76" w:rsidP="008F7A76">
            <w:pPr>
              <w:pStyle w:val="TAC"/>
              <w:keepNext w:val="0"/>
              <w:keepLines w:val="0"/>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CE3279" w14:textId="77777777" w:rsidR="008F7A76" w:rsidRPr="001141C9" w:rsidRDefault="008F7A76" w:rsidP="008F7A76">
            <w:pPr>
              <w:pStyle w:val="TAC"/>
              <w:keepNext w:val="0"/>
              <w:keepLines w:val="0"/>
              <w:rPr>
                <w:rFonts w:eastAsia="宋体"/>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732935"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C009EF0" w14:textId="77777777" w:rsidR="008F7A76" w:rsidRPr="001141C9" w:rsidRDefault="008F7A76" w:rsidP="008F7A76">
            <w:pPr>
              <w:pStyle w:val="TAC"/>
              <w:keepNext w:val="0"/>
              <w:keepLines w:val="0"/>
              <w:rPr>
                <w:rFonts w:eastAsia="Yu Mincho"/>
                <w:lang w:eastAsia="zh-CN"/>
              </w:rPr>
            </w:pPr>
            <w:r w:rsidRPr="001141C9">
              <w:rPr>
                <w:rFonts w:eastAsia="宋体" w:hint="eastAsia"/>
                <w:szCs w:val="18"/>
                <w:lang w:eastAsia="zh-CN"/>
              </w:rPr>
              <w:t>0</w:t>
            </w:r>
          </w:p>
        </w:tc>
      </w:tr>
      <w:tr w:rsidR="008F7A76" w:rsidRPr="001141C9" w14:paraId="6B5057FB" w14:textId="77777777" w:rsidTr="00750080">
        <w:trPr>
          <w:jc w:val="center"/>
        </w:trPr>
        <w:tc>
          <w:tcPr>
            <w:tcW w:w="2061" w:type="dxa"/>
            <w:tcBorders>
              <w:top w:val="nil"/>
              <w:left w:val="single" w:sz="4" w:space="0" w:color="auto"/>
              <w:bottom w:val="nil"/>
              <w:right w:val="single" w:sz="4" w:space="0" w:color="auto"/>
            </w:tcBorders>
            <w:vAlign w:val="center"/>
          </w:tcPr>
          <w:p w14:paraId="194BCEC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47ADA4"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DD12CB" w14:textId="77777777" w:rsidR="008F7A76" w:rsidRPr="001141C9" w:rsidRDefault="008F7A76" w:rsidP="008F7A76">
            <w:pPr>
              <w:pStyle w:val="TAC"/>
              <w:keepNext w:val="0"/>
              <w:keepLines w:val="0"/>
              <w:rPr>
                <w:rFonts w:eastAsia="宋体"/>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6C1A7"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DFD739" w14:textId="77777777" w:rsidR="008F7A76" w:rsidRPr="001141C9" w:rsidRDefault="008F7A76" w:rsidP="008F7A76">
            <w:pPr>
              <w:pStyle w:val="TAC"/>
              <w:keepNext w:val="0"/>
              <w:keepLines w:val="0"/>
              <w:rPr>
                <w:rFonts w:eastAsia="Yu Mincho"/>
                <w:lang w:eastAsia="zh-CN"/>
              </w:rPr>
            </w:pPr>
          </w:p>
        </w:tc>
      </w:tr>
      <w:tr w:rsidR="008F7A76" w:rsidRPr="001141C9" w14:paraId="710F6DE1"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44C33D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6CA7AC"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5696E04" w14:textId="77777777" w:rsidR="008F7A76" w:rsidRPr="001141C9" w:rsidRDefault="008F7A76" w:rsidP="008F7A76">
            <w:pPr>
              <w:pStyle w:val="TAC"/>
              <w:keepNext w:val="0"/>
              <w:keepLines w:val="0"/>
              <w:rPr>
                <w:rFonts w:eastAsia="宋体"/>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AE6519" w14:textId="77777777" w:rsidR="008F7A76" w:rsidRPr="001141C9" w:rsidRDefault="008F7A76" w:rsidP="008F7A76">
            <w:pPr>
              <w:pStyle w:val="TAC"/>
              <w:keepNext w:val="0"/>
              <w:keepLines w:val="0"/>
              <w:rPr>
                <w:rFonts w:eastAsia="宋体" w:cs="Arial"/>
                <w:szCs w:val="18"/>
                <w:lang w:eastAsia="zh-CN" w:bidi="ar"/>
              </w:rPr>
            </w:pPr>
            <w:r w:rsidRPr="001141C9">
              <w:rPr>
                <w:rFonts w:eastAsia="宋体"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693B29" w14:textId="77777777" w:rsidR="008F7A76" w:rsidRPr="001141C9" w:rsidRDefault="008F7A76" w:rsidP="008F7A76">
            <w:pPr>
              <w:pStyle w:val="TAC"/>
              <w:keepNext w:val="0"/>
              <w:keepLines w:val="0"/>
              <w:rPr>
                <w:rFonts w:eastAsia="Yu Mincho"/>
                <w:lang w:eastAsia="zh-CN"/>
              </w:rPr>
            </w:pPr>
          </w:p>
        </w:tc>
      </w:tr>
      <w:tr w:rsidR="008F7A76" w:rsidRPr="001141C9" w14:paraId="70D17628"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7F756B5" w14:textId="77777777" w:rsidR="008F7A76" w:rsidRPr="001141C9" w:rsidRDefault="008F7A76" w:rsidP="008F7A76">
            <w:pPr>
              <w:pStyle w:val="TAC"/>
              <w:keepNext w:val="0"/>
              <w:keepLines w:val="0"/>
            </w:pPr>
            <w:r w:rsidRPr="001141C9">
              <w:rPr>
                <w:lang w:eastAsia="zh-CN"/>
              </w:rPr>
              <w:t>CA_n1A-n7A-n40A</w:t>
            </w:r>
          </w:p>
        </w:tc>
        <w:tc>
          <w:tcPr>
            <w:tcW w:w="1716" w:type="dxa"/>
            <w:tcBorders>
              <w:top w:val="single" w:sz="4" w:space="0" w:color="auto"/>
              <w:left w:val="nil"/>
              <w:bottom w:val="nil"/>
              <w:right w:val="single" w:sz="4" w:space="0" w:color="auto"/>
            </w:tcBorders>
            <w:vAlign w:val="center"/>
          </w:tcPr>
          <w:p w14:paraId="66C65543" w14:textId="77777777" w:rsidR="008F7A76" w:rsidRPr="001141C9" w:rsidRDefault="008F7A76" w:rsidP="008F7A76">
            <w:pPr>
              <w:pStyle w:val="TAC"/>
              <w:keepNext w:val="0"/>
              <w:keepLines w:val="0"/>
              <w:rPr>
                <w:lang w:eastAsia="zh-CN"/>
              </w:rPr>
            </w:pPr>
            <w:r w:rsidRPr="001141C9">
              <w:rPr>
                <w:lang w:eastAsia="zh-CN"/>
              </w:rPr>
              <w:t>CA_n1A-n7A</w:t>
            </w:r>
          </w:p>
          <w:p w14:paraId="61C1E0C0" w14:textId="77777777" w:rsidR="008F7A76" w:rsidRPr="001141C9" w:rsidRDefault="008F7A76" w:rsidP="008F7A76">
            <w:pPr>
              <w:pStyle w:val="TAC"/>
              <w:keepNext w:val="0"/>
              <w:keepLines w:val="0"/>
              <w:rPr>
                <w:lang w:eastAsia="zh-CN"/>
              </w:rPr>
            </w:pPr>
            <w:r w:rsidRPr="001141C9">
              <w:rPr>
                <w:lang w:eastAsia="zh-CN"/>
              </w:rPr>
              <w:t>CA_n1A-n40A</w:t>
            </w:r>
          </w:p>
          <w:p w14:paraId="65D817CA" w14:textId="77777777" w:rsidR="008F7A76" w:rsidRPr="001141C9" w:rsidRDefault="008F7A76" w:rsidP="008F7A76">
            <w:pPr>
              <w:pStyle w:val="TAC"/>
              <w:keepNext w:val="0"/>
              <w:keepLines w:val="0"/>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E158BC2" w14:textId="77777777" w:rsidR="008F7A76" w:rsidRPr="001141C9" w:rsidRDefault="008F7A76" w:rsidP="008F7A76">
            <w:pPr>
              <w:pStyle w:val="TAC"/>
              <w:keepNext w:val="0"/>
              <w:keepLines w:val="0"/>
              <w:rPr>
                <w:rFonts w:eastAsia="Yu Mincho"/>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9F501F"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D1630A" w14:textId="77777777" w:rsidR="008F7A76" w:rsidRPr="001141C9" w:rsidRDefault="008F7A76" w:rsidP="008F7A76">
            <w:pPr>
              <w:pStyle w:val="TAC"/>
              <w:keepNext w:val="0"/>
              <w:keepLines w:val="0"/>
              <w:rPr>
                <w:rFonts w:eastAsia="Yu Mincho"/>
              </w:rPr>
            </w:pPr>
            <w:r w:rsidRPr="001141C9">
              <w:rPr>
                <w:rFonts w:eastAsia="Yu Mincho"/>
              </w:rPr>
              <w:t>0</w:t>
            </w:r>
          </w:p>
        </w:tc>
      </w:tr>
      <w:tr w:rsidR="008F7A76" w:rsidRPr="001141C9" w14:paraId="69B61EEF" w14:textId="77777777" w:rsidTr="00750080">
        <w:trPr>
          <w:jc w:val="center"/>
        </w:trPr>
        <w:tc>
          <w:tcPr>
            <w:tcW w:w="2061" w:type="dxa"/>
            <w:tcBorders>
              <w:top w:val="nil"/>
              <w:left w:val="single" w:sz="4" w:space="0" w:color="auto"/>
              <w:bottom w:val="nil"/>
              <w:right w:val="single" w:sz="4" w:space="0" w:color="auto"/>
            </w:tcBorders>
            <w:vAlign w:val="center"/>
          </w:tcPr>
          <w:p w14:paraId="2EAEE2BB"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063CDFB4"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5E9F9B" w14:textId="77777777" w:rsidR="008F7A76" w:rsidRPr="001141C9" w:rsidRDefault="008F7A76" w:rsidP="008F7A76">
            <w:pPr>
              <w:pStyle w:val="TAC"/>
              <w:keepNext w:val="0"/>
              <w:keepLines w:val="0"/>
              <w:rPr>
                <w:rFonts w:eastAsia="Yu Mincho"/>
              </w:rPr>
            </w:pPr>
            <w:r w:rsidRPr="001141C9">
              <w:rPr>
                <w:rFonts w:eastAsia="Yu Mincho"/>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1DE563"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F5C5E8" w14:textId="77777777" w:rsidR="008F7A76" w:rsidRPr="001141C9" w:rsidRDefault="008F7A76" w:rsidP="008F7A76">
            <w:pPr>
              <w:pStyle w:val="TAC"/>
              <w:keepNext w:val="0"/>
              <w:keepLines w:val="0"/>
              <w:rPr>
                <w:rFonts w:eastAsia="Yu Mincho"/>
              </w:rPr>
            </w:pPr>
          </w:p>
        </w:tc>
      </w:tr>
      <w:tr w:rsidR="008F7A76" w:rsidRPr="001141C9" w14:paraId="5A7FB10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ACDA5DF"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0E6116D5"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B5B369" w14:textId="77777777" w:rsidR="008F7A76" w:rsidRPr="001141C9" w:rsidRDefault="008F7A76" w:rsidP="008F7A76">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B0884D"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569E4E9" w14:textId="77777777" w:rsidR="008F7A76" w:rsidRPr="001141C9" w:rsidRDefault="008F7A76" w:rsidP="008F7A76">
            <w:pPr>
              <w:pStyle w:val="TAC"/>
              <w:keepNext w:val="0"/>
              <w:keepLines w:val="0"/>
              <w:rPr>
                <w:rFonts w:eastAsia="Yu Mincho"/>
              </w:rPr>
            </w:pPr>
          </w:p>
        </w:tc>
      </w:tr>
      <w:tr w:rsidR="008F7A76" w:rsidRPr="001141C9" w14:paraId="6C7C4638"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FB8744C" w14:textId="77777777" w:rsidR="008F7A76" w:rsidRPr="001141C9" w:rsidRDefault="008F7A76" w:rsidP="008F7A76">
            <w:pPr>
              <w:pStyle w:val="TAC"/>
              <w:keepLines w:val="0"/>
            </w:pPr>
            <w:r w:rsidRPr="001141C9">
              <w:rPr>
                <w:lang w:eastAsia="zh-CN"/>
              </w:rPr>
              <w:t>CA_n1A-n7A-n67A</w:t>
            </w:r>
          </w:p>
        </w:tc>
        <w:tc>
          <w:tcPr>
            <w:tcW w:w="1716" w:type="dxa"/>
            <w:tcBorders>
              <w:top w:val="single" w:sz="4" w:space="0" w:color="auto"/>
              <w:left w:val="nil"/>
              <w:bottom w:val="nil"/>
              <w:right w:val="single" w:sz="4" w:space="0" w:color="auto"/>
            </w:tcBorders>
            <w:vAlign w:val="center"/>
          </w:tcPr>
          <w:p w14:paraId="12527E60" w14:textId="77777777" w:rsidR="008F7A76" w:rsidRPr="001141C9" w:rsidRDefault="008F7A76" w:rsidP="008F7A76">
            <w:pPr>
              <w:pStyle w:val="TAC"/>
              <w:keepLines w:val="0"/>
            </w:pPr>
            <w:r w:rsidRPr="001141C9">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1C6D89C" w14:textId="77777777" w:rsidR="008F7A76" w:rsidRPr="001141C9" w:rsidRDefault="008F7A76" w:rsidP="008F7A76">
            <w:pPr>
              <w:pStyle w:val="TAC"/>
              <w:keepLines w:val="0"/>
              <w:rPr>
                <w:rFonts w:eastAsia="Yu Mincho"/>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7080D5" w14:textId="77777777" w:rsidR="008F7A76" w:rsidRPr="001141C9" w:rsidRDefault="008F7A76" w:rsidP="008F7A76">
            <w:pPr>
              <w:pStyle w:val="TAC"/>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2B0B5302" w14:textId="77777777" w:rsidR="008F7A76" w:rsidRPr="001141C9" w:rsidRDefault="008F7A76" w:rsidP="008F7A76">
            <w:pPr>
              <w:pStyle w:val="TAC"/>
              <w:keepLines w:val="0"/>
              <w:rPr>
                <w:rFonts w:eastAsia="Yu Mincho"/>
              </w:rPr>
            </w:pPr>
            <w:r w:rsidRPr="001141C9">
              <w:rPr>
                <w:rFonts w:hint="eastAsia"/>
                <w:lang w:eastAsia="zh-CN"/>
              </w:rPr>
              <w:t>0</w:t>
            </w:r>
          </w:p>
        </w:tc>
      </w:tr>
      <w:tr w:rsidR="008F7A76" w:rsidRPr="001141C9" w14:paraId="00AC2C7A" w14:textId="77777777" w:rsidTr="00750080">
        <w:trPr>
          <w:jc w:val="center"/>
        </w:trPr>
        <w:tc>
          <w:tcPr>
            <w:tcW w:w="2061" w:type="dxa"/>
            <w:tcBorders>
              <w:top w:val="nil"/>
              <w:left w:val="single" w:sz="4" w:space="0" w:color="auto"/>
              <w:bottom w:val="nil"/>
              <w:right w:val="single" w:sz="4" w:space="0" w:color="auto"/>
            </w:tcBorders>
            <w:vAlign w:val="center"/>
          </w:tcPr>
          <w:p w14:paraId="769ED205"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45EBF770"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88053A4" w14:textId="77777777" w:rsidR="008F7A76" w:rsidRPr="001141C9" w:rsidRDefault="008F7A76" w:rsidP="008F7A76">
            <w:pPr>
              <w:pStyle w:val="TAC"/>
              <w:keepNext w:val="0"/>
              <w:keepLines w:val="0"/>
              <w:rPr>
                <w:rFonts w:eastAsia="Yu Mincho"/>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1566C9" w14:textId="77777777" w:rsidR="008F7A76" w:rsidRPr="001141C9" w:rsidRDefault="008F7A76" w:rsidP="008F7A76">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56150D4D" w14:textId="77777777" w:rsidR="008F7A76" w:rsidRPr="001141C9" w:rsidRDefault="008F7A76" w:rsidP="008F7A76">
            <w:pPr>
              <w:pStyle w:val="TAC"/>
              <w:keepNext w:val="0"/>
              <w:keepLines w:val="0"/>
              <w:rPr>
                <w:rFonts w:eastAsia="Yu Mincho"/>
              </w:rPr>
            </w:pPr>
          </w:p>
        </w:tc>
      </w:tr>
      <w:tr w:rsidR="008F7A76" w:rsidRPr="001141C9" w14:paraId="40A7B354" w14:textId="77777777" w:rsidTr="00750080">
        <w:trPr>
          <w:jc w:val="center"/>
        </w:trPr>
        <w:tc>
          <w:tcPr>
            <w:tcW w:w="2061" w:type="dxa"/>
            <w:tcBorders>
              <w:top w:val="nil"/>
              <w:left w:val="single" w:sz="4" w:space="0" w:color="auto"/>
              <w:bottom w:val="nil"/>
              <w:right w:val="single" w:sz="4" w:space="0" w:color="auto"/>
            </w:tcBorders>
            <w:vAlign w:val="center"/>
          </w:tcPr>
          <w:p w14:paraId="6832EE34"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04E92F5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C9D182" w14:textId="77777777" w:rsidR="008F7A76" w:rsidRPr="001141C9" w:rsidRDefault="008F7A76" w:rsidP="008F7A76">
            <w:pPr>
              <w:pStyle w:val="TAC"/>
              <w:keepNext w:val="0"/>
              <w:keepLines w:val="0"/>
              <w:rPr>
                <w:rFonts w:eastAsia="Yu Mincho"/>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97724D8" w14:textId="77777777" w:rsidR="008F7A76" w:rsidRPr="001141C9" w:rsidRDefault="008F7A76" w:rsidP="008F7A76">
            <w:pPr>
              <w:pStyle w:val="TAC"/>
              <w:keepNext w:val="0"/>
              <w:keepLines w:val="0"/>
              <w:rPr>
                <w:rFonts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4ACD4A49" w14:textId="77777777" w:rsidR="008F7A76" w:rsidRPr="001141C9" w:rsidRDefault="008F7A76" w:rsidP="008F7A76">
            <w:pPr>
              <w:pStyle w:val="TAC"/>
              <w:keepNext w:val="0"/>
              <w:keepLines w:val="0"/>
              <w:rPr>
                <w:rFonts w:eastAsia="Yu Mincho"/>
              </w:rPr>
            </w:pPr>
          </w:p>
        </w:tc>
      </w:tr>
      <w:tr w:rsidR="008F7A76" w:rsidRPr="001141C9" w14:paraId="512C0C00" w14:textId="77777777" w:rsidTr="00750080">
        <w:trPr>
          <w:jc w:val="center"/>
        </w:trPr>
        <w:tc>
          <w:tcPr>
            <w:tcW w:w="2061" w:type="dxa"/>
            <w:tcBorders>
              <w:top w:val="nil"/>
              <w:left w:val="single" w:sz="4" w:space="0" w:color="auto"/>
              <w:bottom w:val="nil"/>
              <w:right w:val="single" w:sz="4" w:space="0" w:color="auto"/>
            </w:tcBorders>
            <w:vAlign w:val="center"/>
          </w:tcPr>
          <w:p w14:paraId="7C976B10"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57F344F0"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AA89C68" w14:textId="77777777" w:rsidR="008F7A76" w:rsidRPr="001141C9" w:rsidRDefault="008F7A76" w:rsidP="008F7A76">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506DE" w14:textId="77777777" w:rsidR="008F7A76" w:rsidRPr="001141C9" w:rsidRDefault="008F7A76" w:rsidP="008F7A76">
            <w:pPr>
              <w:pStyle w:val="TAC"/>
              <w:keepNext w:val="0"/>
              <w:keepLines w:val="0"/>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653843" w14:textId="77777777" w:rsidR="008F7A76" w:rsidRPr="001141C9" w:rsidRDefault="008F7A76" w:rsidP="008F7A76">
            <w:pPr>
              <w:pStyle w:val="TAC"/>
              <w:keepNext w:val="0"/>
              <w:keepLines w:val="0"/>
              <w:rPr>
                <w:rFonts w:eastAsia="Yu Mincho"/>
              </w:rPr>
            </w:pPr>
            <w:r w:rsidRPr="001C7E11">
              <w:rPr>
                <w:lang w:eastAsia="zh-CN"/>
              </w:rPr>
              <w:t>4 and 5</w:t>
            </w:r>
          </w:p>
        </w:tc>
      </w:tr>
      <w:tr w:rsidR="008F7A76" w:rsidRPr="001141C9" w14:paraId="50D1A57F" w14:textId="77777777" w:rsidTr="00750080">
        <w:trPr>
          <w:jc w:val="center"/>
        </w:trPr>
        <w:tc>
          <w:tcPr>
            <w:tcW w:w="2061" w:type="dxa"/>
            <w:tcBorders>
              <w:top w:val="nil"/>
              <w:left w:val="single" w:sz="4" w:space="0" w:color="auto"/>
              <w:bottom w:val="nil"/>
              <w:right w:val="single" w:sz="4" w:space="0" w:color="auto"/>
            </w:tcBorders>
            <w:vAlign w:val="center"/>
          </w:tcPr>
          <w:p w14:paraId="21D5358B"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0B73CB4C"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44AE61E" w14:textId="77777777" w:rsidR="008F7A76" w:rsidRPr="001141C9" w:rsidRDefault="008F7A76" w:rsidP="008F7A76">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6AFFFC" w14:textId="77777777" w:rsidR="008F7A76" w:rsidRPr="001141C9" w:rsidRDefault="008F7A76" w:rsidP="008F7A76">
            <w:pPr>
              <w:pStyle w:val="TAC"/>
              <w:keepNext w:val="0"/>
              <w:keepLines w:val="0"/>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EB66C0" w14:textId="77777777" w:rsidR="008F7A76" w:rsidRPr="001141C9" w:rsidRDefault="008F7A76" w:rsidP="008F7A76">
            <w:pPr>
              <w:pStyle w:val="TAC"/>
              <w:keepNext w:val="0"/>
              <w:keepLines w:val="0"/>
              <w:rPr>
                <w:rFonts w:eastAsia="Yu Mincho"/>
              </w:rPr>
            </w:pPr>
          </w:p>
        </w:tc>
      </w:tr>
      <w:tr w:rsidR="008F7A76" w:rsidRPr="001141C9" w14:paraId="040C7B2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5C6D97F"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0892A73F"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26C1A6" w14:textId="77777777" w:rsidR="008F7A76" w:rsidRPr="001141C9" w:rsidRDefault="008F7A76" w:rsidP="008F7A76">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DFEC1F" w14:textId="77777777" w:rsidR="008F7A76" w:rsidRPr="001141C9" w:rsidRDefault="008F7A76" w:rsidP="008F7A76">
            <w:pPr>
              <w:pStyle w:val="TAC"/>
              <w:keepNext w:val="0"/>
              <w:keepLines w:val="0"/>
            </w:pPr>
            <w:r w:rsidRPr="001C7E11">
              <w:rPr>
                <w:rFonts w:cs="Arial"/>
                <w:color w:val="000000"/>
                <w:szCs w:val="18"/>
              </w:rPr>
              <w:t>n</w:t>
            </w:r>
            <w:r>
              <w:rPr>
                <w:lang w:eastAsia="zh-CN"/>
              </w:rPr>
              <w:t xml:space="preserve">67 </w:t>
            </w:r>
            <w:r w:rsidRPr="001C7E11">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37253F9" w14:textId="77777777" w:rsidR="008F7A76" w:rsidRPr="001141C9" w:rsidRDefault="008F7A76" w:rsidP="008F7A76">
            <w:pPr>
              <w:pStyle w:val="TAC"/>
              <w:keepNext w:val="0"/>
              <w:keepLines w:val="0"/>
              <w:rPr>
                <w:rFonts w:eastAsia="Yu Mincho"/>
              </w:rPr>
            </w:pPr>
          </w:p>
        </w:tc>
      </w:tr>
      <w:tr w:rsidR="008F7A76" w:rsidRPr="001141C9" w14:paraId="3945753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DDE7A23" w14:textId="77777777" w:rsidR="008F7A76" w:rsidRPr="001141C9" w:rsidRDefault="008F7A76" w:rsidP="008F7A76">
            <w:pPr>
              <w:pStyle w:val="TAC"/>
              <w:keepNext w:val="0"/>
              <w:keepLines w:val="0"/>
            </w:pPr>
            <w:r w:rsidRPr="001141C9">
              <w:rPr>
                <w:rFonts w:eastAsia="宋体"/>
                <w:lang w:eastAsia="zh-CN"/>
              </w:rPr>
              <w:t>CA_n1A-n7A-n75A</w:t>
            </w:r>
          </w:p>
        </w:tc>
        <w:tc>
          <w:tcPr>
            <w:tcW w:w="1716" w:type="dxa"/>
            <w:tcBorders>
              <w:top w:val="single" w:sz="4" w:space="0" w:color="auto"/>
              <w:left w:val="nil"/>
              <w:bottom w:val="nil"/>
              <w:right w:val="single" w:sz="4" w:space="0" w:color="auto"/>
            </w:tcBorders>
            <w:vAlign w:val="center"/>
          </w:tcPr>
          <w:p w14:paraId="0B00762C" w14:textId="77777777" w:rsidR="008F7A76" w:rsidRPr="001141C9" w:rsidRDefault="008F7A76" w:rsidP="008F7A76">
            <w:pPr>
              <w:pStyle w:val="TAC"/>
              <w:keepNext w:val="0"/>
              <w:keepLines w:val="0"/>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BC2275D"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rFonts w:eastAsia="宋体"/>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6CE929" w14:textId="77777777" w:rsidR="008F7A76" w:rsidRPr="001141C9" w:rsidRDefault="008F7A76" w:rsidP="008F7A76">
            <w:pPr>
              <w:pStyle w:val="TAC"/>
              <w:keepNext w:val="0"/>
              <w:keepLines w:val="0"/>
            </w:pPr>
            <w:r w:rsidRPr="001141C9">
              <w:rPr>
                <w:rFonts w:cs="Arial"/>
                <w:color w:val="000000"/>
                <w:szCs w:val="18"/>
              </w:rPr>
              <w:t>n</w:t>
            </w:r>
            <w:r w:rsidRPr="001141C9">
              <w:rPr>
                <w:rFonts w:eastAsia="宋体"/>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39A396" w14:textId="77777777" w:rsidR="008F7A76" w:rsidRPr="001141C9" w:rsidRDefault="008F7A76" w:rsidP="008F7A76">
            <w:pPr>
              <w:pStyle w:val="TAC"/>
              <w:keepNext w:val="0"/>
              <w:keepLines w:val="0"/>
              <w:rPr>
                <w:rFonts w:eastAsia="Yu Mincho"/>
              </w:rPr>
            </w:pPr>
            <w:r w:rsidRPr="001141C9">
              <w:rPr>
                <w:lang w:eastAsia="zh-CN"/>
              </w:rPr>
              <w:t>4 and 5</w:t>
            </w:r>
          </w:p>
        </w:tc>
      </w:tr>
      <w:tr w:rsidR="008F7A76" w:rsidRPr="001141C9" w14:paraId="0F1245FC" w14:textId="77777777" w:rsidTr="00750080">
        <w:trPr>
          <w:jc w:val="center"/>
        </w:trPr>
        <w:tc>
          <w:tcPr>
            <w:tcW w:w="2061" w:type="dxa"/>
            <w:tcBorders>
              <w:top w:val="nil"/>
              <w:left w:val="single" w:sz="4" w:space="0" w:color="auto"/>
              <w:bottom w:val="nil"/>
              <w:right w:val="single" w:sz="4" w:space="0" w:color="auto"/>
            </w:tcBorders>
            <w:vAlign w:val="center"/>
          </w:tcPr>
          <w:p w14:paraId="38AF13B4" w14:textId="77777777" w:rsidR="008F7A76" w:rsidRPr="001141C9" w:rsidRDefault="008F7A76" w:rsidP="008F7A76">
            <w:pPr>
              <w:pStyle w:val="TAC"/>
              <w:keepNext w:val="0"/>
              <w:keepLines w:val="0"/>
            </w:pPr>
          </w:p>
        </w:tc>
        <w:tc>
          <w:tcPr>
            <w:tcW w:w="1716" w:type="dxa"/>
            <w:tcBorders>
              <w:top w:val="nil"/>
              <w:left w:val="nil"/>
              <w:bottom w:val="nil"/>
              <w:right w:val="single" w:sz="4" w:space="0" w:color="auto"/>
            </w:tcBorders>
            <w:vAlign w:val="center"/>
          </w:tcPr>
          <w:p w14:paraId="2F93ADDE"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F81F072"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rFonts w:eastAsia="宋体"/>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F2143D" w14:textId="77777777" w:rsidR="008F7A76" w:rsidRPr="001141C9" w:rsidRDefault="008F7A76" w:rsidP="008F7A76">
            <w:pPr>
              <w:pStyle w:val="TAC"/>
              <w:keepNext w:val="0"/>
              <w:keepLines w:val="0"/>
            </w:pPr>
            <w:r w:rsidRPr="001141C9">
              <w:rPr>
                <w:rFonts w:cs="Arial"/>
                <w:color w:val="000000"/>
                <w:szCs w:val="18"/>
              </w:rPr>
              <w:t>n</w:t>
            </w:r>
            <w:r w:rsidRPr="001141C9">
              <w:rPr>
                <w:rFonts w:eastAsia="宋体"/>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FF454C" w14:textId="77777777" w:rsidR="008F7A76" w:rsidRPr="001141C9" w:rsidRDefault="008F7A76" w:rsidP="008F7A76">
            <w:pPr>
              <w:pStyle w:val="TAC"/>
              <w:keepNext w:val="0"/>
              <w:keepLines w:val="0"/>
              <w:rPr>
                <w:rFonts w:eastAsia="Yu Mincho"/>
              </w:rPr>
            </w:pPr>
          </w:p>
        </w:tc>
      </w:tr>
      <w:tr w:rsidR="008F7A76" w:rsidRPr="001141C9" w14:paraId="15F0500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B139210" w14:textId="77777777" w:rsidR="008F7A76" w:rsidRPr="001141C9" w:rsidRDefault="008F7A76" w:rsidP="008F7A76">
            <w:pPr>
              <w:pStyle w:val="TAC"/>
              <w:keepNext w:val="0"/>
              <w:keepLines w:val="0"/>
            </w:pPr>
          </w:p>
        </w:tc>
        <w:tc>
          <w:tcPr>
            <w:tcW w:w="1716" w:type="dxa"/>
            <w:tcBorders>
              <w:top w:val="nil"/>
              <w:left w:val="nil"/>
              <w:bottom w:val="single" w:sz="4" w:space="0" w:color="auto"/>
              <w:right w:val="single" w:sz="4" w:space="0" w:color="auto"/>
            </w:tcBorders>
            <w:vAlign w:val="center"/>
          </w:tcPr>
          <w:p w14:paraId="48D74E86"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6EC34F0"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rFonts w:eastAsia="宋体"/>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EB78EE4" w14:textId="77777777" w:rsidR="008F7A76" w:rsidRPr="001141C9" w:rsidRDefault="008F7A76" w:rsidP="008F7A76">
            <w:pPr>
              <w:pStyle w:val="TAC"/>
              <w:keepNext w:val="0"/>
              <w:keepLines w:val="0"/>
            </w:pPr>
            <w:r w:rsidRPr="001141C9">
              <w:rPr>
                <w:rFonts w:cs="Arial"/>
                <w:color w:val="000000"/>
                <w:szCs w:val="18"/>
              </w:rPr>
              <w:t>n</w:t>
            </w:r>
            <w:r w:rsidRPr="001141C9">
              <w:rPr>
                <w:rFonts w:eastAsia="宋体"/>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F1810A" w14:textId="77777777" w:rsidR="008F7A76" w:rsidRPr="001141C9" w:rsidRDefault="008F7A76" w:rsidP="008F7A76">
            <w:pPr>
              <w:pStyle w:val="TAC"/>
              <w:keepNext w:val="0"/>
              <w:keepLines w:val="0"/>
              <w:rPr>
                <w:rFonts w:eastAsia="Yu Mincho"/>
              </w:rPr>
            </w:pPr>
          </w:p>
        </w:tc>
      </w:tr>
      <w:tr w:rsidR="008F7A76" w:rsidRPr="001141C9" w14:paraId="6B7B23D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F3AC587" w14:textId="77777777" w:rsidR="008F7A76" w:rsidRPr="001141C9" w:rsidRDefault="008F7A76" w:rsidP="008F7A76">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CB8B398" w14:textId="77777777" w:rsidR="008F7A76" w:rsidRPr="001141C9" w:rsidRDefault="008F7A76" w:rsidP="008F7A76">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64CEA91B"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673A574F"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44345E1F" w14:textId="77777777" w:rsidR="008F7A76" w:rsidRPr="001141C9" w:rsidRDefault="008F7A76" w:rsidP="008F7A76">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B9EBC" w14:textId="77777777" w:rsidR="008F7A76" w:rsidRPr="001141C9" w:rsidRDefault="008F7A76" w:rsidP="008F7A76">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D5531C"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23794"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45CBE884" w14:textId="77777777" w:rsidTr="00750080">
        <w:trPr>
          <w:jc w:val="center"/>
        </w:trPr>
        <w:tc>
          <w:tcPr>
            <w:tcW w:w="2061" w:type="dxa"/>
            <w:tcBorders>
              <w:top w:val="nil"/>
              <w:left w:val="single" w:sz="4" w:space="0" w:color="auto"/>
              <w:bottom w:val="nil"/>
              <w:right w:val="single" w:sz="4" w:space="0" w:color="auto"/>
            </w:tcBorders>
            <w:vAlign w:val="center"/>
          </w:tcPr>
          <w:p w14:paraId="6E1C0CA2"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451D8EF9"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A02C47F" w14:textId="77777777" w:rsidR="008F7A76" w:rsidRPr="001141C9" w:rsidRDefault="008F7A76" w:rsidP="008F7A76">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8EE09"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10CE6C" w14:textId="77777777" w:rsidR="008F7A76" w:rsidRPr="001141C9" w:rsidRDefault="008F7A76" w:rsidP="008F7A76">
            <w:pPr>
              <w:pStyle w:val="TAC"/>
              <w:keepNext w:val="0"/>
              <w:keepLines w:val="0"/>
              <w:rPr>
                <w:lang w:eastAsia="zh-CN"/>
              </w:rPr>
            </w:pPr>
          </w:p>
        </w:tc>
      </w:tr>
      <w:tr w:rsidR="008F7A76" w:rsidRPr="001141C9" w14:paraId="3F10D490" w14:textId="77777777" w:rsidTr="00750080">
        <w:trPr>
          <w:jc w:val="center"/>
        </w:trPr>
        <w:tc>
          <w:tcPr>
            <w:tcW w:w="2061" w:type="dxa"/>
            <w:tcBorders>
              <w:top w:val="nil"/>
              <w:left w:val="single" w:sz="4" w:space="0" w:color="auto"/>
              <w:bottom w:val="nil"/>
              <w:right w:val="single" w:sz="4" w:space="0" w:color="auto"/>
            </w:tcBorders>
            <w:vAlign w:val="center"/>
          </w:tcPr>
          <w:p w14:paraId="3AA3DD48"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3B6CD804"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A7E885" w14:textId="77777777" w:rsidR="008F7A76" w:rsidRPr="001141C9" w:rsidRDefault="008F7A76" w:rsidP="008F7A76">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9012B5"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10, 15, 20, 40, 50, 60, 80, 90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72A5BCE" w14:textId="77777777" w:rsidR="008F7A76" w:rsidRPr="001141C9" w:rsidRDefault="008F7A76" w:rsidP="008F7A76">
            <w:pPr>
              <w:pStyle w:val="TAC"/>
              <w:keepNext w:val="0"/>
              <w:keepLines w:val="0"/>
              <w:rPr>
                <w:lang w:eastAsia="zh-CN"/>
              </w:rPr>
            </w:pPr>
          </w:p>
        </w:tc>
      </w:tr>
      <w:tr w:rsidR="008F7A76" w:rsidRPr="001141C9" w14:paraId="418532B5" w14:textId="77777777" w:rsidTr="00750080">
        <w:trPr>
          <w:jc w:val="center"/>
        </w:trPr>
        <w:tc>
          <w:tcPr>
            <w:tcW w:w="2061" w:type="dxa"/>
            <w:tcBorders>
              <w:top w:val="nil"/>
              <w:left w:val="single" w:sz="4" w:space="0" w:color="auto"/>
              <w:bottom w:val="nil"/>
              <w:right w:val="single" w:sz="4" w:space="0" w:color="auto"/>
            </w:tcBorders>
            <w:vAlign w:val="center"/>
          </w:tcPr>
          <w:p w14:paraId="03B7734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CE31E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D2CDC"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8EA167"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D2D012" w14:textId="77777777" w:rsidR="008F7A76" w:rsidRPr="001141C9" w:rsidRDefault="008F7A76" w:rsidP="008F7A76">
            <w:pPr>
              <w:pStyle w:val="TAC"/>
              <w:keepNext w:val="0"/>
              <w:keepLines w:val="0"/>
              <w:rPr>
                <w:lang w:eastAsia="zh-CN"/>
              </w:rPr>
            </w:pPr>
            <w:r w:rsidRPr="001141C9">
              <w:rPr>
                <w:lang w:eastAsia="zh-CN"/>
              </w:rPr>
              <w:t>1</w:t>
            </w:r>
          </w:p>
        </w:tc>
      </w:tr>
      <w:tr w:rsidR="008F7A76" w:rsidRPr="001141C9" w14:paraId="65FB1F87" w14:textId="77777777" w:rsidTr="00750080">
        <w:trPr>
          <w:jc w:val="center"/>
        </w:trPr>
        <w:tc>
          <w:tcPr>
            <w:tcW w:w="2061" w:type="dxa"/>
            <w:tcBorders>
              <w:top w:val="nil"/>
              <w:left w:val="single" w:sz="4" w:space="0" w:color="auto"/>
              <w:bottom w:val="nil"/>
              <w:right w:val="single" w:sz="4" w:space="0" w:color="auto"/>
            </w:tcBorders>
            <w:vAlign w:val="center"/>
          </w:tcPr>
          <w:p w14:paraId="2DF7205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A1B57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AEDEB" w14:textId="77777777" w:rsidR="008F7A76" w:rsidRPr="001141C9" w:rsidRDefault="008F7A76"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463500"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6C18AA" w14:textId="77777777" w:rsidR="008F7A76" w:rsidRPr="001141C9" w:rsidRDefault="008F7A76" w:rsidP="008F7A76">
            <w:pPr>
              <w:pStyle w:val="TAC"/>
              <w:keepNext w:val="0"/>
              <w:keepLines w:val="0"/>
              <w:rPr>
                <w:lang w:eastAsia="zh-CN"/>
              </w:rPr>
            </w:pPr>
          </w:p>
        </w:tc>
      </w:tr>
      <w:tr w:rsidR="008F7A76" w:rsidRPr="001141C9" w14:paraId="277CD012" w14:textId="77777777" w:rsidTr="00750080">
        <w:trPr>
          <w:jc w:val="center"/>
        </w:trPr>
        <w:tc>
          <w:tcPr>
            <w:tcW w:w="2061" w:type="dxa"/>
            <w:tcBorders>
              <w:top w:val="nil"/>
              <w:left w:val="single" w:sz="4" w:space="0" w:color="auto"/>
              <w:bottom w:val="nil"/>
              <w:right w:val="single" w:sz="4" w:space="0" w:color="auto"/>
            </w:tcBorders>
            <w:vAlign w:val="center"/>
          </w:tcPr>
          <w:p w14:paraId="6DF55BE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D483C9"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0BD6B"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FF6E09"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10, 15, 20, 25, 30, 40, 50, 60, 70, 80, 90</w:t>
            </w:r>
            <w:r w:rsidRPr="001141C9">
              <w:rPr>
                <w:rFonts w:cs="Arial"/>
                <w:color w:val="000000"/>
                <w:szCs w:val="18"/>
                <w:vertAlign w:val="superscript"/>
                <w:lang w:eastAsia="zh-CN" w:bidi="ar"/>
              </w:rPr>
              <w:t>1</w:t>
            </w:r>
            <w:r w:rsidRPr="001141C9">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F2D4A01" w14:textId="77777777" w:rsidR="008F7A76" w:rsidRPr="001141C9" w:rsidRDefault="008F7A76" w:rsidP="008F7A76">
            <w:pPr>
              <w:pStyle w:val="TAC"/>
              <w:keepNext w:val="0"/>
              <w:keepLines w:val="0"/>
              <w:rPr>
                <w:lang w:eastAsia="zh-CN"/>
              </w:rPr>
            </w:pPr>
          </w:p>
        </w:tc>
      </w:tr>
      <w:tr w:rsidR="008F7A76" w:rsidRPr="001141C9" w14:paraId="59B28F5D" w14:textId="77777777" w:rsidTr="00750080">
        <w:trPr>
          <w:jc w:val="center"/>
        </w:trPr>
        <w:tc>
          <w:tcPr>
            <w:tcW w:w="2061" w:type="dxa"/>
            <w:tcBorders>
              <w:top w:val="nil"/>
              <w:left w:val="single" w:sz="4" w:space="0" w:color="auto"/>
              <w:bottom w:val="nil"/>
              <w:right w:val="single" w:sz="4" w:space="0" w:color="auto"/>
            </w:tcBorders>
            <w:vAlign w:val="center"/>
          </w:tcPr>
          <w:p w14:paraId="7A4715DB" w14:textId="77777777" w:rsidR="008F7A76" w:rsidRPr="001141C9" w:rsidRDefault="008F7A76" w:rsidP="008F7A7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41E722A" w14:textId="77777777" w:rsidR="008F7A76" w:rsidRPr="00E156E6" w:rsidRDefault="008F7A76" w:rsidP="008F7A76">
            <w:pPr>
              <w:pStyle w:val="TAC"/>
              <w:rPr>
                <w:rFonts w:eastAsia="宋体"/>
              </w:rPr>
            </w:pPr>
            <w:r w:rsidRPr="00E156E6">
              <w:rPr>
                <w:rFonts w:eastAsia="宋体"/>
              </w:rPr>
              <w:t>CA_n1A-n7A</w:t>
            </w:r>
          </w:p>
          <w:p w14:paraId="6F0E759E" w14:textId="77777777" w:rsidR="008F7A76" w:rsidRPr="00E156E6" w:rsidRDefault="008F7A76" w:rsidP="008F7A76">
            <w:pPr>
              <w:pStyle w:val="TAC"/>
              <w:rPr>
                <w:rFonts w:eastAsia="宋体"/>
              </w:rPr>
            </w:pPr>
            <w:r w:rsidRPr="00E156E6">
              <w:rPr>
                <w:rFonts w:eastAsia="宋体"/>
              </w:rPr>
              <w:t>CA_n1A-n78A</w:t>
            </w:r>
          </w:p>
          <w:p w14:paraId="18C32FBA" w14:textId="77777777" w:rsidR="008F7A76" w:rsidRPr="001141C9" w:rsidRDefault="008F7A76" w:rsidP="008F7A76">
            <w:pPr>
              <w:pStyle w:val="TAC"/>
              <w:rPr>
                <w:lang w:eastAsia="zh-CN"/>
              </w:rPr>
            </w:pPr>
            <w:r w:rsidRPr="00E156E6">
              <w:rPr>
                <w:rFonts w:eastAsia="宋体"/>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30AB9D5"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rFonts w:eastAsia="宋体"/>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87C9E4"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n</w:t>
            </w:r>
            <w:r w:rsidRPr="001141C9">
              <w:rPr>
                <w:rFonts w:eastAsia="宋体"/>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58FB6D" w14:textId="77777777" w:rsidR="008F7A76" w:rsidRPr="001141C9" w:rsidRDefault="008F7A76" w:rsidP="008F7A76">
            <w:pPr>
              <w:pStyle w:val="TAC"/>
              <w:keepNext w:val="0"/>
              <w:keepLines w:val="0"/>
              <w:rPr>
                <w:lang w:eastAsia="zh-CN"/>
              </w:rPr>
            </w:pPr>
            <w:r w:rsidRPr="001141C9">
              <w:rPr>
                <w:lang w:eastAsia="zh-CN"/>
              </w:rPr>
              <w:t>4 and 5</w:t>
            </w:r>
          </w:p>
        </w:tc>
      </w:tr>
      <w:tr w:rsidR="008F7A76" w:rsidRPr="001141C9" w14:paraId="1F17660C" w14:textId="77777777" w:rsidTr="00750080">
        <w:trPr>
          <w:jc w:val="center"/>
        </w:trPr>
        <w:tc>
          <w:tcPr>
            <w:tcW w:w="2061" w:type="dxa"/>
            <w:tcBorders>
              <w:top w:val="nil"/>
              <w:left w:val="single" w:sz="4" w:space="0" w:color="auto"/>
              <w:bottom w:val="nil"/>
              <w:right w:val="single" w:sz="4" w:space="0" w:color="auto"/>
            </w:tcBorders>
            <w:vAlign w:val="center"/>
          </w:tcPr>
          <w:p w14:paraId="3232CBE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C57D6A"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92831"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rFonts w:eastAsia="宋体"/>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37D418"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n</w:t>
            </w:r>
            <w:r w:rsidRPr="001141C9">
              <w:rPr>
                <w:rFonts w:eastAsia="宋体"/>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1D04C99" w14:textId="77777777" w:rsidR="008F7A76" w:rsidRPr="001141C9" w:rsidRDefault="008F7A76" w:rsidP="008F7A76">
            <w:pPr>
              <w:pStyle w:val="TAC"/>
              <w:keepNext w:val="0"/>
              <w:keepLines w:val="0"/>
              <w:rPr>
                <w:lang w:eastAsia="zh-CN"/>
              </w:rPr>
            </w:pPr>
          </w:p>
        </w:tc>
      </w:tr>
      <w:tr w:rsidR="008F7A76" w:rsidRPr="001141C9" w14:paraId="40D5C333"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FB2936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CCD2D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183CF"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rFonts w:eastAsia="宋体"/>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6EA5FCA"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n</w:t>
            </w:r>
            <w:r w:rsidRPr="001141C9">
              <w:rPr>
                <w:rFonts w:eastAsia="宋体"/>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6975B7" w14:textId="77777777" w:rsidR="008F7A76" w:rsidRPr="001141C9" w:rsidRDefault="008F7A76" w:rsidP="008F7A76">
            <w:pPr>
              <w:pStyle w:val="TAC"/>
              <w:keepNext w:val="0"/>
              <w:keepLines w:val="0"/>
              <w:rPr>
                <w:lang w:eastAsia="zh-CN"/>
              </w:rPr>
            </w:pPr>
          </w:p>
        </w:tc>
      </w:tr>
      <w:tr w:rsidR="008F7A76" w:rsidRPr="001141C9" w14:paraId="60A6699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3AE4D92" w14:textId="77777777" w:rsidR="008F7A76" w:rsidRPr="001141C9" w:rsidRDefault="008F7A76" w:rsidP="008F7A76">
            <w:pPr>
              <w:pStyle w:val="TAC"/>
              <w:keepNext w:val="0"/>
              <w:keepLines w:val="0"/>
              <w:rPr>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30E2D645" w14:textId="77777777" w:rsidR="008F7A76" w:rsidRPr="0036515C" w:rsidRDefault="008F7A76" w:rsidP="008F7A76">
            <w:pPr>
              <w:pStyle w:val="TAC"/>
              <w:rPr>
                <w:rFonts w:eastAsia="Yu Mincho"/>
                <w:lang w:val="en-US"/>
              </w:rPr>
            </w:pPr>
            <w:r w:rsidRPr="0036515C">
              <w:rPr>
                <w:rFonts w:eastAsia="Yu Mincho"/>
                <w:lang w:val="en-US"/>
              </w:rPr>
              <w:t>CA_n78C</w:t>
            </w:r>
          </w:p>
          <w:p w14:paraId="0942F50E" w14:textId="77777777" w:rsidR="008F7A76" w:rsidRPr="0036515C" w:rsidRDefault="008F7A76" w:rsidP="008F7A76">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68BFC159" w14:textId="77777777" w:rsidR="008F7A76" w:rsidRPr="0036515C" w:rsidRDefault="008F7A76" w:rsidP="008F7A76">
            <w:pPr>
              <w:pStyle w:val="TAC"/>
              <w:rPr>
                <w:rFonts w:eastAsia="Yu Mincho"/>
                <w:lang w:val="en-US"/>
              </w:rPr>
            </w:pPr>
            <w:r w:rsidRPr="0036515C">
              <w:rPr>
                <w:rFonts w:eastAsia="Yu Mincho"/>
                <w:lang w:val="en-US"/>
              </w:rPr>
              <w:t>CA_n1A-n78A</w:t>
            </w:r>
          </w:p>
          <w:p w14:paraId="1F695411" w14:textId="77777777" w:rsidR="008F7A76" w:rsidRPr="001141C9" w:rsidRDefault="008F7A76" w:rsidP="008F7A76">
            <w:pPr>
              <w:pStyle w:val="TAC"/>
              <w:keepNext w:val="0"/>
              <w:keepLines w:val="0"/>
              <w:rPr>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6CAD6C3" w14:textId="77777777" w:rsidR="008F7A76" w:rsidRPr="001141C9" w:rsidRDefault="008F7A76" w:rsidP="008F7A76">
            <w:pPr>
              <w:pStyle w:val="TAC"/>
              <w:keepNext w:val="0"/>
              <w:keepLines w:val="0"/>
              <w:rPr>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9DAE5C" w14:textId="77777777" w:rsidR="008F7A76" w:rsidRPr="001141C9" w:rsidRDefault="008F7A76" w:rsidP="008F7A76">
            <w:pPr>
              <w:pStyle w:val="TAC"/>
              <w:keepNext w:val="0"/>
              <w:keepLines w:val="0"/>
              <w:rPr>
                <w:rFonts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236F01E" w14:textId="77777777" w:rsidR="008F7A76" w:rsidRPr="001141C9" w:rsidRDefault="008F7A76" w:rsidP="008F7A76">
            <w:pPr>
              <w:pStyle w:val="TAC"/>
              <w:keepNext w:val="0"/>
              <w:keepLines w:val="0"/>
              <w:rPr>
                <w:lang w:eastAsia="zh-CN"/>
              </w:rPr>
            </w:pPr>
            <w:r>
              <w:rPr>
                <w:lang w:eastAsia="zh-CN"/>
              </w:rPr>
              <w:t>0</w:t>
            </w:r>
          </w:p>
        </w:tc>
      </w:tr>
      <w:tr w:rsidR="008F7A76" w:rsidRPr="001141C9" w14:paraId="12F502BB" w14:textId="77777777" w:rsidTr="00750080">
        <w:trPr>
          <w:jc w:val="center"/>
        </w:trPr>
        <w:tc>
          <w:tcPr>
            <w:tcW w:w="2061" w:type="dxa"/>
            <w:tcBorders>
              <w:top w:val="nil"/>
              <w:left w:val="single" w:sz="4" w:space="0" w:color="auto"/>
              <w:bottom w:val="nil"/>
              <w:right w:val="single" w:sz="4" w:space="0" w:color="auto"/>
            </w:tcBorders>
            <w:vAlign w:val="center"/>
          </w:tcPr>
          <w:p w14:paraId="6B2CC22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205FC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63B05" w14:textId="77777777" w:rsidR="008F7A76" w:rsidRPr="001141C9" w:rsidRDefault="008F7A76" w:rsidP="008F7A76">
            <w:pPr>
              <w:pStyle w:val="TAC"/>
              <w:keepNext w:val="0"/>
              <w:keepLines w:val="0"/>
              <w:rPr>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7212E25D" w14:textId="77777777" w:rsidR="008F7A76" w:rsidRPr="001141C9" w:rsidRDefault="008F7A76" w:rsidP="008F7A76">
            <w:pPr>
              <w:pStyle w:val="TAC"/>
              <w:keepNext w:val="0"/>
              <w:keepLines w:val="0"/>
              <w:rPr>
                <w:rFonts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98308CA" w14:textId="77777777" w:rsidR="008F7A76" w:rsidRPr="001141C9" w:rsidRDefault="008F7A76" w:rsidP="008F7A76">
            <w:pPr>
              <w:pStyle w:val="TAC"/>
              <w:keepNext w:val="0"/>
              <w:keepLines w:val="0"/>
              <w:rPr>
                <w:lang w:eastAsia="zh-CN"/>
              </w:rPr>
            </w:pPr>
          </w:p>
        </w:tc>
      </w:tr>
      <w:tr w:rsidR="008F7A76" w:rsidRPr="001141C9" w14:paraId="6F61E37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C766F2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927C3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31B8B" w14:textId="77777777" w:rsidR="008F7A76" w:rsidRPr="001141C9" w:rsidRDefault="008F7A76" w:rsidP="008F7A76">
            <w:pPr>
              <w:pStyle w:val="TAC"/>
              <w:keepNext w:val="0"/>
              <w:keepLines w:val="0"/>
              <w:rPr>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4A917" w14:textId="77777777" w:rsidR="008F7A76" w:rsidRPr="001141C9" w:rsidRDefault="008F7A76" w:rsidP="008F7A76">
            <w:pPr>
              <w:pStyle w:val="TAC"/>
              <w:keepNext w:val="0"/>
              <w:keepLines w:val="0"/>
              <w:rPr>
                <w:rFonts w:cs="Arial"/>
                <w:color w:val="000000"/>
                <w:szCs w:val="18"/>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547D276" w14:textId="77777777" w:rsidR="008F7A76" w:rsidRPr="001141C9" w:rsidRDefault="008F7A76" w:rsidP="008F7A76">
            <w:pPr>
              <w:pStyle w:val="TAC"/>
              <w:keepNext w:val="0"/>
              <w:keepLines w:val="0"/>
              <w:rPr>
                <w:lang w:eastAsia="zh-CN"/>
              </w:rPr>
            </w:pPr>
          </w:p>
        </w:tc>
      </w:tr>
      <w:tr w:rsidR="008F7A76" w:rsidRPr="001141C9" w14:paraId="1990DFF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9611E76" w14:textId="77777777" w:rsidR="008F7A76" w:rsidRPr="001141C9" w:rsidRDefault="008F7A76" w:rsidP="008F7A76">
            <w:pPr>
              <w:pStyle w:val="TAC"/>
              <w:keepNext w:val="0"/>
              <w:keepLines w:val="0"/>
              <w:rPr>
                <w:lang w:eastAsia="zh-CN"/>
              </w:rPr>
            </w:pPr>
            <w:r w:rsidRPr="001141C9">
              <w:lastRenderedPageBreak/>
              <w:t>CA_n1A-n7B-n78A</w:t>
            </w:r>
          </w:p>
        </w:tc>
        <w:tc>
          <w:tcPr>
            <w:tcW w:w="1716" w:type="dxa"/>
            <w:tcBorders>
              <w:top w:val="single" w:sz="4" w:space="0" w:color="auto"/>
              <w:left w:val="single" w:sz="4" w:space="0" w:color="auto"/>
              <w:bottom w:val="nil"/>
              <w:right w:val="single" w:sz="4" w:space="0" w:color="auto"/>
            </w:tcBorders>
            <w:vAlign w:val="center"/>
          </w:tcPr>
          <w:p w14:paraId="3DDA45A5"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9AEAE4B" w14:textId="77777777" w:rsidR="008F7A76" w:rsidRPr="00DD4870" w:rsidRDefault="008F7A76" w:rsidP="008F7A76">
            <w:pPr>
              <w:pStyle w:val="TAC"/>
              <w:rPr>
                <w:lang w:val="en-US"/>
              </w:rPr>
            </w:pPr>
            <w:r w:rsidRPr="00DD4870">
              <w:rPr>
                <w:lang w:val="en-US"/>
              </w:rPr>
              <w:t>CA_n1A-n78A</w:t>
            </w:r>
            <w:r w:rsidRPr="00DD4870">
              <w:rPr>
                <w:rFonts w:cs="Arial"/>
                <w:vertAlign w:val="superscript"/>
                <w:lang w:val="en-US" w:eastAsia="zh-CN"/>
              </w:rPr>
              <w:t>7</w:t>
            </w:r>
          </w:p>
          <w:p w14:paraId="3D616DE7" w14:textId="77777777" w:rsidR="008F7A76" w:rsidRPr="00DD4870" w:rsidRDefault="008F7A76" w:rsidP="008F7A76">
            <w:pPr>
              <w:pStyle w:val="TAC"/>
              <w:rPr>
                <w:lang w:val="en-US"/>
              </w:rPr>
            </w:pPr>
            <w:r w:rsidRPr="00DD4870">
              <w:rPr>
                <w:lang w:val="en-US"/>
              </w:rPr>
              <w:t>CA_n1A-n7A</w:t>
            </w:r>
          </w:p>
          <w:p w14:paraId="5DC21E18" w14:textId="77777777" w:rsidR="008F7A76" w:rsidRPr="00DD4870" w:rsidRDefault="008F7A76" w:rsidP="008F7A76">
            <w:pPr>
              <w:pStyle w:val="TAC"/>
              <w:rPr>
                <w:lang w:val="en-US"/>
              </w:rPr>
            </w:pPr>
            <w:r w:rsidRPr="00DD4870">
              <w:rPr>
                <w:lang w:val="en-US"/>
              </w:rPr>
              <w:t>CA_n7A-n78A</w:t>
            </w:r>
            <w:r w:rsidRPr="00DD4870">
              <w:rPr>
                <w:rFonts w:cs="Arial"/>
                <w:vertAlign w:val="superscript"/>
                <w:lang w:val="en-US" w:eastAsia="zh-CN"/>
              </w:rPr>
              <w:t>7</w:t>
            </w:r>
          </w:p>
          <w:p w14:paraId="7B095D20" w14:textId="77777777" w:rsidR="008F7A76" w:rsidRPr="001141C9" w:rsidRDefault="008F7A76" w:rsidP="008F7A76">
            <w:pPr>
              <w:pStyle w:val="TAC"/>
              <w:keepNext w:val="0"/>
              <w:keepLines w:val="0"/>
              <w:rPr>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1468FBC"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04E38E"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9AAAA3"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6632F5F8" w14:textId="77777777" w:rsidTr="00750080">
        <w:trPr>
          <w:jc w:val="center"/>
        </w:trPr>
        <w:tc>
          <w:tcPr>
            <w:tcW w:w="2061" w:type="dxa"/>
            <w:tcBorders>
              <w:top w:val="nil"/>
              <w:left w:val="single" w:sz="4" w:space="0" w:color="auto"/>
              <w:bottom w:val="nil"/>
              <w:right w:val="single" w:sz="4" w:space="0" w:color="auto"/>
            </w:tcBorders>
            <w:vAlign w:val="center"/>
          </w:tcPr>
          <w:p w14:paraId="65EDF6A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1B52C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3A9C2" w14:textId="77777777" w:rsidR="008F7A76" w:rsidRPr="001141C9" w:rsidRDefault="008F7A76"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44EEC"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5E4663C" w14:textId="77777777" w:rsidR="008F7A76" w:rsidRPr="001141C9" w:rsidRDefault="008F7A76" w:rsidP="008F7A76">
            <w:pPr>
              <w:pStyle w:val="TAC"/>
              <w:keepNext w:val="0"/>
              <w:keepLines w:val="0"/>
              <w:rPr>
                <w:lang w:eastAsia="zh-CN"/>
              </w:rPr>
            </w:pPr>
          </w:p>
        </w:tc>
      </w:tr>
      <w:tr w:rsidR="008F7A76" w:rsidRPr="001141C9" w14:paraId="02BA86D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C1313B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E75D0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85BFC"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1DC436"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9FD3A82" w14:textId="77777777" w:rsidR="008F7A76" w:rsidRPr="001141C9" w:rsidRDefault="008F7A76" w:rsidP="008F7A76">
            <w:pPr>
              <w:pStyle w:val="TAC"/>
              <w:keepNext w:val="0"/>
              <w:keepLines w:val="0"/>
              <w:rPr>
                <w:lang w:eastAsia="zh-CN"/>
              </w:rPr>
            </w:pPr>
          </w:p>
        </w:tc>
      </w:tr>
      <w:tr w:rsidR="008F7A76" w:rsidRPr="001141C9" w14:paraId="31068745" w14:textId="77777777" w:rsidTr="00750080">
        <w:trPr>
          <w:jc w:val="center"/>
        </w:trPr>
        <w:tc>
          <w:tcPr>
            <w:tcW w:w="2061" w:type="dxa"/>
            <w:tcBorders>
              <w:top w:val="single" w:sz="4" w:space="0" w:color="auto"/>
              <w:left w:val="single" w:sz="4" w:space="0" w:color="auto"/>
              <w:bottom w:val="nil"/>
              <w:right w:val="single" w:sz="4" w:space="0" w:color="auto"/>
            </w:tcBorders>
          </w:tcPr>
          <w:p w14:paraId="48D39217" w14:textId="77777777" w:rsidR="008F7A76" w:rsidRPr="001141C9" w:rsidRDefault="008F7A76" w:rsidP="008F7A76">
            <w:pPr>
              <w:pStyle w:val="TAC"/>
              <w:keepNext w:val="0"/>
              <w:keepLines w:val="0"/>
              <w:rPr>
                <w:lang w:eastAsia="zh-CN"/>
              </w:rPr>
            </w:pPr>
            <w:r w:rsidRPr="001141C9">
              <w:t>CA_n1A-n7B-n78(2A)</w:t>
            </w:r>
          </w:p>
        </w:tc>
        <w:tc>
          <w:tcPr>
            <w:tcW w:w="1716" w:type="dxa"/>
            <w:tcBorders>
              <w:top w:val="single" w:sz="4" w:space="0" w:color="auto"/>
              <w:left w:val="single" w:sz="4" w:space="0" w:color="auto"/>
              <w:bottom w:val="nil"/>
              <w:right w:val="single" w:sz="4" w:space="0" w:color="auto"/>
            </w:tcBorders>
            <w:vAlign w:val="center"/>
          </w:tcPr>
          <w:p w14:paraId="779847BC"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804DDCD" w14:textId="77777777" w:rsidR="008F7A76" w:rsidRPr="00DD4870" w:rsidRDefault="008F7A76" w:rsidP="008F7A76">
            <w:pPr>
              <w:pStyle w:val="TAC"/>
              <w:rPr>
                <w:lang w:val="en-US"/>
              </w:rPr>
            </w:pPr>
            <w:r w:rsidRPr="00DD4870">
              <w:rPr>
                <w:lang w:val="en-US"/>
              </w:rPr>
              <w:t>CA_n1A-n78A</w:t>
            </w:r>
            <w:r w:rsidRPr="00DD4870">
              <w:rPr>
                <w:rFonts w:cs="Arial"/>
                <w:vertAlign w:val="superscript"/>
                <w:lang w:val="en-US" w:eastAsia="zh-CN"/>
              </w:rPr>
              <w:t>7</w:t>
            </w:r>
          </w:p>
          <w:p w14:paraId="5DBDC787" w14:textId="77777777" w:rsidR="008F7A76" w:rsidRPr="00DD4870" w:rsidRDefault="008F7A76" w:rsidP="008F7A76">
            <w:pPr>
              <w:pStyle w:val="TAC"/>
              <w:rPr>
                <w:lang w:val="en-US"/>
              </w:rPr>
            </w:pPr>
            <w:r w:rsidRPr="00DD4870">
              <w:rPr>
                <w:lang w:val="en-US"/>
              </w:rPr>
              <w:t>CA_n1A-n7A</w:t>
            </w:r>
          </w:p>
          <w:p w14:paraId="549C7FE0" w14:textId="77777777" w:rsidR="008F7A76" w:rsidRPr="00DD4870" w:rsidRDefault="008F7A76" w:rsidP="008F7A76">
            <w:pPr>
              <w:pStyle w:val="TAC"/>
              <w:rPr>
                <w:lang w:val="en-US"/>
              </w:rPr>
            </w:pPr>
            <w:r w:rsidRPr="00DD4870">
              <w:rPr>
                <w:lang w:val="en-US"/>
              </w:rPr>
              <w:t>CA_n7A-n78A</w:t>
            </w:r>
            <w:r w:rsidRPr="00DD4870">
              <w:rPr>
                <w:rFonts w:cs="Arial"/>
                <w:vertAlign w:val="superscript"/>
                <w:lang w:val="en-US" w:eastAsia="zh-CN"/>
              </w:rPr>
              <w:t>7</w:t>
            </w:r>
          </w:p>
          <w:p w14:paraId="12E29B8E" w14:textId="77777777" w:rsidR="008F7A76" w:rsidRPr="00DD4870" w:rsidRDefault="008F7A76" w:rsidP="008F7A76">
            <w:pPr>
              <w:pStyle w:val="TAC"/>
              <w:rPr>
                <w:lang w:val="en-US"/>
              </w:rPr>
            </w:pPr>
            <w:r w:rsidRPr="00DD4870">
              <w:rPr>
                <w:lang w:val="en-US"/>
              </w:rPr>
              <w:t>CA_n7B</w:t>
            </w:r>
          </w:p>
          <w:p w14:paraId="1A764EA3" w14:textId="77777777" w:rsidR="008F7A76" w:rsidRPr="001141C9" w:rsidRDefault="008F7A76" w:rsidP="008F7A76">
            <w:pPr>
              <w:pStyle w:val="TAC"/>
              <w:keepNext w:val="0"/>
              <w:keepLines w:val="0"/>
              <w:rPr>
                <w:lang w:eastAsia="zh-CN"/>
              </w:rPr>
            </w:pPr>
            <w:r w:rsidRPr="00DD4870">
              <w:rPr>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7B37198"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19BEC4" w14:textId="77777777" w:rsidR="008F7A76" w:rsidRPr="001141C9" w:rsidRDefault="008F7A76" w:rsidP="008F7A76">
            <w:pPr>
              <w:pStyle w:val="TAC"/>
              <w:keepNext w:val="0"/>
              <w:keepLines w:val="0"/>
              <w:rPr>
                <w:rFonts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B84A48"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2E778621" w14:textId="77777777" w:rsidTr="00750080">
        <w:trPr>
          <w:jc w:val="center"/>
        </w:trPr>
        <w:tc>
          <w:tcPr>
            <w:tcW w:w="2061" w:type="dxa"/>
            <w:tcBorders>
              <w:top w:val="nil"/>
              <w:left w:val="single" w:sz="4" w:space="0" w:color="auto"/>
              <w:bottom w:val="nil"/>
              <w:right w:val="single" w:sz="4" w:space="0" w:color="auto"/>
            </w:tcBorders>
            <w:vAlign w:val="center"/>
          </w:tcPr>
          <w:p w14:paraId="6280371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CF0D3A"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6508" w14:textId="77777777" w:rsidR="008F7A76" w:rsidRPr="001141C9" w:rsidRDefault="008F7A76"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9F9A3A"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BEC975D" w14:textId="77777777" w:rsidR="008F7A76" w:rsidRPr="001141C9" w:rsidRDefault="008F7A76" w:rsidP="008F7A76">
            <w:pPr>
              <w:pStyle w:val="TAC"/>
              <w:keepNext w:val="0"/>
              <w:keepLines w:val="0"/>
              <w:rPr>
                <w:lang w:eastAsia="zh-CN"/>
              </w:rPr>
            </w:pPr>
          </w:p>
        </w:tc>
      </w:tr>
      <w:tr w:rsidR="008F7A76" w:rsidRPr="001141C9" w14:paraId="44669D02" w14:textId="77777777" w:rsidTr="00750080">
        <w:trPr>
          <w:jc w:val="center"/>
        </w:trPr>
        <w:tc>
          <w:tcPr>
            <w:tcW w:w="2061" w:type="dxa"/>
            <w:tcBorders>
              <w:top w:val="nil"/>
              <w:left w:val="single" w:sz="4" w:space="0" w:color="auto"/>
              <w:bottom w:val="nil"/>
              <w:right w:val="single" w:sz="4" w:space="0" w:color="auto"/>
            </w:tcBorders>
            <w:vAlign w:val="center"/>
          </w:tcPr>
          <w:p w14:paraId="3A61746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BC950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CF033"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87AE2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9307E36" w14:textId="77777777" w:rsidR="008F7A76" w:rsidRPr="001141C9" w:rsidRDefault="008F7A76" w:rsidP="008F7A76">
            <w:pPr>
              <w:pStyle w:val="TAC"/>
              <w:keepNext w:val="0"/>
              <w:keepLines w:val="0"/>
              <w:rPr>
                <w:lang w:eastAsia="zh-CN"/>
              </w:rPr>
            </w:pPr>
          </w:p>
        </w:tc>
      </w:tr>
      <w:tr w:rsidR="008F7A76" w:rsidRPr="001141C9" w14:paraId="115C760B" w14:textId="77777777" w:rsidTr="00750080">
        <w:trPr>
          <w:jc w:val="center"/>
        </w:trPr>
        <w:tc>
          <w:tcPr>
            <w:tcW w:w="2061" w:type="dxa"/>
            <w:tcBorders>
              <w:top w:val="nil"/>
              <w:left w:val="single" w:sz="4" w:space="0" w:color="auto"/>
              <w:bottom w:val="nil"/>
              <w:right w:val="single" w:sz="4" w:space="0" w:color="auto"/>
            </w:tcBorders>
            <w:vAlign w:val="center"/>
          </w:tcPr>
          <w:p w14:paraId="2FA222D4" w14:textId="77777777" w:rsidR="008F7A76" w:rsidRPr="001141C9" w:rsidRDefault="008F7A76" w:rsidP="008F7A7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A1EF554" w14:textId="77777777" w:rsidR="008F7A76" w:rsidRPr="001141C9" w:rsidRDefault="008F7A76" w:rsidP="008F7A76">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0B6A150" w14:textId="77777777" w:rsidR="008F7A76" w:rsidRPr="001141C9" w:rsidRDefault="008F7A76" w:rsidP="008F7A76">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572F09" w14:textId="77777777" w:rsidR="008F7A76" w:rsidRPr="001141C9" w:rsidRDefault="008F7A76" w:rsidP="008F7A76">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0B45638" w14:textId="77777777" w:rsidR="008F7A76" w:rsidRPr="001141C9" w:rsidRDefault="008F7A76" w:rsidP="008F7A76">
            <w:pPr>
              <w:pStyle w:val="TAC"/>
              <w:keepNext w:val="0"/>
              <w:keepLines w:val="0"/>
              <w:rPr>
                <w:lang w:eastAsia="zh-CN"/>
              </w:rPr>
            </w:pPr>
            <w:r>
              <w:rPr>
                <w:rFonts w:cs="Arial"/>
                <w:szCs w:val="18"/>
                <w:lang w:val="en-US"/>
              </w:rPr>
              <w:t>4 and 5</w:t>
            </w:r>
          </w:p>
        </w:tc>
      </w:tr>
      <w:tr w:rsidR="008F7A76" w:rsidRPr="001141C9" w14:paraId="6B167FD2" w14:textId="77777777" w:rsidTr="00750080">
        <w:trPr>
          <w:jc w:val="center"/>
        </w:trPr>
        <w:tc>
          <w:tcPr>
            <w:tcW w:w="2061" w:type="dxa"/>
            <w:tcBorders>
              <w:top w:val="nil"/>
              <w:left w:val="single" w:sz="4" w:space="0" w:color="auto"/>
              <w:bottom w:val="nil"/>
              <w:right w:val="single" w:sz="4" w:space="0" w:color="auto"/>
            </w:tcBorders>
            <w:vAlign w:val="center"/>
          </w:tcPr>
          <w:p w14:paraId="2329335A"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A3D5B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BAFE4" w14:textId="77777777" w:rsidR="008F7A76" w:rsidRPr="001141C9" w:rsidRDefault="008F7A76" w:rsidP="008F7A76">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8A79DF5" w14:textId="77777777" w:rsidR="008F7A76" w:rsidRPr="001141C9" w:rsidRDefault="008F7A76" w:rsidP="008F7A76">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163C202" w14:textId="77777777" w:rsidR="008F7A76" w:rsidRPr="001141C9" w:rsidRDefault="008F7A76" w:rsidP="008F7A76">
            <w:pPr>
              <w:pStyle w:val="TAC"/>
              <w:keepNext w:val="0"/>
              <w:keepLines w:val="0"/>
              <w:rPr>
                <w:lang w:eastAsia="zh-CN"/>
              </w:rPr>
            </w:pPr>
          </w:p>
        </w:tc>
      </w:tr>
      <w:tr w:rsidR="008F7A76" w:rsidRPr="001141C9" w14:paraId="673C616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93284D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1FF51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B49C8" w14:textId="77777777" w:rsidR="008F7A76" w:rsidRPr="001141C9" w:rsidRDefault="008F7A76" w:rsidP="008F7A76">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1A34E2" w14:textId="77777777" w:rsidR="008F7A76" w:rsidRPr="001141C9" w:rsidRDefault="008F7A76" w:rsidP="008F7A76">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B6B878F" w14:textId="77777777" w:rsidR="008F7A76" w:rsidRPr="001141C9" w:rsidRDefault="008F7A76" w:rsidP="008F7A76">
            <w:pPr>
              <w:pStyle w:val="TAC"/>
              <w:keepNext w:val="0"/>
              <w:keepLines w:val="0"/>
              <w:rPr>
                <w:lang w:eastAsia="zh-CN"/>
              </w:rPr>
            </w:pPr>
          </w:p>
        </w:tc>
      </w:tr>
      <w:tr w:rsidR="008F7A76" w:rsidRPr="001141C9" w14:paraId="7AA1F7B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27167FD"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23AF17E6" w14:textId="77777777" w:rsidR="008F7A76" w:rsidRPr="001141C9" w:rsidRDefault="008F7A76" w:rsidP="008F7A76">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F3494DF"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6F3FD8F8"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7F739781"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8821FB"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8C663C"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3AF3A7"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4695A166" w14:textId="77777777" w:rsidTr="00750080">
        <w:trPr>
          <w:jc w:val="center"/>
        </w:trPr>
        <w:tc>
          <w:tcPr>
            <w:tcW w:w="2061" w:type="dxa"/>
            <w:tcBorders>
              <w:top w:val="nil"/>
              <w:left w:val="single" w:sz="4" w:space="0" w:color="auto"/>
              <w:bottom w:val="nil"/>
              <w:right w:val="single" w:sz="4" w:space="0" w:color="auto"/>
            </w:tcBorders>
            <w:vAlign w:val="center"/>
          </w:tcPr>
          <w:p w14:paraId="32A88A6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D2A5B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BAFC6" w14:textId="77777777" w:rsidR="008F7A76" w:rsidRPr="001141C9" w:rsidRDefault="008F7A76"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32069"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FF420B" w14:textId="77777777" w:rsidR="008F7A76" w:rsidRPr="001141C9" w:rsidRDefault="008F7A76" w:rsidP="008F7A76">
            <w:pPr>
              <w:pStyle w:val="TAC"/>
              <w:keepNext w:val="0"/>
              <w:keepLines w:val="0"/>
              <w:rPr>
                <w:lang w:eastAsia="zh-CN"/>
              </w:rPr>
            </w:pPr>
          </w:p>
        </w:tc>
      </w:tr>
      <w:tr w:rsidR="008F7A76" w:rsidRPr="001141C9" w14:paraId="35B06FE7" w14:textId="77777777" w:rsidTr="00750080">
        <w:trPr>
          <w:jc w:val="center"/>
        </w:trPr>
        <w:tc>
          <w:tcPr>
            <w:tcW w:w="2061" w:type="dxa"/>
            <w:tcBorders>
              <w:top w:val="nil"/>
              <w:left w:val="single" w:sz="4" w:space="0" w:color="auto"/>
              <w:bottom w:val="nil"/>
              <w:right w:val="single" w:sz="4" w:space="0" w:color="auto"/>
            </w:tcBorders>
            <w:vAlign w:val="center"/>
          </w:tcPr>
          <w:p w14:paraId="755D942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089A2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F37EA"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E0F31C"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DB509D" w14:textId="77777777" w:rsidR="008F7A76" w:rsidRPr="001141C9" w:rsidRDefault="008F7A76" w:rsidP="008F7A76">
            <w:pPr>
              <w:pStyle w:val="TAC"/>
              <w:keepNext w:val="0"/>
              <w:keepLines w:val="0"/>
              <w:rPr>
                <w:lang w:eastAsia="zh-CN"/>
              </w:rPr>
            </w:pPr>
          </w:p>
        </w:tc>
      </w:tr>
      <w:tr w:rsidR="008F7A76" w:rsidRPr="001141C9" w14:paraId="048AB1A3" w14:textId="77777777" w:rsidTr="00750080">
        <w:trPr>
          <w:jc w:val="center"/>
        </w:trPr>
        <w:tc>
          <w:tcPr>
            <w:tcW w:w="2061" w:type="dxa"/>
            <w:tcBorders>
              <w:top w:val="nil"/>
              <w:left w:val="single" w:sz="4" w:space="0" w:color="auto"/>
              <w:bottom w:val="nil"/>
              <w:right w:val="single" w:sz="4" w:space="0" w:color="auto"/>
            </w:tcBorders>
            <w:vAlign w:val="center"/>
          </w:tcPr>
          <w:p w14:paraId="4CC1B4BA" w14:textId="77777777" w:rsidR="008F7A76" w:rsidRPr="001141C9" w:rsidRDefault="008F7A76" w:rsidP="008F7A76">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3E3F2C2C" w14:textId="77777777" w:rsidR="008F7A76" w:rsidRPr="001141C9" w:rsidRDefault="008F7A76" w:rsidP="008F7A76">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188E5D58" w14:textId="77777777" w:rsidR="008F7A76" w:rsidRPr="001141C9" w:rsidRDefault="008F7A76" w:rsidP="008F7A76">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289FA5C7"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0FA78E99" w14:textId="77777777" w:rsidR="008F7A76" w:rsidRPr="001141C9" w:rsidRDefault="008F7A76" w:rsidP="008F7A76">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2A164C1D" w14:textId="77777777" w:rsidR="008F7A76" w:rsidRPr="001141C9" w:rsidRDefault="008F7A76" w:rsidP="008F7A76">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72C7C8" w14:textId="77777777" w:rsidR="008F7A76" w:rsidRPr="001141C9" w:rsidRDefault="008F7A76" w:rsidP="008F7A76">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6715EE"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C10FDF" w14:textId="77777777" w:rsidR="008F7A76" w:rsidRPr="001141C9" w:rsidRDefault="008F7A76" w:rsidP="008F7A76">
            <w:pPr>
              <w:pStyle w:val="TAC"/>
              <w:keepNext w:val="0"/>
              <w:keepLines w:val="0"/>
              <w:rPr>
                <w:lang w:eastAsia="zh-CN"/>
              </w:rPr>
            </w:pPr>
            <w:r w:rsidRPr="001141C9">
              <w:rPr>
                <w:lang w:eastAsia="zh-CN"/>
              </w:rPr>
              <w:t>1</w:t>
            </w:r>
          </w:p>
        </w:tc>
      </w:tr>
      <w:tr w:rsidR="008F7A76" w:rsidRPr="001141C9" w14:paraId="1591197B" w14:textId="77777777" w:rsidTr="00750080">
        <w:trPr>
          <w:jc w:val="center"/>
        </w:trPr>
        <w:tc>
          <w:tcPr>
            <w:tcW w:w="2061" w:type="dxa"/>
            <w:tcBorders>
              <w:top w:val="nil"/>
              <w:left w:val="single" w:sz="4" w:space="0" w:color="auto"/>
              <w:bottom w:val="nil"/>
              <w:right w:val="single" w:sz="4" w:space="0" w:color="auto"/>
            </w:tcBorders>
            <w:vAlign w:val="center"/>
          </w:tcPr>
          <w:p w14:paraId="57CD629A"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7D4C841C"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B752206" w14:textId="77777777" w:rsidR="008F7A76" w:rsidRPr="001141C9" w:rsidRDefault="008F7A76" w:rsidP="008F7A76">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74A1F"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D37089" w14:textId="77777777" w:rsidR="008F7A76" w:rsidRPr="001141C9" w:rsidRDefault="008F7A76" w:rsidP="008F7A76">
            <w:pPr>
              <w:pStyle w:val="TAC"/>
              <w:keepNext w:val="0"/>
              <w:keepLines w:val="0"/>
              <w:rPr>
                <w:lang w:eastAsia="zh-CN"/>
              </w:rPr>
            </w:pPr>
          </w:p>
        </w:tc>
      </w:tr>
      <w:tr w:rsidR="008F7A76" w:rsidRPr="001141C9" w14:paraId="1D73F12E" w14:textId="77777777" w:rsidTr="00750080">
        <w:trPr>
          <w:jc w:val="center"/>
        </w:trPr>
        <w:tc>
          <w:tcPr>
            <w:tcW w:w="2061" w:type="dxa"/>
            <w:tcBorders>
              <w:top w:val="nil"/>
              <w:left w:val="single" w:sz="4" w:space="0" w:color="auto"/>
              <w:bottom w:val="nil"/>
              <w:right w:val="single" w:sz="4" w:space="0" w:color="auto"/>
            </w:tcBorders>
            <w:vAlign w:val="center"/>
          </w:tcPr>
          <w:p w14:paraId="7A8B31C3"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4900FAE1"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A55916" w14:textId="77777777" w:rsidR="008F7A76" w:rsidRPr="001141C9" w:rsidRDefault="008F7A76" w:rsidP="008F7A76">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7888A"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1E1763" w14:textId="77777777" w:rsidR="008F7A76" w:rsidRPr="001141C9" w:rsidRDefault="008F7A76" w:rsidP="008F7A76">
            <w:pPr>
              <w:pStyle w:val="TAC"/>
              <w:keepNext w:val="0"/>
              <w:keepLines w:val="0"/>
              <w:rPr>
                <w:lang w:eastAsia="zh-CN"/>
              </w:rPr>
            </w:pPr>
          </w:p>
        </w:tc>
      </w:tr>
      <w:tr w:rsidR="008F7A76" w:rsidRPr="001141C9" w14:paraId="24DE4863" w14:textId="77777777" w:rsidTr="00750080">
        <w:trPr>
          <w:jc w:val="center"/>
        </w:trPr>
        <w:tc>
          <w:tcPr>
            <w:tcW w:w="2061" w:type="dxa"/>
            <w:tcBorders>
              <w:top w:val="nil"/>
              <w:left w:val="single" w:sz="4" w:space="0" w:color="auto"/>
              <w:bottom w:val="nil"/>
              <w:right w:val="single" w:sz="4" w:space="0" w:color="auto"/>
            </w:tcBorders>
            <w:vAlign w:val="center"/>
          </w:tcPr>
          <w:p w14:paraId="03F83EBE"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658BB665"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E12373" w14:textId="77777777" w:rsidR="008F7A76" w:rsidRPr="001141C9" w:rsidRDefault="008F7A76" w:rsidP="008F7A76">
            <w:pPr>
              <w:pStyle w:val="TAC"/>
              <w:keepNext w:val="0"/>
              <w:keepLines w:val="0"/>
              <w:rPr>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19B5B0" w14:textId="77777777" w:rsidR="008F7A76" w:rsidRPr="001141C9" w:rsidRDefault="008F7A76" w:rsidP="008F7A76">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5C02A5" w14:textId="77777777" w:rsidR="008F7A76" w:rsidRPr="001141C9" w:rsidRDefault="008F7A76" w:rsidP="008F7A76">
            <w:pPr>
              <w:pStyle w:val="TAC"/>
              <w:keepNext w:val="0"/>
              <w:keepLines w:val="0"/>
              <w:rPr>
                <w:lang w:eastAsia="zh-CN"/>
              </w:rPr>
            </w:pPr>
            <w:r>
              <w:rPr>
                <w:lang w:eastAsia="zh-CN"/>
              </w:rPr>
              <w:t>4 and 5</w:t>
            </w:r>
          </w:p>
        </w:tc>
      </w:tr>
      <w:tr w:rsidR="008F7A76" w:rsidRPr="001141C9" w14:paraId="131965DD" w14:textId="77777777" w:rsidTr="00750080">
        <w:trPr>
          <w:jc w:val="center"/>
        </w:trPr>
        <w:tc>
          <w:tcPr>
            <w:tcW w:w="2061" w:type="dxa"/>
            <w:tcBorders>
              <w:top w:val="nil"/>
              <w:left w:val="single" w:sz="4" w:space="0" w:color="auto"/>
              <w:bottom w:val="nil"/>
              <w:right w:val="single" w:sz="4" w:space="0" w:color="auto"/>
            </w:tcBorders>
            <w:vAlign w:val="center"/>
          </w:tcPr>
          <w:p w14:paraId="7E8BCCA3"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54367EC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AA71FB" w14:textId="77777777" w:rsidR="008F7A76" w:rsidRPr="001141C9" w:rsidRDefault="008F7A76" w:rsidP="008F7A76">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E39449" w14:textId="77777777" w:rsidR="008F7A76" w:rsidRPr="001141C9" w:rsidRDefault="008F7A76" w:rsidP="008F7A76">
            <w:pPr>
              <w:pStyle w:val="TAC"/>
              <w:keepNext w:val="0"/>
              <w:keepLines w:val="0"/>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BC6FC9" w14:textId="77777777" w:rsidR="008F7A76" w:rsidRPr="001141C9" w:rsidRDefault="008F7A76" w:rsidP="008F7A76">
            <w:pPr>
              <w:pStyle w:val="TAC"/>
              <w:keepNext w:val="0"/>
              <w:keepLines w:val="0"/>
              <w:rPr>
                <w:lang w:eastAsia="zh-CN"/>
              </w:rPr>
            </w:pPr>
          </w:p>
        </w:tc>
      </w:tr>
      <w:tr w:rsidR="008F7A76" w:rsidRPr="001141C9" w14:paraId="36272C3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0657BDE"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04DD068"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441210A" w14:textId="77777777" w:rsidR="008F7A76" w:rsidRPr="001141C9" w:rsidRDefault="008F7A76" w:rsidP="008F7A76">
            <w:pPr>
              <w:pStyle w:val="TAC"/>
              <w:keepNext w:val="0"/>
              <w:keepLines w:val="0"/>
              <w:rPr>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9D4EC0" w14:textId="77777777" w:rsidR="008F7A76" w:rsidRPr="001141C9" w:rsidRDefault="008F7A76" w:rsidP="008F7A76">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AE31EF3" w14:textId="77777777" w:rsidR="008F7A76" w:rsidRPr="001141C9" w:rsidRDefault="008F7A76" w:rsidP="008F7A76">
            <w:pPr>
              <w:pStyle w:val="TAC"/>
              <w:keepNext w:val="0"/>
              <w:keepLines w:val="0"/>
              <w:rPr>
                <w:lang w:eastAsia="zh-CN"/>
              </w:rPr>
            </w:pPr>
          </w:p>
        </w:tc>
      </w:tr>
      <w:tr w:rsidR="008F7A76" w:rsidRPr="001141C9" w14:paraId="4F6F31C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7D80EF4" w14:textId="77777777" w:rsidR="008F7A76" w:rsidRPr="001141C9" w:rsidRDefault="008F7A76" w:rsidP="008F7A76">
            <w:pPr>
              <w:pStyle w:val="TAC"/>
              <w:keepNext w:val="0"/>
              <w:keepLines w:val="0"/>
              <w:rPr>
                <w:lang w:eastAsia="zh-CN"/>
              </w:rPr>
            </w:pPr>
            <w:r w:rsidRPr="001141C9">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56C2595E"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8EB43DC" w14:textId="77777777" w:rsidR="008F7A76" w:rsidRPr="00DD4870" w:rsidRDefault="008F7A76" w:rsidP="008F7A76">
            <w:pPr>
              <w:pStyle w:val="TAC"/>
              <w:rPr>
                <w:lang w:val="en-US" w:eastAsia="zh-CN"/>
              </w:rPr>
            </w:pPr>
            <w:r w:rsidRPr="00DD4870">
              <w:rPr>
                <w:rFonts w:hint="eastAsia"/>
                <w:lang w:val="en-US" w:eastAsia="zh-CN"/>
              </w:rPr>
              <w:t>C</w:t>
            </w:r>
            <w:r w:rsidRPr="00DD4870">
              <w:rPr>
                <w:lang w:val="en-US" w:eastAsia="zh-CN"/>
              </w:rPr>
              <w:t>A_n78C</w:t>
            </w:r>
            <w:r w:rsidRPr="00DD4870">
              <w:rPr>
                <w:rFonts w:cs="Arial"/>
                <w:szCs w:val="18"/>
                <w:vertAlign w:val="superscript"/>
                <w:lang w:val="es-US" w:eastAsia="zh-CN"/>
              </w:rPr>
              <w:t>7</w:t>
            </w:r>
          </w:p>
          <w:p w14:paraId="74975185" w14:textId="77777777" w:rsidR="008F7A76" w:rsidRPr="00DD4870" w:rsidRDefault="008F7A76" w:rsidP="008F7A76">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6C1F4C3B" w14:textId="77777777" w:rsidR="008F7A76" w:rsidRPr="00DD4870" w:rsidRDefault="008F7A76" w:rsidP="008F7A76">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07BC6973" w14:textId="77777777" w:rsidR="008F7A76" w:rsidRPr="001141C9" w:rsidRDefault="008F7A76" w:rsidP="008F7A76">
            <w:pPr>
              <w:pStyle w:val="TAC"/>
              <w:keepNext w:val="0"/>
              <w:keepLines w:val="0"/>
              <w:rPr>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26178C"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624D98" w14:textId="77777777" w:rsidR="008F7A76" w:rsidRPr="001141C9" w:rsidRDefault="008F7A76" w:rsidP="008F7A76">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847A419"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6FA795BC" w14:textId="77777777" w:rsidTr="00750080">
        <w:trPr>
          <w:jc w:val="center"/>
        </w:trPr>
        <w:tc>
          <w:tcPr>
            <w:tcW w:w="2061" w:type="dxa"/>
            <w:tcBorders>
              <w:top w:val="nil"/>
              <w:left w:val="single" w:sz="4" w:space="0" w:color="auto"/>
              <w:bottom w:val="nil"/>
              <w:right w:val="single" w:sz="4" w:space="0" w:color="auto"/>
            </w:tcBorders>
            <w:vAlign w:val="center"/>
          </w:tcPr>
          <w:p w14:paraId="77D602F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3DF11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5D98A" w14:textId="77777777" w:rsidR="008F7A76" w:rsidRPr="001141C9" w:rsidRDefault="008F7A76" w:rsidP="008F7A7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75E19" w14:textId="77777777" w:rsidR="008F7A76" w:rsidRPr="001141C9" w:rsidRDefault="008F7A76" w:rsidP="008F7A76">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F31AC30" w14:textId="77777777" w:rsidR="008F7A76" w:rsidRPr="001141C9" w:rsidRDefault="008F7A76" w:rsidP="008F7A76">
            <w:pPr>
              <w:pStyle w:val="TAC"/>
              <w:keepNext w:val="0"/>
              <w:keepLines w:val="0"/>
              <w:rPr>
                <w:lang w:eastAsia="zh-CN"/>
              </w:rPr>
            </w:pPr>
          </w:p>
        </w:tc>
      </w:tr>
      <w:tr w:rsidR="008F7A76" w:rsidRPr="001141C9" w14:paraId="5E41A35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B28478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4C039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2AEFE"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7018C5" w14:textId="77777777" w:rsidR="008F7A76" w:rsidRPr="001141C9" w:rsidRDefault="008F7A76" w:rsidP="008F7A76">
            <w:pPr>
              <w:pStyle w:val="TAC"/>
              <w:keepNext w:val="0"/>
              <w:keepLines w:val="0"/>
              <w:rPr>
                <w:rFonts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47316E1" w14:textId="77777777" w:rsidR="008F7A76" w:rsidRPr="001141C9" w:rsidRDefault="008F7A76" w:rsidP="008F7A76">
            <w:pPr>
              <w:pStyle w:val="TAC"/>
              <w:keepNext w:val="0"/>
              <w:keepLines w:val="0"/>
              <w:rPr>
                <w:lang w:eastAsia="zh-CN"/>
              </w:rPr>
            </w:pPr>
          </w:p>
        </w:tc>
      </w:tr>
      <w:tr w:rsidR="008F7A76" w:rsidRPr="001141C9" w14:paraId="750EEB3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724D04C" w14:textId="77777777" w:rsidR="008F7A76" w:rsidRPr="001141C9" w:rsidRDefault="008F7A76" w:rsidP="008F7A76">
            <w:pPr>
              <w:pStyle w:val="TAC"/>
              <w:keepLines w:val="0"/>
              <w:rPr>
                <w:lang w:eastAsia="zh-CN"/>
              </w:rPr>
            </w:pPr>
            <w:r w:rsidRPr="001141C9">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A57BF35"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34F5F06" w14:textId="77777777" w:rsidR="008F7A76" w:rsidRPr="00DD4870" w:rsidRDefault="008F7A76" w:rsidP="008F7A76">
            <w:pPr>
              <w:pStyle w:val="TAC"/>
              <w:rPr>
                <w:lang w:val="en-US" w:eastAsia="zh-CN"/>
              </w:rPr>
            </w:pPr>
            <w:r w:rsidRPr="00DD4870">
              <w:rPr>
                <w:lang w:val="en-US" w:eastAsia="zh-CN"/>
              </w:rPr>
              <w:t>CA_n7B</w:t>
            </w:r>
          </w:p>
          <w:p w14:paraId="66FD2BF0" w14:textId="77777777" w:rsidR="008F7A76" w:rsidRPr="00DD4870" w:rsidRDefault="008F7A76" w:rsidP="008F7A76">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198B9053" w14:textId="77777777" w:rsidR="008F7A76" w:rsidRPr="00DD4870" w:rsidRDefault="008F7A76" w:rsidP="008F7A76">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1A2C767A" w14:textId="77777777" w:rsidR="008F7A76" w:rsidRPr="00DD4870" w:rsidRDefault="008F7A76" w:rsidP="008F7A76">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36C9F43F" w14:textId="77777777" w:rsidR="008F7A76" w:rsidRPr="001141C9" w:rsidRDefault="008F7A76" w:rsidP="008F7A76">
            <w:pPr>
              <w:pStyle w:val="TAC"/>
              <w:keepLines w:val="0"/>
              <w:rPr>
                <w:lang w:eastAsia="zh-CN"/>
              </w:rPr>
            </w:pPr>
            <w:r w:rsidRPr="00DD4870">
              <w:rPr>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ABEB20" w14:textId="77777777" w:rsidR="008F7A76" w:rsidRPr="001141C9" w:rsidRDefault="008F7A76" w:rsidP="008F7A76">
            <w:pPr>
              <w:pStyle w:val="TAC"/>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682D73" w14:textId="77777777" w:rsidR="008F7A76" w:rsidRPr="001141C9" w:rsidRDefault="008F7A76" w:rsidP="008F7A76">
            <w:pPr>
              <w:pStyle w:val="TAC"/>
              <w:keepLines w:val="0"/>
              <w:rPr>
                <w:rFonts w:cs="Arial"/>
                <w:szCs w:val="18"/>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9A47450" w14:textId="77777777" w:rsidR="008F7A76" w:rsidRPr="001141C9" w:rsidRDefault="008F7A76" w:rsidP="008F7A76">
            <w:pPr>
              <w:pStyle w:val="TAC"/>
              <w:keepLines w:val="0"/>
              <w:rPr>
                <w:lang w:eastAsia="zh-CN"/>
              </w:rPr>
            </w:pPr>
            <w:r w:rsidRPr="001141C9">
              <w:rPr>
                <w:lang w:eastAsia="zh-CN"/>
              </w:rPr>
              <w:t>0</w:t>
            </w:r>
          </w:p>
        </w:tc>
      </w:tr>
      <w:tr w:rsidR="008F7A76" w:rsidRPr="001141C9" w14:paraId="3ED82FE4" w14:textId="77777777" w:rsidTr="00750080">
        <w:trPr>
          <w:jc w:val="center"/>
        </w:trPr>
        <w:tc>
          <w:tcPr>
            <w:tcW w:w="2061" w:type="dxa"/>
            <w:tcBorders>
              <w:top w:val="nil"/>
              <w:left w:val="single" w:sz="4" w:space="0" w:color="auto"/>
              <w:bottom w:val="nil"/>
              <w:right w:val="single" w:sz="4" w:space="0" w:color="auto"/>
            </w:tcBorders>
            <w:vAlign w:val="center"/>
          </w:tcPr>
          <w:p w14:paraId="58637C9E" w14:textId="77777777" w:rsidR="008F7A76" w:rsidRPr="001141C9" w:rsidRDefault="008F7A76" w:rsidP="008F7A7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BB0A42B" w14:textId="77777777" w:rsidR="008F7A76" w:rsidRPr="001141C9" w:rsidRDefault="008F7A76" w:rsidP="008F7A7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6FF9B" w14:textId="77777777" w:rsidR="008F7A76" w:rsidRPr="001141C9" w:rsidRDefault="008F7A76" w:rsidP="008F7A7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8AC0F" w14:textId="77777777" w:rsidR="008F7A76" w:rsidRPr="001141C9" w:rsidRDefault="008F7A76" w:rsidP="008F7A76">
            <w:pPr>
              <w:pStyle w:val="TAC"/>
              <w:keepLines w:val="0"/>
              <w:rPr>
                <w:rFonts w:cs="Arial"/>
                <w:szCs w:val="18"/>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44D919E" w14:textId="77777777" w:rsidR="008F7A76" w:rsidRPr="001141C9" w:rsidRDefault="008F7A76" w:rsidP="008F7A76">
            <w:pPr>
              <w:pStyle w:val="TAC"/>
              <w:keepLines w:val="0"/>
              <w:rPr>
                <w:lang w:eastAsia="zh-CN"/>
              </w:rPr>
            </w:pPr>
          </w:p>
        </w:tc>
      </w:tr>
      <w:tr w:rsidR="008F7A76" w:rsidRPr="001141C9" w14:paraId="32EBFD0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6B22156"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B59C1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2BD08"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8AB43F" w14:textId="77777777" w:rsidR="008F7A76" w:rsidRPr="001141C9" w:rsidRDefault="008F7A76" w:rsidP="008F7A76">
            <w:pPr>
              <w:pStyle w:val="TAC"/>
              <w:keepNext w:val="0"/>
              <w:keepLines w:val="0"/>
              <w:rPr>
                <w:rFonts w:cs="Arial"/>
                <w:szCs w:val="18"/>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931B4A5" w14:textId="77777777" w:rsidR="008F7A76" w:rsidRPr="001141C9" w:rsidRDefault="008F7A76" w:rsidP="008F7A76">
            <w:pPr>
              <w:pStyle w:val="TAC"/>
              <w:keepNext w:val="0"/>
              <w:keepLines w:val="0"/>
              <w:rPr>
                <w:lang w:eastAsia="zh-CN"/>
              </w:rPr>
            </w:pPr>
          </w:p>
        </w:tc>
      </w:tr>
      <w:tr w:rsidR="008F7A76" w:rsidRPr="001141C9" w14:paraId="20B2DDC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256BC47" w14:textId="77777777" w:rsidR="008F7A76" w:rsidRPr="001141C9" w:rsidRDefault="008F7A76" w:rsidP="008F7A76">
            <w:pPr>
              <w:pStyle w:val="TAC"/>
              <w:keepNext w:val="0"/>
              <w:keepLines w:val="0"/>
              <w:rPr>
                <w:lang w:eastAsia="zh-CN"/>
              </w:rPr>
            </w:pPr>
            <w:r w:rsidRPr="001141C9">
              <w:rPr>
                <w:rFonts w:hint="eastAsia"/>
                <w:lang w:eastAsia="zh-TW"/>
              </w:rPr>
              <w:t>C</w:t>
            </w:r>
            <w:r w:rsidRPr="001141C9">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481B540" w14:textId="77777777" w:rsidR="008F7A76" w:rsidRPr="001141C9" w:rsidRDefault="008F7A76" w:rsidP="008F7A76">
            <w:pPr>
              <w:pStyle w:val="TAC"/>
              <w:keepNext w:val="0"/>
              <w:keepLines w:val="0"/>
              <w:rPr>
                <w:lang w:eastAsia="zh-CN"/>
              </w:rPr>
            </w:pPr>
            <w:r w:rsidRPr="001141C9">
              <w:rPr>
                <w:lang w:eastAsia="zh-CN"/>
              </w:rPr>
              <w:t>CA_n1A-n7A</w:t>
            </w:r>
          </w:p>
          <w:p w14:paraId="2F1340B4" w14:textId="77777777" w:rsidR="008F7A76" w:rsidRPr="001141C9" w:rsidRDefault="008F7A76" w:rsidP="008F7A76">
            <w:pPr>
              <w:pStyle w:val="TAC"/>
              <w:keepNext w:val="0"/>
              <w:keepLines w:val="0"/>
              <w:rPr>
                <w:lang w:eastAsia="zh-CN"/>
              </w:rPr>
            </w:pPr>
            <w:r w:rsidRPr="001141C9">
              <w:rPr>
                <w:lang w:eastAsia="zh-CN"/>
              </w:rPr>
              <w:t>CA_n1A-n78A</w:t>
            </w:r>
          </w:p>
          <w:p w14:paraId="10A5F4F6" w14:textId="77777777" w:rsidR="008F7A76" w:rsidRPr="001141C9" w:rsidRDefault="008F7A76" w:rsidP="008F7A76">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9B3445A" w14:textId="77777777" w:rsidR="008F7A76" w:rsidRPr="001141C9" w:rsidRDefault="008F7A76" w:rsidP="008F7A76">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52195E" w14:textId="77777777" w:rsidR="008F7A76" w:rsidRPr="001141C9" w:rsidRDefault="008F7A76" w:rsidP="008F7A76">
            <w:pPr>
              <w:pStyle w:val="TAC"/>
              <w:keepNext w:val="0"/>
              <w:keepLines w:val="0"/>
              <w:rPr>
                <w:rFonts w:cs="Arial"/>
                <w:szCs w:val="18"/>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1A421D6" w14:textId="77777777" w:rsidR="008F7A76" w:rsidRPr="001141C9" w:rsidRDefault="008F7A76" w:rsidP="008F7A76">
            <w:pPr>
              <w:pStyle w:val="TAC"/>
              <w:keepNext w:val="0"/>
              <w:keepLines w:val="0"/>
              <w:rPr>
                <w:lang w:eastAsia="zh-CN"/>
              </w:rPr>
            </w:pPr>
            <w:r w:rsidRPr="001141C9">
              <w:rPr>
                <w:rFonts w:hint="eastAsia"/>
                <w:lang w:eastAsia="zh-TW"/>
              </w:rPr>
              <w:t>0</w:t>
            </w:r>
          </w:p>
        </w:tc>
      </w:tr>
      <w:tr w:rsidR="008F7A76" w:rsidRPr="001141C9" w14:paraId="11BAF4AB" w14:textId="77777777" w:rsidTr="00750080">
        <w:trPr>
          <w:jc w:val="center"/>
        </w:trPr>
        <w:tc>
          <w:tcPr>
            <w:tcW w:w="2061" w:type="dxa"/>
            <w:tcBorders>
              <w:top w:val="nil"/>
              <w:left w:val="single" w:sz="4" w:space="0" w:color="auto"/>
              <w:bottom w:val="nil"/>
              <w:right w:val="single" w:sz="4" w:space="0" w:color="auto"/>
            </w:tcBorders>
            <w:vAlign w:val="center"/>
          </w:tcPr>
          <w:p w14:paraId="08F3806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929A9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21151" w14:textId="77777777" w:rsidR="008F7A76" w:rsidRPr="001141C9" w:rsidRDefault="008F7A76" w:rsidP="008F7A76">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9EFE35" w14:textId="77777777" w:rsidR="008F7A76" w:rsidRPr="001141C9" w:rsidRDefault="008F7A76" w:rsidP="008F7A76">
            <w:pPr>
              <w:pStyle w:val="TAC"/>
              <w:keepNext w:val="0"/>
              <w:keepLines w:val="0"/>
              <w:rPr>
                <w:rFonts w:cs="Arial"/>
                <w:szCs w:val="18"/>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368B1BEC" w14:textId="77777777" w:rsidR="008F7A76" w:rsidRPr="001141C9" w:rsidRDefault="008F7A76" w:rsidP="008F7A76">
            <w:pPr>
              <w:pStyle w:val="TAC"/>
              <w:keepNext w:val="0"/>
              <w:keepLines w:val="0"/>
              <w:rPr>
                <w:lang w:eastAsia="zh-CN"/>
              </w:rPr>
            </w:pPr>
          </w:p>
        </w:tc>
      </w:tr>
      <w:tr w:rsidR="008F7A76" w:rsidRPr="001141C9" w14:paraId="026DB7B1"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C4905F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77616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15404" w14:textId="77777777" w:rsidR="008F7A76" w:rsidRPr="001141C9" w:rsidRDefault="008F7A76" w:rsidP="008F7A76">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0C086" w14:textId="77777777" w:rsidR="008F7A76" w:rsidRPr="001141C9" w:rsidRDefault="008F7A76" w:rsidP="008F7A76">
            <w:pPr>
              <w:pStyle w:val="TAC"/>
              <w:keepNext w:val="0"/>
              <w:keepLines w:val="0"/>
              <w:rPr>
                <w:rFonts w:cs="Arial"/>
                <w:szCs w:val="18"/>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C68874" w14:textId="77777777" w:rsidR="008F7A76" w:rsidRPr="001141C9" w:rsidRDefault="008F7A76" w:rsidP="008F7A76">
            <w:pPr>
              <w:pStyle w:val="TAC"/>
              <w:keepNext w:val="0"/>
              <w:keepLines w:val="0"/>
              <w:rPr>
                <w:lang w:eastAsia="zh-CN"/>
              </w:rPr>
            </w:pPr>
          </w:p>
        </w:tc>
      </w:tr>
      <w:tr w:rsidR="008F7A76" w:rsidRPr="001141C9" w14:paraId="1A0092A2" w14:textId="77777777" w:rsidTr="00750080">
        <w:trPr>
          <w:jc w:val="center"/>
        </w:trPr>
        <w:tc>
          <w:tcPr>
            <w:tcW w:w="2061" w:type="dxa"/>
            <w:tcBorders>
              <w:top w:val="nil"/>
              <w:left w:val="single" w:sz="4" w:space="0" w:color="auto"/>
              <w:bottom w:val="nil"/>
              <w:right w:val="single" w:sz="4" w:space="0" w:color="auto"/>
            </w:tcBorders>
            <w:vAlign w:val="center"/>
          </w:tcPr>
          <w:p w14:paraId="462CA3D8" w14:textId="77777777" w:rsidR="008F7A76" w:rsidRPr="001141C9" w:rsidRDefault="008F7A76" w:rsidP="008F7A76">
            <w:pPr>
              <w:pStyle w:val="TAC"/>
              <w:keepNext w:val="0"/>
              <w:keepLines w:val="0"/>
              <w:rPr>
                <w:lang w:eastAsia="zh-CN"/>
              </w:rPr>
            </w:pPr>
            <w:r w:rsidRPr="001141C9">
              <w:rPr>
                <w:rFonts w:eastAsia="宋体"/>
                <w:kern w:val="2"/>
                <w:szCs w:val="22"/>
              </w:rPr>
              <w:t>CA_n1A-n7A-n79A</w:t>
            </w:r>
          </w:p>
        </w:tc>
        <w:tc>
          <w:tcPr>
            <w:tcW w:w="1716" w:type="dxa"/>
            <w:tcBorders>
              <w:top w:val="single" w:sz="4" w:space="0" w:color="auto"/>
              <w:left w:val="nil"/>
              <w:bottom w:val="nil"/>
              <w:right w:val="single" w:sz="4" w:space="0" w:color="auto"/>
            </w:tcBorders>
            <w:vAlign w:val="center"/>
          </w:tcPr>
          <w:p w14:paraId="39966532" w14:textId="77777777" w:rsidR="008F7A76" w:rsidRPr="001141C9" w:rsidRDefault="008F7A76" w:rsidP="008F7A76">
            <w:pPr>
              <w:pStyle w:val="TAC"/>
              <w:keepNext w:val="0"/>
              <w:keepLines w:val="0"/>
              <w:rPr>
                <w:lang w:eastAsia="zh-CN"/>
              </w:rPr>
            </w:pPr>
            <w:r w:rsidRPr="001141C9">
              <w:rPr>
                <w:rFonts w:eastAsia="宋体"/>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B503D5" w14:textId="77777777" w:rsidR="008F7A76" w:rsidRPr="001141C9" w:rsidRDefault="008F7A76" w:rsidP="008F7A76">
            <w:pPr>
              <w:pStyle w:val="TAC"/>
              <w:keepNext w:val="0"/>
              <w:keepLines w:val="0"/>
              <w:rPr>
                <w:lang w:eastAsia="zh-CN"/>
              </w:rPr>
            </w:pPr>
            <w:r w:rsidRPr="001141C9">
              <w:rPr>
                <w:rFonts w:eastAsia="宋体"/>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0E5F6"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062D133" w14:textId="77777777" w:rsidR="008F7A76" w:rsidRPr="001141C9" w:rsidRDefault="008F7A76" w:rsidP="008F7A76">
            <w:pPr>
              <w:pStyle w:val="TAC"/>
              <w:keepNext w:val="0"/>
              <w:keepLines w:val="0"/>
              <w:rPr>
                <w:lang w:eastAsia="zh-CN"/>
              </w:rPr>
            </w:pPr>
            <w:r w:rsidRPr="001141C9">
              <w:rPr>
                <w:rFonts w:eastAsia="宋体"/>
                <w:kern w:val="2"/>
                <w:szCs w:val="22"/>
              </w:rPr>
              <w:t>0</w:t>
            </w:r>
          </w:p>
        </w:tc>
      </w:tr>
      <w:tr w:rsidR="008F7A76" w:rsidRPr="001141C9" w14:paraId="73CF7844" w14:textId="77777777" w:rsidTr="00750080">
        <w:trPr>
          <w:jc w:val="center"/>
        </w:trPr>
        <w:tc>
          <w:tcPr>
            <w:tcW w:w="2061" w:type="dxa"/>
            <w:tcBorders>
              <w:top w:val="nil"/>
              <w:left w:val="single" w:sz="4" w:space="0" w:color="auto"/>
              <w:bottom w:val="nil"/>
              <w:right w:val="single" w:sz="4" w:space="0" w:color="auto"/>
            </w:tcBorders>
            <w:vAlign w:val="center"/>
          </w:tcPr>
          <w:p w14:paraId="23060321"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38B2DE4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55894" w14:textId="77777777" w:rsidR="008F7A76" w:rsidRPr="001141C9" w:rsidRDefault="008F7A76" w:rsidP="008F7A76">
            <w:pPr>
              <w:pStyle w:val="TAC"/>
              <w:keepNext w:val="0"/>
              <w:keepLines w:val="0"/>
              <w:rPr>
                <w:lang w:eastAsia="zh-CN"/>
              </w:rPr>
            </w:pPr>
            <w:r w:rsidRPr="001141C9">
              <w:rPr>
                <w:rFonts w:eastAsia="宋体"/>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3EE00"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E6E2D5F" w14:textId="77777777" w:rsidR="008F7A76" w:rsidRPr="001141C9" w:rsidRDefault="008F7A76" w:rsidP="008F7A76">
            <w:pPr>
              <w:pStyle w:val="TAC"/>
              <w:keepNext w:val="0"/>
              <w:keepLines w:val="0"/>
              <w:rPr>
                <w:lang w:eastAsia="zh-CN"/>
              </w:rPr>
            </w:pPr>
          </w:p>
        </w:tc>
      </w:tr>
      <w:tr w:rsidR="008F7A76" w:rsidRPr="001141C9" w14:paraId="5B54FA4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945B1F9"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01C9A59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E06F" w14:textId="77777777" w:rsidR="008F7A76" w:rsidRPr="001141C9" w:rsidRDefault="008F7A76" w:rsidP="008F7A76">
            <w:pPr>
              <w:pStyle w:val="TAC"/>
              <w:keepNext w:val="0"/>
              <w:keepLines w:val="0"/>
              <w:rPr>
                <w:lang w:eastAsia="zh-CN"/>
              </w:rPr>
            </w:pPr>
            <w:r w:rsidRPr="001141C9">
              <w:rPr>
                <w:rFonts w:eastAsia="宋体"/>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C8D3DA"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740E4B" w14:textId="77777777" w:rsidR="008F7A76" w:rsidRPr="001141C9" w:rsidRDefault="008F7A76" w:rsidP="008F7A76">
            <w:pPr>
              <w:pStyle w:val="TAC"/>
              <w:keepNext w:val="0"/>
              <w:keepLines w:val="0"/>
              <w:rPr>
                <w:lang w:eastAsia="zh-CN"/>
              </w:rPr>
            </w:pPr>
          </w:p>
        </w:tc>
      </w:tr>
      <w:tr w:rsidR="008F7A76" w:rsidRPr="001141C9" w14:paraId="23CC3A75" w14:textId="77777777" w:rsidTr="00750080">
        <w:trPr>
          <w:jc w:val="center"/>
        </w:trPr>
        <w:tc>
          <w:tcPr>
            <w:tcW w:w="2061" w:type="dxa"/>
            <w:tcBorders>
              <w:top w:val="nil"/>
              <w:left w:val="single" w:sz="4" w:space="0" w:color="auto"/>
              <w:bottom w:val="nil"/>
              <w:right w:val="single" w:sz="4" w:space="0" w:color="auto"/>
            </w:tcBorders>
            <w:vAlign w:val="center"/>
          </w:tcPr>
          <w:p w14:paraId="66128E58" w14:textId="77777777" w:rsidR="008F7A76" w:rsidRPr="001141C9" w:rsidRDefault="008F7A76" w:rsidP="008F7A76">
            <w:pPr>
              <w:pStyle w:val="TAC"/>
              <w:keepNext w:val="0"/>
              <w:keepLines w:val="0"/>
              <w:rPr>
                <w:lang w:eastAsia="zh-CN"/>
              </w:rPr>
            </w:pPr>
            <w:r w:rsidRPr="001141C9">
              <w:rPr>
                <w:rFonts w:eastAsia="宋体"/>
                <w:kern w:val="2"/>
                <w:szCs w:val="22"/>
              </w:rPr>
              <w:t>CA_n1A-n7A-n79C</w:t>
            </w:r>
          </w:p>
        </w:tc>
        <w:tc>
          <w:tcPr>
            <w:tcW w:w="1716" w:type="dxa"/>
            <w:tcBorders>
              <w:top w:val="single" w:sz="4" w:space="0" w:color="auto"/>
              <w:left w:val="nil"/>
              <w:bottom w:val="nil"/>
              <w:right w:val="single" w:sz="4" w:space="0" w:color="auto"/>
            </w:tcBorders>
            <w:vAlign w:val="center"/>
          </w:tcPr>
          <w:p w14:paraId="70EBBF46" w14:textId="77777777" w:rsidR="008F7A76" w:rsidRPr="001141C9" w:rsidRDefault="008F7A76" w:rsidP="008F7A76">
            <w:pPr>
              <w:pStyle w:val="TAC"/>
              <w:keepNext w:val="0"/>
              <w:keepLines w:val="0"/>
              <w:rPr>
                <w:lang w:eastAsia="zh-CN"/>
              </w:rPr>
            </w:pPr>
            <w:r w:rsidRPr="001141C9">
              <w:rPr>
                <w:rFonts w:eastAsia="宋体"/>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15E38E" w14:textId="77777777" w:rsidR="008F7A76" w:rsidRPr="001141C9" w:rsidRDefault="008F7A76" w:rsidP="008F7A76">
            <w:pPr>
              <w:pStyle w:val="TAC"/>
              <w:keepNext w:val="0"/>
              <w:keepLines w:val="0"/>
              <w:rPr>
                <w:lang w:eastAsia="zh-CN"/>
              </w:rPr>
            </w:pPr>
            <w:r w:rsidRPr="001141C9">
              <w:rPr>
                <w:rFonts w:eastAsia="宋体"/>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793A2"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77678B" w14:textId="77777777" w:rsidR="008F7A76" w:rsidRPr="001141C9" w:rsidRDefault="008F7A76" w:rsidP="008F7A76">
            <w:pPr>
              <w:pStyle w:val="TAC"/>
              <w:keepNext w:val="0"/>
              <w:keepLines w:val="0"/>
              <w:rPr>
                <w:lang w:eastAsia="zh-CN"/>
              </w:rPr>
            </w:pPr>
            <w:r w:rsidRPr="001141C9">
              <w:rPr>
                <w:rFonts w:eastAsia="宋体"/>
                <w:kern w:val="2"/>
                <w:szCs w:val="22"/>
                <w:lang w:eastAsia="zh-CN"/>
              </w:rPr>
              <w:t>0</w:t>
            </w:r>
          </w:p>
        </w:tc>
      </w:tr>
      <w:tr w:rsidR="008F7A76" w:rsidRPr="001141C9" w14:paraId="7B3F68D1" w14:textId="77777777" w:rsidTr="00750080">
        <w:trPr>
          <w:jc w:val="center"/>
        </w:trPr>
        <w:tc>
          <w:tcPr>
            <w:tcW w:w="2061" w:type="dxa"/>
            <w:tcBorders>
              <w:top w:val="nil"/>
              <w:left w:val="single" w:sz="4" w:space="0" w:color="auto"/>
              <w:bottom w:val="nil"/>
              <w:right w:val="single" w:sz="4" w:space="0" w:color="auto"/>
            </w:tcBorders>
            <w:vAlign w:val="center"/>
          </w:tcPr>
          <w:p w14:paraId="6CEB50D3"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1A88A2F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FCDCC" w14:textId="77777777" w:rsidR="008F7A76" w:rsidRPr="001141C9" w:rsidRDefault="008F7A76" w:rsidP="008F7A76">
            <w:pPr>
              <w:pStyle w:val="TAC"/>
              <w:keepNext w:val="0"/>
              <w:keepLines w:val="0"/>
              <w:rPr>
                <w:lang w:eastAsia="zh-CN"/>
              </w:rPr>
            </w:pPr>
            <w:r w:rsidRPr="001141C9">
              <w:rPr>
                <w:rFonts w:eastAsia="宋体"/>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E6C135"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98EEDA2" w14:textId="77777777" w:rsidR="008F7A76" w:rsidRPr="001141C9" w:rsidRDefault="008F7A76" w:rsidP="008F7A76">
            <w:pPr>
              <w:pStyle w:val="TAC"/>
              <w:keepNext w:val="0"/>
              <w:keepLines w:val="0"/>
              <w:rPr>
                <w:lang w:eastAsia="zh-CN"/>
              </w:rPr>
            </w:pPr>
          </w:p>
        </w:tc>
      </w:tr>
      <w:tr w:rsidR="008F7A76" w:rsidRPr="001141C9" w14:paraId="0971730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AA51BA0"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3B21B32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29379" w14:textId="77777777" w:rsidR="008F7A76" w:rsidRPr="001141C9" w:rsidRDefault="008F7A76" w:rsidP="008F7A76">
            <w:pPr>
              <w:pStyle w:val="TAC"/>
              <w:keepNext w:val="0"/>
              <w:keepLines w:val="0"/>
              <w:rPr>
                <w:lang w:eastAsia="zh-CN"/>
              </w:rPr>
            </w:pPr>
            <w:r w:rsidRPr="001141C9">
              <w:rPr>
                <w:rFonts w:eastAsia="宋体"/>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403432"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1F0E38" w14:textId="77777777" w:rsidR="008F7A76" w:rsidRPr="001141C9" w:rsidRDefault="008F7A76" w:rsidP="008F7A76">
            <w:pPr>
              <w:pStyle w:val="TAC"/>
              <w:keepNext w:val="0"/>
              <w:keepLines w:val="0"/>
              <w:rPr>
                <w:lang w:eastAsia="zh-CN"/>
              </w:rPr>
            </w:pPr>
          </w:p>
        </w:tc>
      </w:tr>
      <w:tr w:rsidR="008F7A76" w:rsidRPr="001141C9" w14:paraId="3A80F361" w14:textId="77777777" w:rsidTr="00750080">
        <w:trPr>
          <w:jc w:val="center"/>
        </w:trPr>
        <w:tc>
          <w:tcPr>
            <w:tcW w:w="2061" w:type="dxa"/>
            <w:tcBorders>
              <w:top w:val="nil"/>
              <w:left w:val="single" w:sz="4" w:space="0" w:color="auto"/>
              <w:bottom w:val="nil"/>
              <w:right w:val="single" w:sz="4" w:space="0" w:color="auto"/>
            </w:tcBorders>
            <w:vAlign w:val="center"/>
          </w:tcPr>
          <w:p w14:paraId="6057AB89" w14:textId="77777777" w:rsidR="008F7A76" w:rsidRPr="001141C9" w:rsidRDefault="008F7A76" w:rsidP="008F7A76">
            <w:pPr>
              <w:pStyle w:val="TAC"/>
              <w:keepNext w:val="0"/>
              <w:keepLines w:val="0"/>
              <w:rPr>
                <w:lang w:eastAsia="zh-CN"/>
              </w:rPr>
            </w:pPr>
            <w:r w:rsidRPr="001141C9">
              <w:rPr>
                <w:rFonts w:eastAsia="宋体"/>
                <w:kern w:val="2"/>
                <w:szCs w:val="22"/>
              </w:rPr>
              <w:t>CA_n1(2A)-n7A-n79A</w:t>
            </w:r>
          </w:p>
        </w:tc>
        <w:tc>
          <w:tcPr>
            <w:tcW w:w="1716" w:type="dxa"/>
            <w:tcBorders>
              <w:top w:val="single" w:sz="4" w:space="0" w:color="auto"/>
              <w:left w:val="nil"/>
              <w:bottom w:val="nil"/>
              <w:right w:val="single" w:sz="4" w:space="0" w:color="auto"/>
            </w:tcBorders>
            <w:vAlign w:val="center"/>
          </w:tcPr>
          <w:p w14:paraId="1E5CA39A" w14:textId="77777777" w:rsidR="008F7A76" w:rsidRPr="001141C9" w:rsidRDefault="008F7A76" w:rsidP="008F7A76">
            <w:pPr>
              <w:pStyle w:val="TAC"/>
              <w:keepNext w:val="0"/>
              <w:keepLines w:val="0"/>
              <w:rPr>
                <w:lang w:eastAsia="zh-CN"/>
              </w:rPr>
            </w:pPr>
            <w:r w:rsidRPr="001141C9">
              <w:rPr>
                <w:rFonts w:eastAsia="宋体"/>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FD15F2" w14:textId="77777777" w:rsidR="008F7A76" w:rsidRPr="001141C9" w:rsidRDefault="008F7A76" w:rsidP="008F7A76">
            <w:pPr>
              <w:pStyle w:val="TAC"/>
              <w:keepNext w:val="0"/>
              <w:keepLines w:val="0"/>
              <w:rPr>
                <w:lang w:eastAsia="zh-CN"/>
              </w:rPr>
            </w:pPr>
            <w:r w:rsidRPr="001141C9">
              <w:rPr>
                <w:rFonts w:eastAsia="宋体"/>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FDE4D"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CA_n1(2A)_BCS0</w:t>
            </w:r>
          </w:p>
        </w:tc>
        <w:tc>
          <w:tcPr>
            <w:tcW w:w="1496" w:type="dxa"/>
            <w:tcBorders>
              <w:top w:val="nil"/>
              <w:left w:val="single" w:sz="4" w:space="0" w:color="auto"/>
              <w:bottom w:val="nil"/>
              <w:right w:val="single" w:sz="4" w:space="0" w:color="auto"/>
            </w:tcBorders>
            <w:vAlign w:val="center"/>
          </w:tcPr>
          <w:p w14:paraId="073FED58" w14:textId="77777777" w:rsidR="008F7A76" w:rsidRPr="001141C9" w:rsidRDefault="008F7A76" w:rsidP="008F7A76">
            <w:pPr>
              <w:pStyle w:val="TAC"/>
              <w:keepNext w:val="0"/>
              <w:keepLines w:val="0"/>
              <w:rPr>
                <w:lang w:eastAsia="zh-CN"/>
              </w:rPr>
            </w:pPr>
            <w:r w:rsidRPr="001141C9">
              <w:rPr>
                <w:rFonts w:eastAsia="宋体"/>
                <w:kern w:val="2"/>
                <w:szCs w:val="22"/>
                <w:lang w:eastAsia="zh-CN"/>
              </w:rPr>
              <w:t>0</w:t>
            </w:r>
          </w:p>
        </w:tc>
      </w:tr>
      <w:tr w:rsidR="008F7A76" w:rsidRPr="001141C9" w14:paraId="32D60276" w14:textId="77777777" w:rsidTr="00750080">
        <w:trPr>
          <w:jc w:val="center"/>
        </w:trPr>
        <w:tc>
          <w:tcPr>
            <w:tcW w:w="2061" w:type="dxa"/>
            <w:tcBorders>
              <w:top w:val="nil"/>
              <w:left w:val="single" w:sz="4" w:space="0" w:color="auto"/>
              <w:bottom w:val="nil"/>
              <w:right w:val="single" w:sz="4" w:space="0" w:color="auto"/>
            </w:tcBorders>
            <w:vAlign w:val="center"/>
          </w:tcPr>
          <w:p w14:paraId="0005A2BD"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7340DF9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F514C" w14:textId="77777777" w:rsidR="008F7A76" w:rsidRPr="001141C9" w:rsidRDefault="008F7A76" w:rsidP="008F7A76">
            <w:pPr>
              <w:pStyle w:val="TAC"/>
              <w:keepNext w:val="0"/>
              <w:keepLines w:val="0"/>
              <w:rPr>
                <w:lang w:eastAsia="zh-CN"/>
              </w:rPr>
            </w:pPr>
            <w:r w:rsidRPr="001141C9">
              <w:rPr>
                <w:rFonts w:eastAsia="宋体"/>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E87FC"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1638AF1" w14:textId="77777777" w:rsidR="008F7A76" w:rsidRPr="001141C9" w:rsidRDefault="008F7A76" w:rsidP="008F7A76">
            <w:pPr>
              <w:pStyle w:val="TAC"/>
              <w:keepNext w:val="0"/>
              <w:keepLines w:val="0"/>
              <w:rPr>
                <w:lang w:eastAsia="zh-CN"/>
              </w:rPr>
            </w:pPr>
          </w:p>
        </w:tc>
      </w:tr>
      <w:tr w:rsidR="008F7A76" w:rsidRPr="001141C9" w14:paraId="598313B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7294A93"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661EBDD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5FC82" w14:textId="77777777" w:rsidR="008F7A76" w:rsidRPr="001141C9" w:rsidRDefault="008F7A76" w:rsidP="008F7A76">
            <w:pPr>
              <w:pStyle w:val="TAC"/>
              <w:keepNext w:val="0"/>
              <w:keepLines w:val="0"/>
              <w:rPr>
                <w:lang w:eastAsia="zh-CN"/>
              </w:rPr>
            </w:pPr>
            <w:r w:rsidRPr="001141C9">
              <w:rPr>
                <w:rFonts w:eastAsia="宋体"/>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94D66E"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F2ED36" w14:textId="77777777" w:rsidR="008F7A76" w:rsidRPr="001141C9" w:rsidRDefault="008F7A76" w:rsidP="008F7A76">
            <w:pPr>
              <w:pStyle w:val="TAC"/>
              <w:keepNext w:val="0"/>
              <w:keepLines w:val="0"/>
              <w:rPr>
                <w:lang w:eastAsia="zh-CN"/>
              </w:rPr>
            </w:pPr>
          </w:p>
        </w:tc>
      </w:tr>
      <w:tr w:rsidR="008F7A76" w:rsidRPr="001141C9" w14:paraId="2AF430D3" w14:textId="77777777" w:rsidTr="00750080">
        <w:trPr>
          <w:jc w:val="center"/>
        </w:trPr>
        <w:tc>
          <w:tcPr>
            <w:tcW w:w="2061" w:type="dxa"/>
            <w:tcBorders>
              <w:top w:val="nil"/>
              <w:left w:val="single" w:sz="4" w:space="0" w:color="auto"/>
              <w:bottom w:val="nil"/>
              <w:right w:val="single" w:sz="4" w:space="0" w:color="auto"/>
            </w:tcBorders>
            <w:vAlign w:val="center"/>
          </w:tcPr>
          <w:p w14:paraId="14996C24" w14:textId="77777777" w:rsidR="008F7A76" w:rsidRPr="001141C9" w:rsidRDefault="008F7A76" w:rsidP="008F7A76">
            <w:pPr>
              <w:pStyle w:val="TAC"/>
              <w:keepNext w:val="0"/>
              <w:keepLines w:val="0"/>
              <w:rPr>
                <w:lang w:eastAsia="zh-CN"/>
              </w:rPr>
            </w:pPr>
            <w:r w:rsidRPr="001141C9">
              <w:rPr>
                <w:rFonts w:eastAsia="宋体"/>
                <w:kern w:val="2"/>
                <w:szCs w:val="22"/>
              </w:rPr>
              <w:t>CA_n1(2A)-n7A-n79C</w:t>
            </w:r>
          </w:p>
        </w:tc>
        <w:tc>
          <w:tcPr>
            <w:tcW w:w="1716" w:type="dxa"/>
            <w:tcBorders>
              <w:top w:val="single" w:sz="4" w:space="0" w:color="auto"/>
              <w:left w:val="nil"/>
              <w:bottom w:val="nil"/>
              <w:right w:val="single" w:sz="4" w:space="0" w:color="auto"/>
            </w:tcBorders>
            <w:vAlign w:val="center"/>
          </w:tcPr>
          <w:p w14:paraId="5CD66E2E" w14:textId="77777777" w:rsidR="008F7A76" w:rsidRPr="001141C9" w:rsidRDefault="008F7A76" w:rsidP="008F7A76">
            <w:pPr>
              <w:pStyle w:val="TAC"/>
              <w:keepNext w:val="0"/>
              <w:keepLines w:val="0"/>
              <w:rPr>
                <w:lang w:eastAsia="zh-CN"/>
              </w:rPr>
            </w:pPr>
            <w:r w:rsidRPr="001141C9">
              <w:rPr>
                <w:rFonts w:eastAsia="宋体"/>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4DB108" w14:textId="77777777" w:rsidR="008F7A76" w:rsidRPr="001141C9" w:rsidRDefault="008F7A76" w:rsidP="008F7A76">
            <w:pPr>
              <w:pStyle w:val="TAC"/>
              <w:keepNext w:val="0"/>
              <w:keepLines w:val="0"/>
              <w:rPr>
                <w:lang w:eastAsia="zh-CN"/>
              </w:rPr>
            </w:pPr>
            <w:r w:rsidRPr="001141C9">
              <w:rPr>
                <w:rFonts w:eastAsia="宋体"/>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8D3CFA"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CA_n1(2A)_BCS0</w:t>
            </w:r>
          </w:p>
        </w:tc>
        <w:tc>
          <w:tcPr>
            <w:tcW w:w="1496" w:type="dxa"/>
            <w:tcBorders>
              <w:top w:val="nil"/>
              <w:left w:val="single" w:sz="4" w:space="0" w:color="auto"/>
              <w:bottom w:val="nil"/>
              <w:right w:val="single" w:sz="4" w:space="0" w:color="auto"/>
            </w:tcBorders>
            <w:vAlign w:val="center"/>
          </w:tcPr>
          <w:p w14:paraId="5968F7B8" w14:textId="77777777" w:rsidR="008F7A76" w:rsidRPr="001141C9" w:rsidRDefault="008F7A76" w:rsidP="008F7A76">
            <w:pPr>
              <w:pStyle w:val="TAC"/>
              <w:keepNext w:val="0"/>
              <w:keepLines w:val="0"/>
              <w:rPr>
                <w:lang w:eastAsia="zh-CN"/>
              </w:rPr>
            </w:pPr>
            <w:r w:rsidRPr="001141C9">
              <w:rPr>
                <w:rFonts w:eastAsia="宋体"/>
                <w:kern w:val="2"/>
                <w:szCs w:val="22"/>
                <w:lang w:eastAsia="zh-CN"/>
              </w:rPr>
              <w:t>0</w:t>
            </w:r>
          </w:p>
        </w:tc>
      </w:tr>
      <w:tr w:rsidR="008F7A76" w:rsidRPr="001141C9" w14:paraId="7B03FB61" w14:textId="77777777" w:rsidTr="00750080">
        <w:trPr>
          <w:jc w:val="center"/>
        </w:trPr>
        <w:tc>
          <w:tcPr>
            <w:tcW w:w="2061" w:type="dxa"/>
            <w:tcBorders>
              <w:top w:val="nil"/>
              <w:left w:val="single" w:sz="4" w:space="0" w:color="auto"/>
              <w:bottom w:val="nil"/>
              <w:right w:val="single" w:sz="4" w:space="0" w:color="auto"/>
            </w:tcBorders>
            <w:vAlign w:val="center"/>
          </w:tcPr>
          <w:p w14:paraId="7501E677"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64F35EE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DF2D4" w14:textId="77777777" w:rsidR="008F7A76" w:rsidRPr="001141C9" w:rsidRDefault="008F7A76" w:rsidP="008F7A76">
            <w:pPr>
              <w:pStyle w:val="TAC"/>
              <w:keepNext w:val="0"/>
              <w:keepLines w:val="0"/>
              <w:rPr>
                <w:lang w:eastAsia="zh-CN"/>
              </w:rPr>
            </w:pPr>
            <w:r w:rsidRPr="001141C9">
              <w:rPr>
                <w:rFonts w:eastAsia="宋体"/>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A9A075"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57D827E" w14:textId="77777777" w:rsidR="008F7A76" w:rsidRPr="001141C9" w:rsidRDefault="008F7A76" w:rsidP="008F7A76">
            <w:pPr>
              <w:pStyle w:val="TAC"/>
              <w:keepNext w:val="0"/>
              <w:keepLines w:val="0"/>
              <w:rPr>
                <w:lang w:eastAsia="zh-CN"/>
              </w:rPr>
            </w:pPr>
          </w:p>
        </w:tc>
      </w:tr>
      <w:tr w:rsidR="008F7A76" w:rsidRPr="001141C9" w14:paraId="293537D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2CFAFBF"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549627C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1AF27" w14:textId="77777777" w:rsidR="008F7A76" w:rsidRPr="001141C9" w:rsidRDefault="008F7A76" w:rsidP="008F7A76">
            <w:pPr>
              <w:pStyle w:val="TAC"/>
              <w:keepNext w:val="0"/>
              <w:keepLines w:val="0"/>
              <w:rPr>
                <w:lang w:eastAsia="zh-CN"/>
              </w:rPr>
            </w:pPr>
            <w:r w:rsidRPr="001141C9">
              <w:rPr>
                <w:rFonts w:eastAsia="宋体"/>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29302D" w14:textId="77777777" w:rsidR="008F7A76" w:rsidRPr="001141C9" w:rsidRDefault="008F7A76" w:rsidP="008F7A76">
            <w:pPr>
              <w:pStyle w:val="TAC"/>
              <w:keepNext w:val="0"/>
              <w:keepLines w:val="0"/>
              <w:rPr>
                <w:rFonts w:cs="Arial"/>
                <w:color w:val="000000"/>
                <w:szCs w:val="18"/>
                <w:lang w:eastAsia="zh-CN" w:bidi="ar"/>
              </w:rPr>
            </w:pPr>
            <w:r w:rsidRPr="001141C9">
              <w:rPr>
                <w:rFonts w:eastAsia="宋体"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2A135A" w14:textId="77777777" w:rsidR="008F7A76" w:rsidRPr="001141C9" w:rsidRDefault="008F7A76" w:rsidP="008F7A76">
            <w:pPr>
              <w:pStyle w:val="TAC"/>
              <w:keepNext w:val="0"/>
              <w:keepLines w:val="0"/>
              <w:rPr>
                <w:lang w:eastAsia="zh-CN"/>
              </w:rPr>
            </w:pPr>
          </w:p>
        </w:tc>
      </w:tr>
      <w:tr w:rsidR="008F7A76" w:rsidRPr="001141C9" w14:paraId="1CC501DC"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9AC0C44" w14:textId="77777777" w:rsidR="008F7A76" w:rsidRPr="001141C9" w:rsidRDefault="008F7A76" w:rsidP="008F7A76">
            <w:pPr>
              <w:pStyle w:val="TAC"/>
              <w:keepNext w:val="0"/>
              <w:keepLines w:val="0"/>
              <w:rPr>
                <w:lang w:eastAsia="zh-CN"/>
              </w:rPr>
            </w:pPr>
            <w:r w:rsidRPr="001141C9">
              <w:rPr>
                <w:rFonts w:eastAsia="宋体"/>
                <w:color w:val="000000"/>
                <w:lang w:eastAsia="zh-CN"/>
              </w:rPr>
              <w:t>CA_n1A-n7A-n105A</w:t>
            </w:r>
          </w:p>
        </w:tc>
        <w:tc>
          <w:tcPr>
            <w:tcW w:w="1716" w:type="dxa"/>
            <w:tcBorders>
              <w:top w:val="single" w:sz="4" w:space="0" w:color="auto"/>
              <w:left w:val="nil"/>
              <w:bottom w:val="nil"/>
              <w:right w:val="single" w:sz="4" w:space="0" w:color="auto"/>
            </w:tcBorders>
            <w:vAlign w:val="center"/>
          </w:tcPr>
          <w:p w14:paraId="585F92C0" w14:textId="77777777" w:rsidR="008F7A76" w:rsidRPr="001141C9" w:rsidRDefault="008F7A76" w:rsidP="008F7A76">
            <w:pPr>
              <w:pStyle w:val="TAC"/>
              <w:keepNext w:val="0"/>
              <w:keepLines w:val="0"/>
              <w:rPr>
                <w:rFonts w:cs="Arial"/>
                <w:szCs w:val="18"/>
                <w:lang w:eastAsia="zh-CN"/>
              </w:rPr>
            </w:pPr>
            <w:r w:rsidRPr="001141C9">
              <w:rPr>
                <w:rFonts w:cs="Arial"/>
                <w:szCs w:val="18"/>
                <w:lang w:eastAsia="zh-CN"/>
              </w:rPr>
              <w:t>CA_n1A-n7A</w:t>
            </w:r>
          </w:p>
          <w:p w14:paraId="658DA7F0" w14:textId="77777777" w:rsidR="008F7A76" w:rsidRPr="001141C9" w:rsidRDefault="008F7A76" w:rsidP="008F7A76">
            <w:pPr>
              <w:pStyle w:val="TAC"/>
              <w:keepNext w:val="0"/>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6709A60" w14:textId="77777777" w:rsidR="008F7A76" w:rsidRPr="001141C9" w:rsidRDefault="008F7A76" w:rsidP="008F7A76">
            <w:pPr>
              <w:pStyle w:val="TAC"/>
              <w:keepNext w:val="0"/>
              <w:keepLines w:val="0"/>
              <w:rPr>
                <w:rFonts w:eastAsia="宋体"/>
                <w:kern w:val="2"/>
                <w:szCs w:val="18"/>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DF15D7" w14:textId="77777777" w:rsidR="008F7A76" w:rsidRPr="001141C9" w:rsidRDefault="008F7A76" w:rsidP="008F7A76">
            <w:pPr>
              <w:pStyle w:val="TAC"/>
              <w:keepNext w:val="0"/>
              <w:keepLines w:val="0"/>
              <w:rPr>
                <w:rFonts w:eastAsia="宋体" w:cs="Arial"/>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1559F17" w14:textId="77777777" w:rsidR="008F7A76" w:rsidRPr="001141C9" w:rsidRDefault="008F7A76" w:rsidP="008F7A76">
            <w:pPr>
              <w:pStyle w:val="TAC"/>
              <w:keepNext w:val="0"/>
              <w:keepLines w:val="0"/>
              <w:rPr>
                <w:lang w:eastAsia="zh-CN"/>
              </w:rPr>
            </w:pPr>
            <w:r w:rsidRPr="001141C9">
              <w:rPr>
                <w:rFonts w:hint="eastAsia"/>
                <w:szCs w:val="18"/>
                <w:lang w:eastAsia="zh-CN"/>
              </w:rPr>
              <w:t>0</w:t>
            </w:r>
          </w:p>
        </w:tc>
      </w:tr>
      <w:tr w:rsidR="008F7A76" w:rsidRPr="001141C9" w14:paraId="3FF96895" w14:textId="77777777" w:rsidTr="00750080">
        <w:trPr>
          <w:jc w:val="center"/>
        </w:trPr>
        <w:tc>
          <w:tcPr>
            <w:tcW w:w="2061" w:type="dxa"/>
            <w:tcBorders>
              <w:top w:val="nil"/>
              <w:left w:val="single" w:sz="4" w:space="0" w:color="auto"/>
              <w:bottom w:val="nil"/>
              <w:right w:val="single" w:sz="4" w:space="0" w:color="auto"/>
            </w:tcBorders>
            <w:vAlign w:val="center"/>
          </w:tcPr>
          <w:p w14:paraId="4CE519DB"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0C1DC499" w14:textId="77777777" w:rsidR="008F7A76" w:rsidRPr="001141C9" w:rsidRDefault="008F7A76" w:rsidP="008F7A76">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D0BD37B" w14:textId="77777777" w:rsidR="008F7A76" w:rsidRPr="001141C9" w:rsidRDefault="008F7A76" w:rsidP="008F7A76">
            <w:pPr>
              <w:pStyle w:val="TAC"/>
              <w:keepNext w:val="0"/>
              <w:keepLines w:val="0"/>
              <w:rPr>
                <w:rFonts w:eastAsia="宋体"/>
                <w:kern w:val="2"/>
                <w:szCs w:val="18"/>
                <w:lang w:eastAsia="zh-CN"/>
              </w:rPr>
            </w:pPr>
            <w:r w:rsidRPr="001141C9">
              <w:rPr>
                <w:rFonts w:eastAsia="宋体"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BD14D5" w14:textId="77777777" w:rsidR="008F7A76" w:rsidRPr="001141C9" w:rsidRDefault="008F7A76" w:rsidP="008F7A76">
            <w:pPr>
              <w:pStyle w:val="TAC"/>
              <w:keepNext w:val="0"/>
              <w:keepLines w:val="0"/>
              <w:rPr>
                <w:rFonts w:eastAsia="宋体" w:cs="Arial"/>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D53905" w14:textId="77777777" w:rsidR="008F7A76" w:rsidRPr="001141C9" w:rsidRDefault="008F7A76" w:rsidP="008F7A76">
            <w:pPr>
              <w:pStyle w:val="TAC"/>
              <w:keepNext w:val="0"/>
              <w:keepLines w:val="0"/>
              <w:rPr>
                <w:lang w:eastAsia="zh-CN"/>
              </w:rPr>
            </w:pPr>
          </w:p>
        </w:tc>
      </w:tr>
      <w:tr w:rsidR="008F7A76" w:rsidRPr="001141C9" w14:paraId="1267EC1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E2DE7F4"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22874F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B6B0B" w14:textId="77777777" w:rsidR="008F7A76" w:rsidRPr="001141C9" w:rsidRDefault="008F7A76" w:rsidP="008F7A76">
            <w:pPr>
              <w:pStyle w:val="TAC"/>
              <w:keepNext w:val="0"/>
              <w:keepLines w:val="0"/>
              <w:rPr>
                <w:rFonts w:eastAsia="宋体"/>
                <w:kern w:val="2"/>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7E63388" w14:textId="77777777" w:rsidR="008F7A76" w:rsidRPr="001141C9" w:rsidRDefault="008F7A76" w:rsidP="008F7A76">
            <w:pPr>
              <w:pStyle w:val="TAC"/>
              <w:keepNext w:val="0"/>
              <w:keepLines w:val="0"/>
              <w:rPr>
                <w:rFonts w:eastAsia="宋体" w:cs="Arial"/>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553942B" w14:textId="77777777" w:rsidR="008F7A76" w:rsidRPr="001141C9" w:rsidRDefault="008F7A76" w:rsidP="008F7A76">
            <w:pPr>
              <w:pStyle w:val="TAC"/>
              <w:keepNext w:val="0"/>
              <w:keepLines w:val="0"/>
              <w:rPr>
                <w:lang w:eastAsia="zh-CN"/>
              </w:rPr>
            </w:pPr>
          </w:p>
        </w:tc>
      </w:tr>
      <w:tr w:rsidR="008F7A76" w:rsidRPr="001141C9" w14:paraId="269821D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7D93095" w14:textId="77777777" w:rsidR="008F7A76" w:rsidRPr="001141C9" w:rsidRDefault="008F7A76" w:rsidP="008F7A76">
            <w:pPr>
              <w:pStyle w:val="TAC"/>
              <w:keepNext w:val="0"/>
              <w:keepLines w:val="0"/>
              <w:rPr>
                <w:lang w:eastAsia="zh-CN"/>
              </w:rPr>
            </w:pPr>
            <w:r w:rsidRPr="001141C9">
              <w:rPr>
                <w:lang w:eastAsia="zh-CN"/>
              </w:rPr>
              <w:t>CA_n1A-n8A-n28A</w:t>
            </w:r>
          </w:p>
        </w:tc>
        <w:tc>
          <w:tcPr>
            <w:tcW w:w="1716" w:type="dxa"/>
            <w:tcBorders>
              <w:top w:val="single" w:sz="4" w:space="0" w:color="auto"/>
              <w:left w:val="nil"/>
              <w:bottom w:val="nil"/>
              <w:right w:val="single" w:sz="4" w:space="0" w:color="auto"/>
            </w:tcBorders>
            <w:vAlign w:val="center"/>
          </w:tcPr>
          <w:p w14:paraId="22299222" w14:textId="77777777" w:rsidR="008F7A76" w:rsidRPr="001141C9" w:rsidRDefault="008F7A76" w:rsidP="008F7A76">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D7D933"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451DF"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B59168" w14:textId="77777777" w:rsidR="008F7A76" w:rsidRPr="001141C9" w:rsidRDefault="008F7A76" w:rsidP="008F7A76">
            <w:pPr>
              <w:pStyle w:val="TAC"/>
              <w:keepNext w:val="0"/>
              <w:keepLines w:val="0"/>
              <w:rPr>
                <w:lang w:eastAsia="zh-CN"/>
              </w:rPr>
            </w:pPr>
            <w:r w:rsidRPr="001141C9">
              <w:rPr>
                <w:rFonts w:eastAsia="Yu Mincho"/>
              </w:rPr>
              <w:t>0</w:t>
            </w:r>
          </w:p>
        </w:tc>
      </w:tr>
      <w:tr w:rsidR="008F7A76" w:rsidRPr="001141C9" w14:paraId="42368E96" w14:textId="77777777" w:rsidTr="00750080">
        <w:trPr>
          <w:jc w:val="center"/>
        </w:trPr>
        <w:tc>
          <w:tcPr>
            <w:tcW w:w="2061" w:type="dxa"/>
            <w:tcBorders>
              <w:top w:val="nil"/>
              <w:left w:val="single" w:sz="4" w:space="0" w:color="auto"/>
              <w:bottom w:val="nil"/>
              <w:right w:val="single" w:sz="4" w:space="0" w:color="auto"/>
            </w:tcBorders>
            <w:vAlign w:val="center"/>
          </w:tcPr>
          <w:p w14:paraId="35580862"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0D465D1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CF0E6" w14:textId="77777777" w:rsidR="008F7A76" w:rsidRPr="001141C9" w:rsidRDefault="008F7A76" w:rsidP="008F7A76">
            <w:pPr>
              <w:pStyle w:val="TAC"/>
              <w:keepNext w:val="0"/>
              <w:keepLines w:val="0"/>
              <w:rPr>
                <w:lang w:eastAsia="zh-CN"/>
              </w:rPr>
            </w:pPr>
            <w:r w:rsidRPr="001141C9">
              <w:rPr>
                <w:rFonts w:eastAsia="Yu Mincho"/>
              </w:rPr>
              <w:t>n</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162895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3B83A7" w14:textId="77777777" w:rsidR="008F7A76" w:rsidRPr="001141C9" w:rsidRDefault="008F7A76" w:rsidP="008F7A76">
            <w:pPr>
              <w:pStyle w:val="TAC"/>
              <w:keepNext w:val="0"/>
              <w:keepLines w:val="0"/>
              <w:rPr>
                <w:lang w:eastAsia="zh-CN"/>
              </w:rPr>
            </w:pPr>
          </w:p>
        </w:tc>
      </w:tr>
      <w:tr w:rsidR="008F7A76" w:rsidRPr="001141C9" w14:paraId="7025C67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208E024"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698BA22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8097C" w14:textId="77777777" w:rsidR="008F7A76" w:rsidRPr="001141C9" w:rsidRDefault="008F7A76" w:rsidP="008F7A76">
            <w:pPr>
              <w:pStyle w:val="TAC"/>
              <w:keepNext w:val="0"/>
              <w:keepLines w:val="0"/>
              <w:rPr>
                <w:lang w:eastAsia="zh-CN"/>
              </w:rPr>
            </w:pPr>
            <w:r w:rsidRPr="001141C9">
              <w:rPr>
                <w:rFonts w:eastAsia="Yu Mincho"/>
              </w:rPr>
              <w:t>n</w:t>
            </w:r>
            <w:r w:rsidRPr="001141C9">
              <w:rPr>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76F09BA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79166EA" w14:textId="77777777" w:rsidR="008F7A76" w:rsidRPr="001141C9" w:rsidRDefault="008F7A76" w:rsidP="008F7A76">
            <w:pPr>
              <w:pStyle w:val="TAC"/>
              <w:keepNext w:val="0"/>
              <w:keepLines w:val="0"/>
              <w:rPr>
                <w:lang w:eastAsia="zh-CN"/>
              </w:rPr>
            </w:pPr>
          </w:p>
        </w:tc>
      </w:tr>
      <w:tr w:rsidR="008F7A76" w:rsidRPr="001141C9" w14:paraId="1508E7F9"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43CC568" w14:textId="77777777" w:rsidR="008F7A76" w:rsidRPr="001141C9" w:rsidRDefault="008F7A76" w:rsidP="008F7A76">
            <w:pPr>
              <w:pStyle w:val="TAC"/>
              <w:keepNext w:val="0"/>
              <w:keepLines w:val="0"/>
              <w:rPr>
                <w:lang w:eastAsia="zh-CN"/>
              </w:rPr>
            </w:pPr>
            <w:r w:rsidRPr="001141C9">
              <w:rPr>
                <w:lang w:eastAsia="zh-CN"/>
              </w:rPr>
              <w:t>CA_n1A-n8A-n40A</w:t>
            </w:r>
          </w:p>
        </w:tc>
        <w:tc>
          <w:tcPr>
            <w:tcW w:w="1716" w:type="dxa"/>
            <w:tcBorders>
              <w:top w:val="single" w:sz="4" w:space="0" w:color="auto"/>
              <w:left w:val="nil"/>
              <w:bottom w:val="nil"/>
              <w:right w:val="single" w:sz="4" w:space="0" w:color="auto"/>
            </w:tcBorders>
            <w:vAlign w:val="center"/>
          </w:tcPr>
          <w:p w14:paraId="5A6E2DE0" w14:textId="77777777" w:rsidR="008F7A76" w:rsidRPr="001141C9" w:rsidRDefault="008F7A76" w:rsidP="008F7A76">
            <w:pPr>
              <w:pStyle w:val="TAC"/>
              <w:keepNext w:val="0"/>
              <w:keepLines w:val="0"/>
              <w:rPr>
                <w:lang w:eastAsia="zh-CN"/>
              </w:rPr>
            </w:pPr>
            <w:r w:rsidRPr="001141C9">
              <w:rPr>
                <w:lang w:eastAsia="zh-CN"/>
              </w:rPr>
              <w:t>CA_n1A-n8A</w:t>
            </w:r>
          </w:p>
          <w:p w14:paraId="4FE2D765" w14:textId="77777777" w:rsidR="008F7A76" w:rsidRPr="001141C9" w:rsidRDefault="008F7A76" w:rsidP="008F7A76">
            <w:pPr>
              <w:pStyle w:val="TAC"/>
              <w:keepNext w:val="0"/>
              <w:keepLines w:val="0"/>
              <w:rPr>
                <w:lang w:eastAsia="zh-CN"/>
              </w:rPr>
            </w:pPr>
            <w:r w:rsidRPr="001141C9">
              <w:rPr>
                <w:lang w:eastAsia="zh-CN"/>
              </w:rPr>
              <w:t>CA_n1A-n40A</w:t>
            </w:r>
          </w:p>
          <w:p w14:paraId="4C6E228B" w14:textId="77777777" w:rsidR="008F7A76" w:rsidRPr="001141C9" w:rsidRDefault="008F7A76" w:rsidP="008F7A76">
            <w:pPr>
              <w:pStyle w:val="TAC"/>
              <w:keepNext w:val="0"/>
              <w:keepLines w:val="0"/>
              <w:rPr>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8301B11"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8B3C96"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9FFF11"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19F17D9C" w14:textId="77777777" w:rsidTr="00750080">
        <w:trPr>
          <w:jc w:val="center"/>
        </w:trPr>
        <w:tc>
          <w:tcPr>
            <w:tcW w:w="2061" w:type="dxa"/>
            <w:tcBorders>
              <w:top w:val="nil"/>
              <w:left w:val="single" w:sz="4" w:space="0" w:color="auto"/>
              <w:bottom w:val="nil"/>
              <w:right w:val="single" w:sz="4" w:space="0" w:color="auto"/>
            </w:tcBorders>
            <w:vAlign w:val="center"/>
          </w:tcPr>
          <w:p w14:paraId="11B80929"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5C4436B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49B68" w14:textId="77777777" w:rsidR="008F7A76" w:rsidRPr="001141C9" w:rsidRDefault="008F7A76" w:rsidP="008F7A76">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FAC37E" w14:textId="77777777" w:rsidR="008F7A76" w:rsidRPr="001141C9" w:rsidRDefault="008F7A76" w:rsidP="008F7A76">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02A8308" w14:textId="77777777" w:rsidR="008F7A76" w:rsidRPr="001141C9" w:rsidRDefault="008F7A76" w:rsidP="008F7A76">
            <w:pPr>
              <w:pStyle w:val="TAC"/>
              <w:keepNext w:val="0"/>
              <w:keepLines w:val="0"/>
              <w:rPr>
                <w:lang w:eastAsia="zh-CN"/>
              </w:rPr>
            </w:pPr>
          </w:p>
        </w:tc>
      </w:tr>
      <w:tr w:rsidR="008F7A76" w:rsidRPr="001141C9" w14:paraId="1775E706" w14:textId="77777777" w:rsidTr="00750080">
        <w:trPr>
          <w:jc w:val="center"/>
        </w:trPr>
        <w:tc>
          <w:tcPr>
            <w:tcW w:w="2061" w:type="dxa"/>
            <w:tcBorders>
              <w:top w:val="nil"/>
              <w:left w:val="single" w:sz="4" w:space="0" w:color="auto"/>
              <w:bottom w:val="nil"/>
              <w:right w:val="single" w:sz="4" w:space="0" w:color="auto"/>
            </w:tcBorders>
            <w:vAlign w:val="center"/>
          </w:tcPr>
          <w:p w14:paraId="606C89E2"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3EF2967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42F1F" w14:textId="77777777" w:rsidR="008F7A76" w:rsidRPr="001141C9" w:rsidRDefault="008F7A76" w:rsidP="008F7A76">
            <w:pPr>
              <w:pStyle w:val="TAC"/>
              <w:keepNext w:val="0"/>
              <w:keepLines w:val="0"/>
              <w:rPr>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109FD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DCFC99A" w14:textId="77777777" w:rsidR="008F7A76" w:rsidRPr="001141C9" w:rsidRDefault="008F7A76" w:rsidP="008F7A76">
            <w:pPr>
              <w:pStyle w:val="TAC"/>
              <w:keepNext w:val="0"/>
              <w:keepLines w:val="0"/>
              <w:rPr>
                <w:lang w:eastAsia="zh-CN"/>
              </w:rPr>
            </w:pPr>
          </w:p>
        </w:tc>
      </w:tr>
      <w:tr w:rsidR="008F7A76" w:rsidRPr="001141C9" w14:paraId="1E53F55E" w14:textId="77777777" w:rsidTr="00750080">
        <w:trPr>
          <w:jc w:val="center"/>
        </w:trPr>
        <w:tc>
          <w:tcPr>
            <w:tcW w:w="2061" w:type="dxa"/>
            <w:tcBorders>
              <w:top w:val="nil"/>
              <w:left w:val="single" w:sz="4" w:space="0" w:color="auto"/>
              <w:bottom w:val="nil"/>
              <w:right w:val="single" w:sz="4" w:space="0" w:color="auto"/>
            </w:tcBorders>
            <w:vAlign w:val="center"/>
          </w:tcPr>
          <w:p w14:paraId="212C8EFF"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4576A0D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5D1B0" w14:textId="77777777" w:rsidR="008F7A76" w:rsidRPr="001141C9" w:rsidRDefault="008F7A76" w:rsidP="008F7A76">
            <w:pPr>
              <w:pStyle w:val="TAC"/>
              <w:keepNext w:val="0"/>
              <w:keepLines w:val="0"/>
              <w:rPr>
                <w:rFonts w:eastAsia="Yu Mincho"/>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4A4EDD"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C04CED" w14:textId="77777777" w:rsidR="008F7A76" w:rsidRPr="001141C9" w:rsidRDefault="008F7A76" w:rsidP="008F7A76">
            <w:pPr>
              <w:pStyle w:val="TAC"/>
              <w:keepNext w:val="0"/>
              <w:keepLines w:val="0"/>
              <w:rPr>
                <w:lang w:eastAsia="zh-CN"/>
              </w:rPr>
            </w:pPr>
            <w:r w:rsidRPr="001141C9">
              <w:rPr>
                <w:rFonts w:hint="eastAsia"/>
                <w:lang w:eastAsia="zh-CN"/>
              </w:rPr>
              <w:t>4</w:t>
            </w:r>
            <w:r w:rsidRPr="001141C9">
              <w:rPr>
                <w:lang w:eastAsia="zh-CN"/>
              </w:rPr>
              <w:t xml:space="preserve"> and 5</w:t>
            </w:r>
          </w:p>
        </w:tc>
      </w:tr>
      <w:tr w:rsidR="008F7A76" w:rsidRPr="001141C9" w14:paraId="22D7B2BA" w14:textId="77777777" w:rsidTr="00750080">
        <w:trPr>
          <w:jc w:val="center"/>
        </w:trPr>
        <w:tc>
          <w:tcPr>
            <w:tcW w:w="2061" w:type="dxa"/>
            <w:tcBorders>
              <w:top w:val="nil"/>
              <w:left w:val="single" w:sz="4" w:space="0" w:color="auto"/>
              <w:bottom w:val="nil"/>
              <w:right w:val="single" w:sz="4" w:space="0" w:color="auto"/>
            </w:tcBorders>
            <w:vAlign w:val="center"/>
          </w:tcPr>
          <w:p w14:paraId="15F8E5C0"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0892BEF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580EC" w14:textId="77777777" w:rsidR="008F7A76" w:rsidRPr="001141C9" w:rsidRDefault="008F7A76" w:rsidP="008F7A76">
            <w:pPr>
              <w:pStyle w:val="TAC"/>
              <w:keepNext w:val="0"/>
              <w:keepLines w:val="0"/>
              <w:rPr>
                <w:rFonts w:eastAsia="Yu Mincho"/>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1F9A20"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D68A6E7" w14:textId="77777777" w:rsidR="008F7A76" w:rsidRPr="001141C9" w:rsidRDefault="008F7A76" w:rsidP="008F7A76">
            <w:pPr>
              <w:pStyle w:val="TAC"/>
              <w:keepNext w:val="0"/>
              <w:keepLines w:val="0"/>
              <w:rPr>
                <w:lang w:eastAsia="zh-CN"/>
              </w:rPr>
            </w:pPr>
          </w:p>
        </w:tc>
      </w:tr>
      <w:tr w:rsidR="008F7A76" w:rsidRPr="001141C9" w14:paraId="1AC650F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7F055FF"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6A1FFBF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214E2" w14:textId="77777777" w:rsidR="008F7A76" w:rsidRPr="001141C9" w:rsidRDefault="008F7A76" w:rsidP="008F7A76">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B8205C"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6ABE1F5E" w14:textId="77777777" w:rsidR="008F7A76" w:rsidRPr="001141C9" w:rsidRDefault="008F7A76" w:rsidP="008F7A76">
            <w:pPr>
              <w:pStyle w:val="TAC"/>
              <w:keepNext w:val="0"/>
              <w:keepLines w:val="0"/>
              <w:rPr>
                <w:lang w:eastAsia="zh-CN"/>
              </w:rPr>
            </w:pPr>
          </w:p>
        </w:tc>
      </w:tr>
      <w:tr w:rsidR="008F7A76" w:rsidRPr="001141C9" w14:paraId="6DD25CAB" w14:textId="77777777" w:rsidTr="00750080">
        <w:trPr>
          <w:jc w:val="center"/>
        </w:trPr>
        <w:tc>
          <w:tcPr>
            <w:tcW w:w="2061" w:type="dxa"/>
            <w:tcBorders>
              <w:top w:val="single" w:sz="4" w:space="0" w:color="auto"/>
              <w:left w:val="single" w:sz="4" w:space="0" w:color="auto"/>
              <w:bottom w:val="nil"/>
              <w:right w:val="single" w:sz="4" w:space="0" w:color="auto"/>
            </w:tcBorders>
          </w:tcPr>
          <w:p w14:paraId="451CB1DA" w14:textId="77777777" w:rsidR="008F7A76" w:rsidRPr="001141C9" w:rsidRDefault="008F7A76" w:rsidP="008F7A76">
            <w:pPr>
              <w:pStyle w:val="TAC"/>
              <w:keepNext w:val="0"/>
              <w:keepLines w:val="0"/>
              <w:rPr>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78DFD2C8" w14:textId="77777777" w:rsidR="008F7A76" w:rsidRDefault="008F7A76" w:rsidP="008F7A76">
            <w:pPr>
              <w:pStyle w:val="TAC"/>
              <w:rPr>
                <w:rFonts w:cs="Arial"/>
                <w:szCs w:val="18"/>
                <w:lang w:val="es-US" w:eastAsia="zh-CN"/>
              </w:rPr>
            </w:pPr>
            <w:r>
              <w:rPr>
                <w:rFonts w:cs="Arial"/>
                <w:szCs w:val="18"/>
                <w:lang w:val="es-US" w:eastAsia="zh-CN"/>
              </w:rPr>
              <w:t>CA_n1A-n8A</w:t>
            </w:r>
          </w:p>
          <w:p w14:paraId="3DA633A6" w14:textId="77777777" w:rsidR="008F7A76" w:rsidRDefault="008F7A76" w:rsidP="008F7A76">
            <w:pPr>
              <w:pStyle w:val="TAC"/>
              <w:rPr>
                <w:rFonts w:cs="Arial"/>
                <w:szCs w:val="18"/>
                <w:lang w:val="es-US" w:eastAsia="zh-CN"/>
              </w:rPr>
            </w:pPr>
            <w:r>
              <w:rPr>
                <w:rFonts w:cs="Arial"/>
                <w:szCs w:val="18"/>
                <w:lang w:val="es-US" w:eastAsia="zh-CN"/>
              </w:rPr>
              <w:t>CA_n1A-n41A</w:t>
            </w:r>
          </w:p>
          <w:p w14:paraId="2C183DD9" w14:textId="77777777" w:rsidR="008F7A76" w:rsidRPr="001141C9" w:rsidRDefault="008F7A76" w:rsidP="008F7A76">
            <w:pPr>
              <w:pStyle w:val="TAC"/>
              <w:keepNext w:val="0"/>
              <w:keepLines w:val="0"/>
              <w:rPr>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39097FCE" w14:textId="77777777" w:rsidR="008F7A76" w:rsidRPr="001141C9" w:rsidRDefault="008F7A76" w:rsidP="008F7A76">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78D0BC" w14:textId="77777777" w:rsidR="008F7A76" w:rsidRPr="001141C9" w:rsidRDefault="008F7A76" w:rsidP="008F7A76">
            <w:pPr>
              <w:pStyle w:val="TAC"/>
              <w:keepNext w:val="0"/>
              <w:keepLines w:val="0"/>
              <w:rPr>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01ECA068"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5613F364" w14:textId="77777777" w:rsidTr="00750080">
        <w:trPr>
          <w:jc w:val="center"/>
        </w:trPr>
        <w:tc>
          <w:tcPr>
            <w:tcW w:w="2061" w:type="dxa"/>
            <w:tcBorders>
              <w:top w:val="nil"/>
              <w:left w:val="single" w:sz="4" w:space="0" w:color="auto"/>
              <w:bottom w:val="nil"/>
              <w:right w:val="single" w:sz="4" w:space="0" w:color="auto"/>
            </w:tcBorders>
          </w:tcPr>
          <w:p w14:paraId="3A39F061"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5BC7852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B8FFF" w14:textId="77777777" w:rsidR="008F7A76" w:rsidRPr="001141C9" w:rsidRDefault="008F7A76" w:rsidP="008F7A76">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DFDBEA" w14:textId="77777777" w:rsidR="008F7A76" w:rsidRPr="001141C9" w:rsidRDefault="008F7A76" w:rsidP="008F7A76">
            <w:pPr>
              <w:pStyle w:val="TAC"/>
              <w:keepNext w:val="0"/>
              <w:keepLines w:val="0"/>
              <w:rPr>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50047547" w14:textId="77777777" w:rsidR="008F7A76" w:rsidRPr="001141C9" w:rsidRDefault="008F7A76" w:rsidP="008F7A76">
            <w:pPr>
              <w:pStyle w:val="TAC"/>
              <w:keepNext w:val="0"/>
              <w:keepLines w:val="0"/>
              <w:rPr>
                <w:lang w:eastAsia="zh-CN"/>
              </w:rPr>
            </w:pPr>
          </w:p>
        </w:tc>
      </w:tr>
      <w:tr w:rsidR="008F7A76" w:rsidRPr="001141C9" w14:paraId="16ABEEE6" w14:textId="77777777" w:rsidTr="00750080">
        <w:trPr>
          <w:jc w:val="center"/>
        </w:trPr>
        <w:tc>
          <w:tcPr>
            <w:tcW w:w="2061" w:type="dxa"/>
            <w:tcBorders>
              <w:top w:val="nil"/>
              <w:left w:val="single" w:sz="4" w:space="0" w:color="auto"/>
              <w:bottom w:val="single" w:sz="4" w:space="0" w:color="auto"/>
              <w:right w:val="single" w:sz="4" w:space="0" w:color="auto"/>
            </w:tcBorders>
          </w:tcPr>
          <w:p w14:paraId="566D31EC"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3621087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EC65A" w14:textId="77777777" w:rsidR="008F7A76" w:rsidRPr="001141C9" w:rsidRDefault="008F7A76" w:rsidP="008F7A76">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1C2D9B" w14:textId="77777777" w:rsidR="008F7A76" w:rsidRPr="001141C9" w:rsidRDefault="008F7A76" w:rsidP="008F7A76">
            <w:pPr>
              <w:pStyle w:val="TAC"/>
              <w:keepNext w:val="0"/>
              <w:keepLines w:val="0"/>
              <w:rPr>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50E7505" w14:textId="77777777" w:rsidR="008F7A76" w:rsidRPr="001141C9" w:rsidRDefault="008F7A76" w:rsidP="008F7A76">
            <w:pPr>
              <w:pStyle w:val="TAC"/>
              <w:keepNext w:val="0"/>
              <w:keepLines w:val="0"/>
              <w:rPr>
                <w:lang w:eastAsia="zh-CN"/>
              </w:rPr>
            </w:pPr>
          </w:p>
        </w:tc>
      </w:tr>
      <w:tr w:rsidR="008F7A76" w:rsidRPr="001141C9" w14:paraId="6F410E25" w14:textId="77777777" w:rsidTr="00750080">
        <w:trPr>
          <w:jc w:val="center"/>
        </w:trPr>
        <w:tc>
          <w:tcPr>
            <w:tcW w:w="2061" w:type="dxa"/>
            <w:tcBorders>
              <w:top w:val="single" w:sz="4" w:space="0" w:color="auto"/>
              <w:left w:val="single" w:sz="4" w:space="0" w:color="auto"/>
              <w:bottom w:val="nil"/>
              <w:right w:val="single" w:sz="4" w:space="0" w:color="auto"/>
            </w:tcBorders>
          </w:tcPr>
          <w:p w14:paraId="5CF8BC3A" w14:textId="77777777" w:rsidR="008F7A76" w:rsidRPr="001141C9" w:rsidRDefault="008F7A76" w:rsidP="008F7A76">
            <w:pPr>
              <w:pStyle w:val="TAC"/>
              <w:keepNext w:val="0"/>
              <w:keepLines w:val="0"/>
              <w:rPr>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4D59F2A2" w14:textId="77777777" w:rsidR="008F7A76" w:rsidRDefault="008F7A76" w:rsidP="008F7A76">
            <w:pPr>
              <w:pStyle w:val="TAC"/>
              <w:rPr>
                <w:rFonts w:cs="Arial"/>
                <w:szCs w:val="18"/>
                <w:lang w:val="en-US" w:eastAsia="zh-CN"/>
              </w:rPr>
            </w:pPr>
            <w:r>
              <w:rPr>
                <w:rFonts w:cs="Arial"/>
                <w:szCs w:val="18"/>
                <w:lang w:val="en-US" w:eastAsia="zh-CN"/>
              </w:rPr>
              <w:t>CA_n78C</w:t>
            </w:r>
          </w:p>
          <w:p w14:paraId="0EBE0A78" w14:textId="77777777" w:rsidR="008F7A76" w:rsidRDefault="008F7A76" w:rsidP="008F7A76">
            <w:pPr>
              <w:pStyle w:val="TAC"/>
              <w:rPr>
                <w:rFonts w:cs="Arial"/>
                <w:szCs w:val="18"/>
                <w:lang w:val="en-US" w:eastAsia="zh-CN"/>
              </w:rPr>
            </w:pPr>
            <w:r>
              <w:rPr>
                <w:rFonts w:cs="Arial"/>
                <w:szCs w:val="18"/>
                <w:lang w:val="en-US" w:eastAsia="zh-CN"/>
              </w:rPr>
              <w:t>CA_n1A-n78C</w:t>
            </w:r>
          </w:p>
          <w:p w14:paraId="2BA45A5D" w14:textId="77777777" w:rsidR="008F7A76" w:rsidRPr="001141C9" w:rsidRDefault="008F7A76" w:rsidP="008F7A76">
            <w:pPr>
              <w:pStyle w:val="TAC"/>
              <w:keepNext w:val="0"/>
              <w:keepLines w:val="0"/>
              <w:rPr>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B2B612C" w14:textId="77777777" w:rsidR="008F7A76" w:rsidRPr="001141C9" w:rsidRDefault="008F7A76" w:rsidP="008F7A76">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2A3BC873" w14:textId="77777777" w:rsidR="008F7A76" w:rsidRPr="001141C9" w:rsidRDefault="008F7A76" w:rsidP="008F7A76">
            <w:pPr>
              <w:pStyle w:val="TAC"/>
              <w:keepNext w:val="0"/>
              <w:keepLines w:val="0"/>
              <w:rPr>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85BA18" w14:textId="77777777" w:rsidR="008F7A76" w:rsidRPr="001141C9" w:rsidRDefault="008F7A76" w:rsidP="008F7A76">
            <w:pPr>
              <w:pStyle w:val="TAC"/>
              <w:keepNext w:val="0"/>
              <w:keepLines w:val="0"/>
              <w:rPr>
                <w:lang w:eastAsia="zh-CN"/>
              </w:rPr>
            </w:pPr>
            <w:r>
              <w:rPr>
                <w:lang w:val="en-US" w:eastAsia="zh-CN"/>
              </w:rPr>
              <w:t>0</w:t>
            </w:r>
          </w:p>
        </w:tc>
      </w:tr>
      <w:tr w:rsidR="008F7A76" w:rsidRPr="001141C9" w14:paraId="46CD6CB8" w14:textId="77777777" w:rsidTr="00750080">
        <w:trPr>
          <w:jc w:val="center"/>
        </w:trPr>
        <w:tc>
          <w:tcPr>
            <w:tcW w:w="2061" w:type="dxa"/>
            <w:tcBorders>
              <w:top w:val="nil"/>
              <w:left w:val="single" w:sz="4" w:space="0" w:color="auto"/>
              <w:bottom w:val="nil"/>
              <w:right w:val="single" w:sz="4" w:space="0" w:color="auto"/>
            </w:tcBorders>
          </w:tcPr>
          <w:p w14:paraId="2DC8A312" w14:textId="77777777" w:rsidR="008F7A76" w:rsidRPr="001141C9" w:rsidRDefault="008F7A76" w:rsidP="008F7A76">
            <w:pPr>
              <w:pStyle w:val="TAC"/>
              <w:keepNext w:val="0"/>
              <w:keepLines w:val="0"/>
              <w:rPr>
                <w:lang w:eastAsia="zh-CN"/>
              </w:rPr>
            </w:pPr>
          </w:p>
        </w:tc>
        <w:tc>
          <w:tcPr>
            <w:tcW w:w="1716" w:type="dxa"/>
            <w:tcBorders>
              <w:top w:val="nil"/>
              <w:left w:val="nil"/>
              <w:bottom w:val="nil"/>
              <w:right w:val="single" w:sz="4" w:space="0" w:color="auto"/>
            </w:tcBorders>
            <w:vAlign w:val="center"/>
          </w:tcPr>
          <w:p w14:paraId="0524A64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CE416" w14:textId="77777777" w:rsidR="008F7A76" w:rsidRPr="001141C9" w:rsidRDefault="008F7A76" w:rsidP="008F7A76">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0B971376" w14:textId="77777777" w:rsidR="008F7A76" w:rsidRPr="001141C9" w:rsidRDefault="008F7A76" w:rsidP="008F7A76">
            <w:pPr>
              <w:pStyle w:val="TAC"/>
              <w:keepNext w:val="0"/>
              <w:keepLines w:val="0"/>
              <w:rPr>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3DD245D2" w14:textId="77777777" w:rsidR="008F7A76" w:rsidRPr="001141C9" w:rsidRDefault="008F7A76" w:rsidP="008F7A76">
            <w:pPr>
              <w:pStyle w:val="TAC"/>
              <w:keepNext w:val="0"/>
              <w:keepLines w:val="0"/>
              <w:rPr>
                <w:lang w:eastAsia="zh-CN"/>
              </w:rPr>
            </w:pPr>
          </w:p>
        </w:tc>
      </w:tr>
      <w:tr w:rsidR="008F7A76" w:rsidRPr="001141C9" w14:paraId="4CF19A63" w14:textId="77777777" w:rsidTr="00750080">
        <w:trPr>
          <w:jc w:val="center"/>
        </w:trPr>
        <w:tc>
          <w:tcPr>
            <w:tcW w:w="2061" w:type="dxa"/>
            <w:tcBorders>
              <w:top w:val="nil"/>
              <w:left w:val="single" w:sz="4" w:space="0" w:color="auto"/>
              <w:bottom w:val="single" w:sz="4" w:space="0" w:color="auto"/>
              <w:right w:val="single" w:sz="4" w:space="0" w:color="auto"/>
            </w:tcBorders>
          </w:tcPr>
          <w:p w14:paraId="51D0AA1B" w14:textId="77777777" w:rsidR="008F7A76" w:rsidRPr="001141C9" w:rsidRDefault="008F7A76" w:rsidP="008F7A76">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D1AB0CA"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D0D34" w14:textId="77777777" w:rsidR="008F7A76" w:rsidRPr="001141C9" w:rsidRDefault="008F7A76" w:rsidP="008F7A76">
            <w:pPr>
              <w:pStyle w:val="TAC"/>
              <w:keepNext w:val="0"/>
              <w:keepLines w:val="0"/>
              <w:rPr>
                <w:rFonts w:eastAsia="Yu Mincho"/>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032DE" w14:textId="77777777" w:rsidR="008F7A76" w:rsidRPr="001141C9" w:rsidRDefault="008F7A76" w:rsidP="008F7A76">
            <w:pPr>
              <w:pStyle w:val="TAC"/>
              <w:keepNext w:val="0"/>
              <w:keepLines w:val="0"/>
              <w:rPr>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2DC6A95" w14:textId="77777777" w:rsidR="008F7A76" w:rsidRPr="001141C9" w:rsidRDefault="008F7A76" w:rsidP="008F7A76">
            <w:pPr>
              <w:pStyle w:val="TAC"/>
              <w:keepNext w:val="0"/>
              <w:keepLines w:val="0"/>
              <w:rPr>
                <w:lang w:eastAsia="zh-CN"/>
              </w:rPr>
            </w:pPr>
          </w:p>
        </w:tc>
      </w:tr>
      <w:tr w:rsidR="008F7A76" w:rsidRPr="001141C9" w14:paraId="2632DB4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BBCB402" w14:textId="77777777" w:rsidR="008F7A76" w:rsidRPr="001141C9" w:rsidRDefault="008F7A76" w:rsidP="008F7A76">
            <w:pPr>
              <w:pStyle w:val="TAC"/>
              <w:keepNext w:val="0"/>
              <w:keepLines w:val="0"/>
              <w:rPr>
                <w:lang w:eastAsia="zh-CN"/>
              </w:rPr>
            </w:pPr>
            <w:r w:rsidRPr="001141C9">
              <w:t>CA_n1A-n8A-n77A</w:t>
            </w:r>
          </w:p>
        </w:tc>
        <w:tc>
          <w:tcPr>
            <w:tcW w:w="1716" w:type="dxa"/>
            <w:tcBorders>
              <w:top w:val="single" w:sz="4" w:space="0" w:color="auto"/>
              <w:left w:val="single" w:sz="4" w:space="0" w:color="auto"/>
              <w:bottom w:val="nil"/>
              <w:right w:val="single" w:sz="4" w:space="0" w:color="auto"/>
            </w:tcBorders>
            <w:vAlign w:val="center"/>
          </w:tcPr>
          <w:p w14:paraId="4152AE15" w14:textId="77777777" w:rsidR="008F7A76" w:rsidRPr="001141C9" w:rsidRDefault="008F7A76" w:rsidP="008F7A76">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1BED3120" w14:textId="77777777" w:rsidR="008F7A76" w:rsidRPr="001141C9" w:rsidRDefault="008F7A76" w:rsidP="008F7A76">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58255C3"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212270" w14:textId="77777777" w:rsidR="008F7A76" w:rsidRPr="001141C9" w:rsidRDefault="008F7A76" w:rsidP="008F7A76">
            <w:pPr>
              <w:pStyle w:val="TAC"/>
              <w:keepNext w:val="0"/>
              <w:keepLines w:val="0"/>
              <w:rPr>
                <w:lang w:eastAsia="zh-CN"/>
              </w:rPr>
            </w:pPr>
            <w:r w:rsidRPr="001141C9">
              <w:rPr>
                <w:rFonts w:eastAsia="Yu Mincho"/>
              </w:rPr>
              <w:t>0</w:t>
            </w:r>
          </w:p>
        </w:tc>
      </w:tr>
      <w:tr w:rsidR="008F7A76" w:rsidRPr="001141C9" w14:paraId="22211CDA" w14:textId="77777777" w:rsidTr="00750080">
        <w:trPr>
          <w:jc w:val="center"/>
        </w:trPr>
        <w:tc>
          <w:tcPr>
            <w:tcW w:w="2061" w:type="dxa"/>
            <w:tcBorders>
              <w:top w:val="nil"/>
              <w:left w:val="single" w:sz="4" w:space="0" w:color="auto"/>
              <w:bottom w:val="nil"/>
              <w:right w:val="single" w:sz="4" w:space="0" w:color="auto"/>
            </w:tcBorders>
            <w:vAlign w:val="center"/>
          </w:tcPr>
          <w:p w14:paraId="0812522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5D66A"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8836" w14:textId="77777777" w:rsidR="008F7A76" w:rsidRPr="001141C9" w:rsidRDefault="008F7A76" w:rsidP="008F7A76">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0F94214"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68D788" w14:textId="77777777" w:rsidR="008F7A76" w:rsidRPr="001141C9" w:rsidRDefault="008F7A76" w:rsidP="008F7A76">
            <w:pPr>
              <w:pStyle w:val="TAC"/>
              <w:keepNext w:val="0"/>
              <w:keepLines w:val="0"/>
              <w:rPr>
                <w:lang w:eastAsia="zh-CN"/>
              </w:rPr>
            </w:pPr>
          </w:p>
        </w:tc>
      </w:tr>
      <w:tr w:rsidR="008F7A76" w:rsidRPr="001141C9" w14:paraId="5517FE4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B5CA39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FDEF1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A2796" w14:textId="77777777" w:rsidR="008F7A76" w:rsidRPr="001141C9" w:rsidRDefault="008F7A76" w:rsidP="008F7A7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15D845A"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AB48E2" w14:textId="77777777" w:rsidR="008F7A76" w:rsidRPr="001141C9" w:rsidRDefault="008F7A76" w:rsidP="008F7A76">
            <w:pPr>
              <w:pStyle w:val="TAC"/>
              <w:keepNext w:val="0"/>
              <w:keepLines w:val="0"/>
              <w:rPr>
                <w:lang w:eastAsia="zh-CN"/>
              </w:rPr>
            </w:pPr>
          </w:p>
        </w:tc>
      </w:tr>
      <w:tr w:rsidR="008F7A76" w:rsidRPr="001141C9" w14:paraId="7D24B555" w14:textId="77777777" w:rsidTr="00750080">
        <w:trPr>
          <w:jc w:val="center"/>
        </w:trPr>
        <w:tc>
          <w:tcPr>
            <w:tcW w:w="2061" w:type="dxa"/>
            <w:tcBorders>
              <w:top w:val="nil"/>
              <w:left w:val="single" w:sz="4" w:space="0" w:color="auto"/>
              <w:bottom w:val="nil"/>
              <w:right w:val="single" w:sz="4" w:space="0" w:color="auto"/>
            </w:tcBorders>
            <w:vAlign w:val="center"/>
          </w:tcPr>
          <w:p w14:paraId="14831DD9" w14:textId="77777777" w:rsidR="008F7A76" w:rsidRPr="001141C9" w:rsidRDefault="008F7A76" w:rsidP="008F7A76">
            <w:pPr>
              <w:pStyle w:val="TAC"/>
              <w:keepNext w:val="0"/>
              <w:keepLines w:val="0"/>
              <w:rPr>
                <w:lang w:eastAsia="zh-CN"/>
              </w:rPr>
            </w:pPr>
            <w:r w:rsidRPr="001141C9">
              <w:t>CA_n1A-n8A-n77(2A)</w:t>
            </w:r>
          </w:p>
        </w:tc>
        <w:tc>
          <w:tcPr>
            <w:tcW w:w="1716" w:type="dxa"/>
            <w:tcBorders>
              <w:top w:val="nil"/>
              <w:left w:val="single" w:sz="4" w:space="0" w:color="auto"/>
              <w:bottom w:val="nil"/>
              <w:right w:val="single" w:sz="4" w:space="0" w:color="auto"/>
            </w:tcBorders>
            <w:vAlign w:val="center"/>
          </w:tcPr>
          <w:p w14:paraId="051CD3D2" w14:textId="77777777" w:rsidR="008F7A76" w:rsidRPr="001141C9" w:rsidRDefault="008F7A76" w:rsidP="008F7A76">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3DF6C56E" w14:textId="77777777" w:rsidR="008F7A76" w:rsidRPr="001141C9" w:rsidRDefault="008F7A76" w:rsidP="008F7A76">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F00D1E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811C3B" w14:textId="77777777" w:rsidR="008F7A76" w:rsidRPr="001141C9" w:rsidRDefault="008F7A76" w:rsidP="008F7A76">
            <w:pPr>
              <w:pStyle w:val="TAC"/>
              <w:keepNext w:val="0"/>
              <w:keepLines w:val="0"/>
              <w:rPr>
                <w:lang w:eastAsia="zh-CN"/>
              </w:rPr>
            </w:pPr>
            <w:r w:rsidRPr="001141C9">
              <w:rPr>
                <w:rFonts w:eastAsia="Yu Mincho"/>
              </w:rPr>
              <w:t>0</w:t>
            </w:r>
          </w:p>
        </w:tc>
      </w:tr>
      <w:tr w:rsidR="008F7A76" w:rsidRPr="001141C9" w14:paraId="5A004920" w14:textId="77777777" w:rsidTr="00750080">
        <w:trPr>
          <w:jc w:val="center"/>
        </w:trPr>
        <w:tc>
          <w:tcPr>
            <w:tcW w:w="2061" w:type="dxa"/>
            <w:tcBorders>
              <w:top w:val="nil"/>
              <w:left w:val="single" w:sz="4" w:space="0" w:color="auto"/>
              <w:bottom w:val="nil"/>
              <w:right w:val="single" w:sz="4" w:space="0" w:color="auto"/>
            </w:tcBorders>
            <w:vAlign w:val="center"/>
          </w:tcPr>
          <w:p w14:paraId="044D7D0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C27F3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621C3" w14:textId="77777777" w:rsidR="008F7A76" w:rsidRPr="001141C9" w:rsidRDefault="008F7A76" w:rsidP="008F7A76">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1D9A211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F339E1" w14:textId="77777777" w:rsidR="008F7A76" w:rsidRPr="001141C9" w:rsidRDefault="008F7A76" w:rsidP="008F7A76">
            <w:pPr>
              <w:pStyle w:val="TAC"/>
              <w:keepNext w:val="0"/>
              <w:keepLines w:val="0"/>
              <w:rPr>
                <w:lang w:eastAsia="zh-CN"/>
              </w:rPr>
            </w:pPr>
          </w:p>
        </w:tc>
      </w:tr>
      <w:tr w:rsidR="008F7A76" w:rsidRPr="001141C9" w14:paraId="22D7B1F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802290A"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ED4B5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0E362" w14:textId="77777777" w:rsidR="008F7A76" w:rsidRPr="001141C9" w:rsidRDefault="008F7A76" w:rsidP="008F7A7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4D01413"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9EDED8" w14:textId="77777777" w:rsidR="008F7A76" w:rsidRPr="001141C9" w:rsidRDefault="008F7A76" w:rsidP="008F7A76">
            <w:pPr>
              <w:pStyle w:val="TAC"/>
              <w:keepNext w:val="0"/>
              <w:keepLines w:val="0"/>
              <w:rPr>
                <w:lang w:eastAsia="zh-CN"/>
              </w:rPr>
            </w:pPr>
          </w:p>
        </w:tc>
      </w:tr>
      <w:tr w:rsidR="008F7A76" w:rsidRPr="001141C9" w14:paraId="70968DE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7D29AEF" w14:textId="77777777" w:rsidR="008F7A76" w:rsidRPr="001141C9" w:rsidRDefault="008F7A76" w:rsidP="008F7A76">
            <w:pPr>
              <w:pStyle w:val="TAC"/>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758E8CA0" w14:textId="77777777" w:rsidR="008F7A76" w:rsidRPr="001141C9" w:rsidRDefault="008F7A76" w:rsidP="008F7A76">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78B5D31A" w14:textId="77777777" w:rsidR="008F7A76" w:rsidRPr="001141C9" w:rsidRDefault="008F7A76" w:rsidP="008F7A76">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72708BBF" w14:textId="77777777" w:rsidR="008F7A76" w:rsidRPr="001141C9" w:rsidRDefault="008F7A76" w:rsidP="008F7A76">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2AE0F9A" w14:textId="77777777" w:rsidR="008F7A76" w:rsidRPr="001141C9" w:rsidRDefault="008F7A76" w:rsidP="008F7A76">
            <w:pPr>
              <w:pStyle w:val="TAC"/>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97278" w14:textId="77777777" w:rsidR="008F7A76" w:rsidRPr="001141C9" w:rsidRDefault="008F7A76" w:rsidP="008F7A7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C9322B" w14:textId="77777777" w:rsidR="008F7A76" w:rsidRPr="001141C9" w:rsidRDefault="008F7A76" w:rsidP="008F7A76">
            <w:pPr>
              <w:pStyle w:val="TAC"/>
              <w:keepLines w:val="0"/>
              <w:rPr>
                <w:lang w:eastAsia="zh-CN"/>
              </w:rPr>
            </w:pPr>
            <w:r w:rsidRPr="001141C9">
              <w:rPr>
                <w:lang w:eastAsia="zh-CN"/>
              </w:rPr>
              <w:t>0</w:t>
            </w:r>
          </w:p>
        </w:tc>
      </w:tr>
      <w:tr w:rsidR="008F7A76" w:rsidRPr="001141C9" w14:paraId="03B62D8D" w14:textId="77777777" w:rsidTr="00750080">
        <w:trPr>
          <w:jc w:val="center"/>
        </w:trPr>
        <w:tc>
          <w:tcPr>
            <w:tcW w:w="2061" w:type="dxa"/>
            <w:tcBorders>
              <w:top w:val="nil"/>
              <w:left w:val="single" w:sz="4" w:space="0" w:color="auto"/>
              <w:bottom w:val="nil"/>
              <w:right w:val="single" w:sz="4" w:space="0" w:color="auto"/>
            </w:tcBorders>
            <w:vAlign w:val="center"/>
          </w:tcPr>
          <w:p w14:paraId="5ACE1774" w14:textId="77777777" w:rsidR="008F7A76" w:rsidRPr="001141C9" w:rsidRDefault="008F7A76" w:rsidP="008F7A76">
            <w:pPr>
              <w:pStyle w:val="TAC"/>
              <w:keepLines w:val="0"/>
            </w:pPr>
          </w:p>
        </w:tc>
        <w:tc>
          <w:tcPr>
            <w:tcW w:w="1716" w:type="dxa"/>
            <w:tcBorders>
              <w:top w:val="nil"/>
              <w:left w:val="single" w:sz="4" w:space="0" w:color="auto"/>
              <w:bottom w:val="nil"/>
              <w:right w:val="single" w:sz="4" w:space="0" w:color="auto"/>
            </w:tcBorders>
            <w:vAlign w:val="center"/>
          </w:tcPr>
          <w:p w14:paraId="2F669CD3" w14:textId="77777777" w:rsidR="008F7A76" w:rsidRPr="001141C9" w:rsidRDefault="008F7A76" w:rsidP="008F7A76">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9B22C5" w14:textId="77777777" w:rsidR="008F7A76" w:rsidRPr="001141C9" w:rsidRDefault="008F7A76" w:rsidP="008F7A76">
            <w:pPr>
              <w:pStyle w:val="TAC"/>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91AA6B" w14:textId="77777777" w:rsidR="008F7A76" w:rsidRPr="001141C9" w:rsidRDefault="008F7A76" w:rsidP="008F7A7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43B652" w14:textId="77777777" w:rsidR="008F7A76" w:rsidRPr="001141C9" w:rsidRDefault="008F7A76" w:rsidP="008F7A76">
            <w:pPr>
              <w:pStyle w:val="TAC"/>
              <w:keepLines w:val="0"/>
              <w:rPr>
                <w:lang w:eastAsia="zh-CN"/>
              </w:rPr>
            </w:pPr>
          </w:p>
        </w:tc>
      </w:tr>
      <w:tr w:rsidR="008F7A76" w:rsidRPr="001141C9" w14:paraId="1A73B18A" w14:textId="77777777" w:rsidTr="00750080">
        <w:trPr>
          <w:jc w:val="center"/>
        </w:trPr>
        <w:tc>
          <w:tcPr>
            <w:tcW w:w="2061" w:type="dxa"/>
            <w:tcBorders>
              <w:top w:val="nil"/>
              <w:left w:val="single" w:sz="4" w:space="0" w:color="auto"/>
              <w:bottom w:val="nil"/>
              <w:right w:val="single" w:sz="4" w:space="0" w:color="auto"/>
            </w:tcBorders>
            <w:vAlign w:val="center"/>
          </w:tcPr>
          <w:p w14:paraId="7EFE31D1" w14:textId="77777777" w:rsidR="008F7A76" w:rsidRPr="001141C9" w:rsidRDefault="008F7A76" w:rsidP="008F7A76">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78CA1695" w14:textId="77777777" w:rsidR="008F7A76" w:rsidRPr="001141C9" w:rsidRDefault="008F7A76" w:rsidP="008F7A76">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BD1557A" w14:textId="77777777" w:rsidR="008F7A76" w:rsidRPr="001141C9" w:rsidRDefault="008F7A76" w:rsidP="008F7A76">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C91332" w14:textId="77777777" w:rsidR="008F7A76" w:rsidRPr="001141C9" w:rsidRDefault="008F7A76" w:rsidP="008F7A76">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F231F7" w14:textId="77777777" w:rsidR="008F7A76" w:rsidRPr="001141C9" w:rsidRDefault="008F7A76" w:rsidP="008F7A76">
            <w:pPr>
              <w:pStyle w:val="TAC"/>
              <w:keepLines w:val="0"/>
              <w:rPr>
                <w:lang w:eastAsia="zh-CN"/>
              </w:rPr>
            </w:pPr>
          </w:p>
        </w:tc>
      </w:tr>
      <w:tr w:rsidR="008F7A76" w:rsidRPr="001141C9" w14:paraId="68191EF1" w14:textId="77777777" w:rsidTr="00750080">
        <w:trPr>
          <w:jc w:val="center"/>
        </w:trPr>
        <w:tc>
          <w:tcPr>
            <w:tcW w:w="2061" w:type="dxa"/>
            <w:tcBorders>
              <w:top w:val="nil"/>
              <w:left w:val="single" w:sz="4" w:space="0" w:color="auto"/>
              <w:bottom w:val="nil"/>
              <w:right w:val="single" w:sz="4" w:space="0" w:color="auto"/>
            </w:tcBorders>
            <w:vAlign w:val="center"/>
          </w:tcPr>
          <w:p w14:paraId="636EC8AF" w14:textId="77777777" w:rsidR="008F7A76" w:rsidRPr="001141C9" w:rsidRDefault="008F7A76" w:rsidP="008F7A76">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2C15BB57" w14:textId="77777777" w:rsidR="008F7A76" w:rsidRPr="001141C9" w:rsidRDefault="008F7A76" w:rsidP="008F7A76">
            <w:pPr>
              <w:pStyle w:val="TAC"/>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C0C34F" w14:textId="77777777" w:rsidR="008F7A76" w:rsidRPr="001141C9" w:rsidRDefault="008F7A76" w:rsidP="008F7A76">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6118B35" w14:textId="77777777" w:rsidR="008F7A76" w:rsidRPr="001141C9" w:rsidRDefault="008F7A76" w:rsidP="008F7A7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166478" w14:textId="77777777" w:rsidR="008F7A76" w:rsidRPr="001141C9" w:rsidRDefault="008F7A76" w:rsidP="008F7A76">
            <w:pPr>
              <w:pStyle w:val="TAC"/>
              <w:keepLines w:val="0"/>
              <w:rPr>
                <w:lang w:eastAsia="zh-CN"/>
              </w:rPr>
            </w:pPr>
            <w:r w:rsidRPr="001141C9">
              <w:rPr>
                <w:lang w:eastAsia="zh-CN"/>
              </w:rPr>
              <w:t>1</w:t>
            </w:r>
          </w:p>
        </w:tc>
      </w:tr>
      <w:tr w:rsidR="008F7A76" w:rsidRPr="001141C9" w14:paraId="73442E75" w14:textId="77777777" w:rsidTr="00750080">
        <w:trPr>
          <w:jc w:val="center"/>
        </w:trPr>
        <w:tc>
          <w:tcPr>
            <w:tcW w:w="2061" w:type="dxa"/>
            <w:tcBorders>
              <w:top w:val="nil"/>
              <w:left w:val="single" w:sz="4" w:space="0" w:color="auto"/>
              <w:bottom w:val="nil"/>
              <w:right w:val="single" w:sz="4" w:space="0" w:color="auto"/>
            </w:tcBorders>
            <w:vAlign w:val="center"/>
          </w:tcPr>
          <w:p w14:paraId="26C4EB1B" w14:textId="77777777" w:rsidR="008F7A76" w:rsidRPr="001141C9" w:rsidRDefault="008F7A76" w:rsidP="008F7A76">
            <w:pPr>
              <w:pStyle w:val="TAC"/>
              <w:keepLines w:val="0"/>
            </w:pPr>
          </w:p>
        </w:tc>
        <w:tc>
          <w:tcPr>
            <w:tcW w:w="1716" w:type="dxa"/>
            <w:tcBorders>
              <w:top w:val="nil"/>
              <w:left w:val="single" w:sz="4" w:space="0" w:color="auto"/>
              <w:bottom w:val="nil"/>
              <w:right w:val="single" w:sz="4" w:space="0" w:color="auto"/>
            </w:tcBorders>
            <w:vAlign w:val="center"/>
          </w:tcPr>
          <w:p w14:paraId="6B7C1F55" w14:textId="77777777" w:rsidR="008F7A76" w:rsidRPr="001141C9" w:rsidRDefault="008F7A76" w:rsidP="008F7A76">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3CAE662" w14:textId="77777777" w:rsidR="008F7A76" w:rsidRPr="001141C9" w:rsidRDefault="008F7A76" w:rsidP="008F7A76">
            <w:pPr>
              <w:pStyle w:val="TAC"/>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9F503A8" w14:textId="77777777" w:rsidR="008F7A76" w:rsidRPr="001141C9" w:rsidRDefault="008F7A76" w:rsidP="008F7A7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9A3DDD" w14:textId="77777777" w:rsidR="008F7A76" w:rsidRPr="001141C9" w:rsidRDefault="008F7A76" w:rsidP="008F7A76">
            <w:pPr>
              <w:pStyle w:val="TAC"/>
              <w:keepLines w:val="0"/>
              <w:rPr>
                <w:lang w:eastAsia="zh-CN"/>
              </w:rPr>
            </w:pPr>
          </w:p>
        </w:tc>
      </w:tr>
      <w:tr w:rsidR="008F7A76" w:rsidRPr="001141C9" w14:paraId="6178FA23" w14:textId="77777777" w:rsidTr="00750080">
        <w:trPr>
          <w:jc w:val="center"/>
        </w:trPr>
        <w:tc>
          <w:tcPr>
            <w:tcW w:w="2061" w:type="dxa"/>
            <w:tcBorders>
              <w:top w:val="nil"/>
              <w:left w:val="single" w:sz="4" w:space="0" w:color="auto"/>
              <w:bottom w:val="nil"/>
              <w:right w:val="single" w:sz="4" w:space="0" w:color="auto"/>
            </w:tcBorders>
            <w:vAlign w:val="center"/>
          </w:tcPr>
          <w:p w14:paraId="19B7435B" w14:textId="77777777" w:rsidR="008F7A76" w:rsidRPr="001141C9" w:rsidRDefault="008F7A76" w:rsidP="008F7A76">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269FAF7C" w14:textId="77777777" w:rsidR="008F7A76" w:rsidRPr="001141C9" w:rsidRDefault="008F7A76" w:rsidP="008F7A76">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1BEF14" w14:textId="77777777" w:rsidR="008F7A76" w:rsidRPr="001141C9" w:rsidRDefault="008F7A76" w:rsidP="008F7A76">
            <w:pPr>
              <w:pStyle w:val="TAC"/>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5AFB398" w14:textId="77777777" w:rsidR="008F7A76" w:rsidRPr="001141C9" w:rsidRDefault="008F7A76" w:rsidP="008F7A76">
            <w:pPr>
              <w:pStyle w:val="TAC"/>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089CC8D" w14:textId="77777777" w:rsidR="008F7A76" w:rsidRPr="001141C9" w:rsidRDefault="008F7A76" w:rsidP="008F7A76">
            <w:pPr>
              <w:pStyle w:val="TAC"/>
              <w:keepLines w:val="0"/>
              <w:rPr>
                <w:lang w:eastAsia="zh-CN"/>
              </w:rPr>
            </w:pPr>
          </w:p>
        </w:tc>
      </w:tr>
      <w:tr w:rsidR="008F7A76" w:rsidRPr="001141C9" w14:paraId="5C0FB8AE" w14:textId="77777777" w:rsidTr="00750080">
        <w:trPr>
          <w:jc w:val="center"/>
        </w:trPr>
        <w:tc>
          <w:tcPr>
            <w:tcW w:w="2061" w:type="dxa"/>
            <w:tcBorders>
              <w:top w:val="nil"/>
              <w:left w:val="single" w:sz="4" w:space="0" w:color="auto"/>
              <w:bottom w:val="nil"/>
              <w:right w:val="single" w:sz="4" w:space="0" w:color="auto"/>
            </w:tcBorders>
            <w:vAlign w:val="center"/>
          </w:tcPr>
          <w:p w14:paraId="79210467" w14:textId="77777777" w:rsidR="008F7A76" w:rsidRPr="001141C9" w:rsidRDefault="008F7A76" w:rsidP="008F7A76">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02B2CEA5" w14:textId="77777777" w:rsidR="008F7A76" w:rsidRPr="001141C9" w:rsidRDefault="008F7A76" w:rsidP="008F7A76">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20AE40B9" w14:textId="77777777" w:rsidR="008F7A76" w:rsidRPr="001141C9" w:rsidRDefault="008F7A76" w:rsidP="008F7A76">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57F5B633" w14:textId="77777777" w:rsidR="008F7A76" w:rsidRPr="001141C9" w:rsidRDefault="008F7A76" w:rsidP="008F7A76">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85BADD4" w14:textId="77777777" w:rsidR="008F7A76" w:rsidRPr="001141C9" w:rsidRDefault="008F7A76" w:rsidP="008F7A76">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02855B0" w14:textId="77777777" w:rsidR="008F7A76" w:rsidRPr="001141C9" w:rsidRDefault="008F7A76" w:rsidP="008F7A76">
            <w:pPr>
              <w:pStyle w:val="TAC"/>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66C1933" w14:textId="77777777" w:rsidR="008F7A76" w:rsidRPr="001141C9" w:rsidRDefault="008F7A76" w:rsidP="008F7A76">
            <w:pPr>
              <w:pStyle w:val="TAC"/>
              <w:keepLines w:val="0"/>
              <w:rPr>
                <w:lang w:eastAsia="zh-CN"/>
              </w:rPr>
            </w:pPr>
            <w:r w:rsidRPr="001141C9">
              <w:rPr>
                <w:rFonts w:hint="eastAsia"/>
                <w:lang w:eastAsia="zh-CN"/>
              </w:rPr>
              <w:t>4</w:t>
            </w:r>
            <w:r w:rsidRPr="001141C9">
              <w:rPr>
                <w:lang w:eastAsia="zh-CN"/>
              </w:rPr>
              <w:t xml:space="preserve"> and 5</w:t>
            </w:r>
          </w:p>
        </w:tc>
      </w:tr>
      <w:tr w:rsidR="008F7A76" w:rsidRPr="001141C9" w14:paraId="13D56D21" w14:textId="77777777" w:rsidTr="00750080">
        <w:trPr>
          <w:jc w:val="center"/>
        </w:trPr>
        <w:tc>
          <w:tcPr>
            <w:tcW w:w="2061" w:type="dxa"/>
            <w:tcBorders>
              <w:top w:val="nil"/>
              <w:left w:val="single" w:sz="4" w:space="0" w:color="auto"/>
              <w:bottom w:val="nil"/>
              <w:right w:val="single" w:sz="4" w:space="0" w:color="auto"/>
            </w:tcBorders>
            <w:vAlign w:val="center"/>
          </w:tcPr>
          <w:p w14:paraId="622CCE6A"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6BF7A53A"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8A916B" w14:textId="77777777" w:rsidR="008F7A76" w:rsidRPr="001141C9" w:rsidRDefault="008F7A76" w:rsidP="008F7A76">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CF96659"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6D8522D" w14:textId="77777777" w:rsidR="008F7A76" w:rsidRPr="001141C9" w:rsidRDefault="008F7A76" w:rsidP="008F7A76">
            <w:pPr>
              <w:pStyle w:val="TAC"/>
              <w:keepNext w:val="0"/>
              <w:keepLines w:val="0"/>
              <w:rPr>
                <w:lang w:eastAsia="zh-CN"/>
              </w:rPr>
            </w:pPr>
          </w:p>
        </w:tc>
      </w:tr>
      <w:tr w:rsidR="008F7A76" w:rsidRPr="001141C9" w14:paraId="7388456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DC84A39"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7D4789A"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236437" w14:textId="77777777" w:rsidR="008F7A76" w:rsidRPr="001141C9" w:rsidRDefault="008F7A76" w:rsidP="008F7A76">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1C87BA1"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33BADD3" w14:textId="77777777" w:rsidR="008F7A76" w:rsidRPr="001141C9" w:rsidRDefault="008F7A76" w:rsidP="008F7A76">
            <w:pPr>
              <w:pStyle w:val="TAC"/>
              <w:keepNext w:val="0"/>
              <w:keepLines w:val="0"/>
              <w:rPr>
                <w:lang w:eastAsia="zh-CN"/>
              </w:rPr>
            </w:pPr>
          </w:p>
        </w:tc>
      </w:tr>
      <w:tr w:rsidR="008F7A76" w:rsidRPr="001141C9" w14:paraId="5AFE8F5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DDC5544" w14:textId="77777777" w:rsidR="008F7A76" w:rsidRPr="001141C9" w:rsidRDefault="008F7A76" w:rsidP="008F7A76">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18BFF67C" w14:textId="77777777" w:rsidR="008F7A76" w:rsidRPr="001141C9" w:rsidRDefault="008F7A76" w:rsidP="008F7A76">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175FB24A" w14:textId="77777777" w:rsidR="008F7A76" w:rsidRPr="001141C9" w:rsidRDefault="008F7A76" w:rsidP="008F7A76">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4D47800C" w14:textId="77777777" w:rsidR="008F7A76" w:rsidRPr="001141C9" w:rsidRDefault="008F7A76" w:rsidP="008F7A76">
            <w:pPr>
              <w:pStyle w:val="TAC"/>
              <w:keepNext w:val="0"/>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B082AEB" w14:textId="77777777" w:rsidR="008F7A76" w:rsidRPr="001141C9" w:rsidRDefault="008F7A76" w:rsidP="008F7A76">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3635C0E"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5CF4107" w14:textId="77777777" w:rsidR="008F7A76" w:rsidRPr="001141C9" w:rsidRDefault="008F7A76" w:rsidP="008F7A76">
            <w:pPr>
              <w:pStyle w:val="TAC"/>
              <w:keepNext w:val="0"/>
              <w:keepLines w:val="0"/>
              <w:rPr>
                <w:lang w:eastAsia="zh-CN"/>
              </w:rPr>
            </w:pPr>
            <w:r w:rsidRPr="001141C9">
              <w:rPr>
                <w:rFonts w:hint="eastAsia"/>
                <w:lang w:eastAsia="zh-CN"/>
              </w:rPr>
              <w:t>4</w:t>
            </w:r>
            <w:r w:rsidRPr="001141C9">
              <w:rPr>
                <w:lang w:eastAsia="zh-CN"/>
              </w:rPr>
              <w:t xml:space="preserve"> and 5</w:t>
            </w:r>
          </w:p>
        </w:tc>
      </w:tr>
      <w:tr w:rsidR="008F7A76" w:rsidRPr="001141C9" w14:paraId="239BE5BC" w14:textId="77777777" w:rsidTr="00750080">
        <w:trPr>
          <w:jc w:val="center"/>
        </w:trPr>
        <w:tc>
          <w:tcPr>
            <w:tcW w:w="2061" w:type="dxa"/>
            <w:tcBorders>
              <w:top w:val="nil"/>
              <w:left w:val="single" w:sz="4" w:space="0" w:color="auto"/>
              <w:bottom w:val="nil"/>
              <w:right w:val="single" w:sz="4" w:space="0" w:color="auto"/>
            </w:tcBorders>
            <w:vAlign w:val="center"/>
          </w:tcPr>
          <w:p w14:paraId="72CF0394"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0AC93D54"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427D08" w14:textId="77777777" w:rsidR="008F7A76" w:rsidRPr="001141C9" w:rsidRDefault="008F7A76" w:rsidP="008F7A76">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42C37A9E" w14:textId="77777777" w:rsidR="008F7A76" w:rsidRPr="001141C9" w:rsidRDefault="008F7A76" w:rsidP="008F7A76">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043C9A7" w14:textId="77777777" w:rsidR="008F7A76" w:rsidRPr="001141C9" w:rsidRDefault="008F7A76" w:rsidP="008F7A76">
            <w:pPr>
              <w:pStyle w:val="TAC"/>
              <w:keepNext w:val="0"/>
              <w:keepLines w:val="0"/>
              <w:rPr>
                <w:lang w:eastAsia="zh-CN"/>
              </w:rPr>
            </w:pPr>
          </w:p>
        </w:tc>
      </w:tr>
      <w:tr w:rsidR="008F7A76" w:rsidRPr="001141C9" w14:paraId="0494BC4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EC91D83"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47DF79D"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9137C0" w14:textId="77777777" w:rsidR="008F7A76" w:rsidRPr="001141C9" w:rsidRDefault="008F7A76" w:rsidP="008F7A76">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21148204" w14:textId="77777777" w:rsidR="008F7A76" w:rsidRPr="001141C9" w:rsidRDefault="008F7A76" w:rsidP="008F7A76">
            <w:pPr>
              <w:pStyle w:val="TAC"/>
              <w:keepNext w:val="0"/>
              <w:keepLines w:val="0"/>
              <w:rPr>
                <w:rFonts w:cs="Arial"/>
                <w:color w:val="000000"/>
                <w:szCs w:val="18"/>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ACC8EF3" w14:textId="77777777" w:rsidR="008F7A76" w:rsidRPr="001141C9" w:rsidRDefault="008F7A76" w:rsidP="008F7A76">
            <w:pPr>
              <w:pStyle w:val="TAC"/>
              <w:keepNext w:val="0"/>
              <w:keepLines w:val="0"/>
              <w:rPr>
                <w:lang w:eastAsia="zh-CN"/>
              </w:rPr>
            </w:pPr>
          </w:p>
        </w:tc>
      </w:tr>
      <w:tr w:rsidR="008F7A76" w:rsidRPr="001141C9" w14:paraId="6EE7F7B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908760A" w14:textId="77777777" w:rsidR="008F7A76" w:rsidRPr="001141C9" w:rsidRDefault="008F7A76" w:rsidP="008F7A76">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4A553F2" w14:textId="77777777" w:rsidR="008F7A76" w:rsidRPr="001141C9" w:rsidRDefault="008F7A76" w:rsidP="008F7A76">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923D7C" w14:textId="77777777" w:rsidR="008F7A76" w:rsidRPr="001141C9" w:rsidRDefault="008F7A76" w:rsidP="008F7A76">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4D9E55"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FE604"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50ED8751" w14:textId="77777777" w:rsidTr="00750080">
        <w:trPr>
          <w:jc w:val="center"/>
        </w:trPr>
        <w:tc>
          <w:tcPr>
            <w:tcW w:w="2061" w:type="dxa"/>
            <w:tcBorders>
              <w:top w:val="nil"/>
              <w:left w:val="single" w:sz="4" w:space="0" w:color="auto"/>
              <w:bottom w:val="nil"/>
              <w:right w:val="single" w:sz="4" w:space="0" w:color="auto"/>
            </w:tcBorders>
            <w:vAlign w:val="center"/>
          </w:tcPr>
          <w:p w14:paraId="54167C79"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7DB1FDE7"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0667FDB" w14:textId="77777777" w:rsidR="008F7A76" w:rsidRPr="001141C9" w:rsidRDefault="008F7A76" w:rsidP="008F7A76">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43AEA0"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8F2790" w14:textId="77777777" w:rsidR="008F7A76" w:rsidRPr="001141C9" w:rsidRDefault="008F7A76" w:rsidP="008F7A76">
            <w:pPr>
              <w:pStyle w:val="TAC"/>
              <w:keepNext w:val="0"/>
              <w:keepLines w:val="0"/>
              <w:rPr>
                <w:lang w:eastAsia="zh-CN"/>
              </w:rPr>
            </w:pPr>
          </w:p>
        </w:tc>
      </w:tr>
      <w:tr w:rsidR="008F7A76" w:rsidRPr="001141C9" w14:paraId="576F084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36D1D9F"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C162584"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8AA211B" w14:textId="77777777" w:rsidR="008F7A76" w:rsidRPr="001141C9" w:rsidRDefault="008F7A76" w:rsidP="008F7A76">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4CEB9"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63B2E60" w14:textId="77777777" w:rsidR="008F7A76" w:rsidRPr="001141C9" w:rsidRDefault="008F7A76" w:rsidP="008F7A76">
            <w:pPr>
              <w:pStyle w:val="TAC"/>
              <w:keepNext w:val="0"/>
              <w:keepLines w:val="0"/>
              <w:rPr>
                <w:lang w:eastAsia="zh-CN"/>
              </w:rPr>
            </w:pPr>
          </w:p>
        </w:tc>
      </w:tr>
      <w:tr w:rsidR="008F7A76" w:rsidRPr="001141C9" w14:paraId="11EAD4E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99E19E9" w14:textId="77777777" w:rsidR="008F7A76" w:rsidRPr="001141C9" w:rsidRDefault="008F7A76" w:rsidP="008F7A76">
            <w:pPr>
              <w:pStyle w:val="TAC"/>
              <w:keepNext w:val="0"/>
              <w:keepLines w:val="0"/>
              <w:rPr>
                <w:lang w:eastAsia="zh-CN"/>
              </w:rPr>
            </w:pPr>
            <w:r w:rsidRPr="001141C9">
              <w:t>CA_n1A-n8A-n79A</w:t>
            </w:r>
          </w:p>
        </w:tc>
        <w:tc>
          <w:tcPr>
            <w:tcW w:w="1716" w:type="dxa"/>
            <w:tcBorders>
              <w:top w:val="single" w:sz="4" w:space="0" w:color="auto"/>
              <w:left w:val="single" w:sz="4" w:space="0" w:color="auto"/>
              <w:bottom w:val="nil"/>
              <w:right w:val="single" w:sz="4" w:space="0" w:color="auto"/>
            </w:tcBorders>
            <w:vAlign w:val="center"/>
          </w:tcPr>
          <w:p w14:paraId="2154D25E" w14:textId="77777777" w:rsidR="008F7A76" w:rsidRPr="001141C9" w:rsidRDefault="008F7A76" w:rsidP="008F7A76">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4E172801" w14:textId="77777777" w:rsidR="008F7A76" w:rsidRPr="001141C9" w:rsidRDefault="008F7A76" w:rsidP="008F7A76">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9668F9E"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A097C3"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41523569" w14:textId="77777777" w:rsidTr="00750080">
        <w:trPr>
          <w:jc w:val="center"/>
        </w:trPr>
        <w:tc>
          <w:tcPr>
            <w:tcW w:w="2061" w:type="dxa"/>
            <w:tcBorders>
              <w:top w:val="nil"/>
              <w:left w:val="single" w:sz="4" w:space="0" w:color="auto"/>
              <w:bottom w:val="nil"/>
              <w:right w:val="single" w:sz="4" w:space="0" w:color="auto"/>
            </w:tcBorders>
            <w:vAlign w:val="center"/>
          </w:tcPr>
          <w:p w14:paraId="78F588B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89B6A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21D09" w14:textId="77777777" w:rsidR="008F7A76" w:rsidRPr="001141C9" w:rsidRDefault="008F7A76" w:rsidP="008F7A76">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1190A46F"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00F8B5" w14:textId="77777777" w:rsidR="008F7A76" w:rsidRPr="001141C9" w:rsidRDefault="008F7A76" w:rsidP="008F7A76">
            <w:pPr>
              <w:pStyle w:val="TAC"/>
              <w:keepNext w:val="0"/>
              <w:keepLines w:val="0"/>
              <w:rPr>
                <w:lang w:eastAsia="zh-CN"/>
              </w:rPr>
            </w:pPr>
          </w:p>
        </w:tc>
      </w:tr>
      <w:tr w:rsidR="008F7A76" w:rsidRPr="001141C9" w14:paraId="18450C9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9D7C82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262CD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7E61" w14:textId="77777777" w:rsidR="008F7A76" w:rsidRPr="001141C9" w:rsidRDefault="008F7A76" w:rsidP="008F7A76">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1C074660"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23A385" w14:textId="77777777" w:rsidR="008F7A76" w:rsidRPr="001141C9" w:rsidRDefault="008F7A76" w:rsidP="008F7A76">
            <w:pPr>
              <w:pStyle w:val="TAC"/>
              <w:keepNext w:val="0"/>
              <w:keepLines w:val="0"/>
              <w:rPr>
                <w:lang w:eastAsia="zh-CN"/>
              </w:rPr>
            </w:pPr>
          </w:p>
        </w:tc>
      </w:tr>
      <w:tr w:rsidR="008F7A76" w:rsidRPr="001141C9" w14:paraId="7E95AA63" w14:textId="77777777" w:rsidTr="00750080">
        <w:trPr>
          <w:jc w:val="center"/>
        </w:trPr>
        <w:tc>
          <w:tcPr>
            <w:tcW w:w="2061" w:type="dxa"/>
            <w:tcBorders>
              <w:top w:val="single" w:sz="4" w:space="0" w:color="auto"/>
              <w:left w:val="single" w:sz="4" w:space="0" w:color="auto"/>
              <w:bottom w:val="nil"/>
              <w:right w:val="single" w:sz="4" w:space="0" w:color="auto"/>
            </w:tcBorders>
          </w:tcPr>
          <w:p w14:paraId="2BFFFC0E" w14:textId="77777777" w:rsidR="008F7A76" w:rsidRPr="001141C9" w:rsidRDefault="008F7A76" w:rsidP="008F7A76">
            <w:pPr>
              <w:pStyle w:val="TAC"/>
              <w:keepNext w:val="0"/>
              <w:keepLines w:val="0"/>
              <w:rPr>
                <w:lang w:eastAsia="zh-CN"/>
              </w:rPr>
            </w:pPr>
            <w:r w:rsidRPr="001141C9">
              <w:rPr>
                <w:szCs w:val="18"/>
              </w:rPr>
              <w:t>CA_n1A-n18A-n28A</w:t>
            </w:r>
          </w:p>
        </w:tc>
        <w:tc>
          <w:tcPr>
            <w:tcW w:w="1716" w:type="dxa"/>
            <w:tcBorders>
              <w:top w:val="single" w:sz="4" w:space="0" w:color="auto"/>
              <w:left w:val="single" w:sz="4" w:space="0" w:color="auto"/>
              <w:bottom w:val="nil"/>
              <w:right w:val="single" w:sz="4" w:space="0" w:color="auto"/>
            </w:tcBorders>
          </w:tcPr>
          <w:p w14:paraId="167575B6" w14:textId="77777777" w:rsidR="008F7A76" w:rsidRPr="001141C9" w:rsidRDefault="008F7A76" w:rsidP="008F7A76">
            <w:pPr>
              <w:pStyle w:val="TAC"/>
              <w:keepNext w:val="0"/>
              <w:keepLines w:val="0"/>
              <w:rPr>
                <w:lang w:eastAsia="zh-CN"/>
              </w:rPr>
            </w:pPr>
            <w:r w:rsidRPr="001141C9">
              <w:rPr>
                <w:lang w:eastAsia="zh-CN"/>
              </w:rPr>
              <w:t xml:space="preserve"> CA_n1A-n18A</w:t>
            </w:r>
          </w:p>
          <w:p w14:paraId="33318BAD" w14:textId="77777777" w:rsidR="008F7A76" w:rsidRPr="001141C9" w:rsidRDefault="008F7A76" w:rsidP="008F7A76">
            <w:pPr>
              <w:pStyle w:val="TAC"/>
              <w:keepNext w:val="0"/>
              <w:keepLines w:val="0"/>
              <w:rPr>
                <w:lang w:eastAsia="zh-CN"/>
              </w:rPr>
            </w:pPr>
            <w:r w:rsidRPr="001141C9">
              <w:rPr>
                <w:lang w:eastAsia="zh-CN"/>
              </w:rPr>
              <w:t>CA_n1A-n28A</w:t>
            </w:r>
          </w:p>
          <w:p w14:paraId="0EC84D68" w14:textId="77777777" w:rsidR="008F7A76" w:rsidRPr="001141C9" w:rsidRDefault="008F7A76" w:rsidP="008F7A76">
            <w:pPr>
              <w:pStyle w:val="TAC"/>
              <w:keepNext w:val="0"/>
              <w:keepLines w:val="0"/>
              <w:rPr>
                <w:lang w:eastAsia="zh-CN"/>
              </w:rPr>
            </w:pPr>
            <w:r w:rsidRPr="001141C9">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354E554A" w14:textId="77777777" w:rsidR="008F7A76" w:rsidRPr="001141C9" w:rsidRDefault="008F7A76" w:rsidP="008F7A76">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2ACECD"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w:t>
            </w:r>
            <w:r w:rsidRPr="001141C9">
              <w:rPr>
                <w:rFonts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A4C5CED"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03B7972E" w14:textId="77777777" w:rsidTr="00750080">
        <w:trPr>
          <w:jc w:val="center"/>
        </w:trPr>
        <w:tc>
          <w:tcPr>
            <w:tcW w:w="2061" w:type="dxa"/>
            <w:tcBorders>
              <w:top w:val="nil"/>
              <w:left w:val="single" w:sz="4" w:space="0" w:color="auto"/>
              <w:bottom w:val="nil"/>
              <w:right w:val="single" w:sz="4" w:space="0" w:color="auto"/>
            </w:tcBorders>
          </w:tcPr>
          <w:p w14:paraId="4EB6A44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FCA266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30A7CC" w14:textId="77777777" w:rsidR="008F7A76" w:rsidRPr="001141C9" w:rsidRDefault="008F7A76" w:rsidP="008F7A76">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AA1F72D"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9470C9" w14:textId="77777777" w:rsidR="008F7A76" w:rsidRPr="001141C9" w:rsidRDefault="008F7A76" w:rsidP="008F7A76">
            <w:pPr>
              <w:pStyle w:val="TAC"/>
              <w:keepNext w:val="0"/>
              <w:keepLines w:val="0"/>
              <w:rPr>
                <w:lang w:eastAsia="zh-CN"/>
              </w:rPr>
            </w:pPr>
          </w:p>
        </w:tc>
      </w:tr>
      <w:tr w:rsidR="008F7A76" w:rsidRPr="001141C9" w14:paraId="55202147" w14:textId="77777777" w:rsidTr="00750080">
        <w:trPr>
          <w:jc w:val="center"/>
        </w:trPr>
        <w:tc>
          <w:tcPr>
            <w:tcW w:w="2061" w:type="dxa"/>
            <w:tcBorders>
              <w:top w:val="nil"/>
              <w:left w:val="single" w:sz="4" w:space="0" w:color="auto"/>
              <w:bottom w:val="single" w:sz="4" w:space="0" w:color="auto"/>
              <w:right w:val="single" w:sz="4" w:space="0" w:color="auto"/>
            </w:tcBorders>
          </w:tcPr>
          <w:p w14:paraId="352F701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7ECEF69"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7A9780B" w14:textId="77777777" w:rsidR="008F7A76" w:rsidRPr="001141C9" w:rsidRDefault="008F7A76" w:rsidP="008F7A76">
            <w:pPr>
              <w:pStyle w:val="TAC"/>
              <w:keepNext w:val="0"/>
              <w:keepLines w:val="0"/>
              <w:rPr>
                <w:lang w:eastAsia="zh-CN"/>
              </w:rPr>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6F233A"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1A72AC2" w14:textId="77777777" w:rsidR="008F7A76" w:rsidRPr="001141C9" w:rsidRDefault="008F7A76" w:rsidP="008F7A76">
            <w:pPr>
              <w:pStyle w:val="TAC"/>
              <w:keepNext w:val="0"/>
              <w:keepLines w:val="0"/>
              <w:rPr>
                <w:lang w:eastAsia="zh-CN"/>
              </w:rPr>
            </w:pPr>
          </w:p>
        </w:tc>
      </w:tr>
      <w:tr w:rsidR="008F7A76" w:rsidRPr="001141C9" w14:paraId="3E2B0F81" w14:textId="77777777" w:rsidTr="00750080">
        <w:trPr>
          <w:jc w:val="center"/>
        </w:trPr>
        <w:tc>
          <w:tcPr>
            <w:tcW w:w="2061" w:type="dxa"/>
            <w:tcBorders>
              <w:top w:val="single" w:sz="4" w:space="0" w:color="auto"/>
              <w:left w:val="single" w:sz="4" w:space="0" w:color="auto"/>
              <w:bottom w:val="nil"/>
              <w:right w:val="single" w:sz="4" w:space="0" w:color="auto"/>
            </w:tcBorders>
          </w:tcPr>
          <w:p w14:paraId="4CA9819A" w14:textId="77777777" w:rsidR="008F7A76" w:rsidRPr="001141C9" w:rsidRDefault="008F7A76" w:rsidP="008F7A76">
            <w:pPr>
              <w:pStyle w:val="TAC"/>
              <w:keepNext w:val="0"/>
              <w:keepLines w:val="0"/>
              <w:rPr>
                <w:lang w:eastAsia="zh-CN"/>
              </w:rPr>
            </w:pPr>
            <w:r w:rsidRPr="001141C9">
              <w:rPr>
                <w:szCs w:val="18"/>
              </w:rPr>
              <w:t>CA_n1A-n18A-n41A</w:t>
            </w:r>
          </w:p>
        </w:tc>
        <w:tc>
          <w:tcPr>
            <w:tcW w:w="1716" w:type="dxa"/>
            <w:tcBorders>
              <w:top w:val="single" w:sz="4" w:space="0" w:color="auto"/>
              <w:left w:val="single" w:sz="4" w:space="0" w:color="auto"/>
              <w:bottom w:val="nil"/>
              <w:right w:val="single" w:sz="4" w:space="0" w:color="auto"/>
            </w:tcBorders>
          </w:tcPr>
          <w:p w14:paraId="1DDDBE80" w14:textId="77777777" w:rsidR="008F7A76" w:rsidRPr="00DD4870" w:rsidRDefault="008F7A76" w:rsidP="008F7A76">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5EE1E7E6" w14:textId="77777777" w:rsidR="008F7A76" w:rsidRPr="00DD4870" w:rsidRDefault="008F7A76" w:rsidP="008F7A76">
            <w:pPr>
              <w:pStyle w:val="TAC"/>
              <w:rPr>
                <w:lang w:val="en-US" w:eastAsia="zh-CN"/>
              </w:rPr>
            </w:pPr>
            <w:r w:rsidRPr="00DD4870">
              <w:rPr>
                <w:lang w:val="en-US" w:eastAsia="zh-CN"/>
              </w:rPr>
              <w:t>CA_n1A-n18A</w:t>
            </w:r>
          </w:p>
          <w:p w14:paraId="1B8A53A0" w14:textId="77777777" w:rsidR="008F7A76" w:rsidRPr="00DD4870" w:rsidRDefault="008F7A76" w:rsidP="008F7A76">
            <w:pPr>
              <w:pStyle w:val="TAC"/>
              <w:rPr>
                <w:lang w:val="en-US" w:eastAsia="zh-CN"/>
              </w:rPr>
            </w:pPr>
            <w:r w:rsidRPr="00DD4870">
              <w:rPr>
                <w:lang w:val="en-US" w:eastAsia="zh-CN"/>
              </w:rPr>
              <w:t>CA_n1A-n41A</w:t>
            </w:r>
            <w:r w:rsidRPr="00DD4870">
              <w:rPr>
                <w:rFonts w:eastAsia="等线" w:cs="Arial"/>
                <w:iCs/>
                <w:color w:val="000000"/>
                <w:szCs w:val="18"/>
                <w:vertAlign w:val="superscript"/>
              </w:rPr>
              <w:t>7</w:t>
            </w:r>
          </w:p>
          <w:p w14:paraId="24B6D846" w14:textId="77777777" w:rsidR="008F7A76" w:rsidRPr="001141C9" w:rsidRDefault="008F7A76" w:rsidP="008F7A76">
            <w:pPr>
              <w:pStyle w:val="TAC"/>
              <w:keepNext w:val="0"/>
              <w:keepLines w:val="0"/>
              <w:rPr>
                <w:lang w:eastAsia="zh-CN"/>
              </w:rPr>
            </w:pPr>
            <w:r w:rsidRPr="00DD4870">
              <w:rPr>
                <w:lang w:val="en-US" w:eastAsia="zh-CN"/>
              </w:rPr>
              <w:t>CA_n18A-n41A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593C348" w14:textId="77777777" w:rsidR="008F7A76" w:rsidRPr="001141C9" w:rsidRDefault="008F7A76" w:rsidP="008F7A76">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B7706E"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610C8A"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49B2B54E" w14:textId="77777777" w:rsidTr="00750080">
        <w:trPr>
          <w:jc w:val="center"/>
        </w:trPr>
        <w:tc>
          <w:tcPr>
            <w:tcW w:w="2061" w:type="dxa"/>
            <w:tcBorders>
              <w:top w:val="nil"/>
              <w:left w:val="single" w:sz="4" w:space="0" w:color="auto"/>
              <w:bottom w:val="nil"/>
              <w:right w:val="single" w:sz="4" w:space="0" w:color="auto"/>
            </w:tcBorders>
          </w:tcPr>
          <w:p w14:paraId="14FEADF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965B2D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D8B3D46" w14:textId="77777777" w:rsidR="008F7A76" w:rsidRPr="001141C9" w:rsidRDefault="008F7A76" w:rsidP="008F7A76">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1BA6560"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CFB72A" w14:textId="77777777" w:rsidR="008F7A76" w:rsidRPr="001141C9" w:rsidRDefault="008F7A76" w:rsidP="008F7A76">
            <w:pPr>
              <w:pStyle w:val="TAC"/>
              <w:keepNext w:val="0"/>
              <w:keepLines w:val="0"/>
              <w:rPr>
                <w:lang w:eastAsia="zh-CN"/>
              </w:rPr>
            </w:pPr>
          </w:p>
        </w:tc>
      </w:tr>
      <w:tr w:rsidR="008F7A76" w:rsidRPr="001141C9" w14:paraId="58757675" w14:textId="77777777" w:rsidTr="00750080">
        <w:trPr>
          <w:jc w:val="center"/>
        </w:trPr>
        <w:tc>
          <w:tcPr>
            <w:tcW w:w="2061" w:type="dxa"/>
            <w:tcBorders>
              <w:top w:val="nil"/>
              <w:left w:val="single" w:sz="4" w:space="0" w:color="auto"/>
              <w:bottom w:val="single" w:sz="4" w:space="0" w:color="auto"/>
              <w:right w:val="single" w:sz="4" w:space="0" w:color="auto"/>
            </w:tcBorders>
          </w:tcPr>
          <w:p w14:paraId="67E2432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E373CD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82689E7" w14:textId="77777777" w:rsidR="008F7A76" w:rsidRPr="001141C9" w:rsidRDefault="008F7A76" w:rsidP="008F7A76">
            <w:pPr>
              <w:pStyle w:val="TAC"/>
              <w:keepNext w:val="0"/>
              <w:keepLines w:val="0"/>
              <w:rPr>
                <w:lang w:eastAsia="zh-CN"/>
              </w:rPr>
            </w:pPr>
            <w:r w:rsidRPr="001141C9">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8555EF"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10, 15, 20, 30, 40, 50, 60, 80, 90,</w:t>
            </w:r>
            <w:r w:rsidRPr="001141C9">
              <w:rPr>
                <w:rFonts w:cs="Arial" w:hint="eastAsia"/>
                <w:color w:val="000000"/>
                <w:szCs w:val="18"/>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B3E84B1" w14:textId="77777777" w:rsidR="008F7A76" w:rsidRPr="001141C9" w:rsidRDefault="008F7A76" w:rsidP="008F7A76">
            <w:pPr>
              <w:pStyle w:val="TAC"/>
              <w:keepNext w:val="0"/>
              <w:keepLines w:val="0"/>
              <w:rPr>
                <w:lang w:eastAsia="zh-CN"/>
              </w:rPr>
            </w:pPr>
          </w:p>
        </w:tc>
      </w:tr>
      <w:tr w:rsidR="008F7A76" w:rsidRPr="001141C9" w14:paraId="058281F2" w14:textId="77777777" w:rsidTr="00750080">
        <w:trPr>
          <w:jc w:val="center"/>
        </w:trPr>
        <w:tc>
          <w:tcPr>
            <w:tcW w:w="2061" w:type="dxa"/>
            <w:tcBorders>
              <w:top w:val="single" w:sz="4" w:space="0" w:color="auto"/>
              <w:left w:val="single" w:sz="4" w:space="0" w:color="auto"/>
              <w:bottom w:val="nil"/>
              <w:right w:val="single" w:sz="4" w:space="0" w:color="auto"/>
            </w:tcBorders>
          </w:tcPr>
          <w:p w14:paraId="2D4E3F98" w14:textId="77777777" w:rsidR="008F7A76" w:rsidRPr="001141C9" w:rsidRDefault="008F7A76" w:rsidP="008F7A76">
            <w:pPr>
              <w:pStyle w:val="TAC"/>
              <w:keepNext w:val="0"/>
              <w:keepLines w:val="0"/>
              <w:rPr>
                <w:lang w:eastAsia="zh-CN"/>
              </w:rPr>
            </w:pPr>
            <w:r w:rsidRPr="001141C9">
              <w:rPr>
                <w:szCs w:val="18"/>
              </w:rPr>
              <w:t>CA_n1A-n18A-n77A</w:t>
            </w:r>
          </w:p>
        </w:tc>
        <w:tc>
          <w:tcPr>
            <w:tcW w:w="1716" w:type="dxa"/>
            <w:tcBorders>
              <w:top w:val="single" w:sz="4" w:space="0" w:color="auto"/>
              <w:left w:val="single" w:sz="4" w:space="0" w:color="auto"/>
              <w:bottom w:val="nil"/>
              <w:right w:val="single" w:sz="4" w:space="0" w:color="auto"/>
            </w:tcBorders>
          </w:tcPr>
          <w:p w14:paraId="2DEA82EF" w14:textId="77777777" w:rsidR="008F7A76" w:rsidRPr="00DD4870" w:rsidRDefault="008F7A76" w:rsidP="008F7A76">
            <w:pPr>
              <w:pStyle w:val="TAC"/>
              <w:rPr>
                <w:lang w:val="en-US" w:eastAsia="zh-CN"/>
              </w:rPr>
            </w:pPr>
            <w:r w:rsidRPr="00DD4870">
              <w:rPr>
                <w:lang w:val="en-US" w:eastAsia="zh-CN"/>
              </w:rPr>
              <w:t>n77</w:t>
            </w:r>
            <w:r w:rsidRPr="00DD4870">
              <w:rPr>
                <w:vertAlign w:val="superscript"/>
                <w:lang w:val="en-US" w:eastAsia="zh-CN"/>
              </w:rPr>
              <w:t>7</w:t>
            </w:r>
          </w:p>
          <w:p w14:paraId="18ADE710" w14:textId="77777777" w:rsidR="008F7A76" w:rsidRPr="00DD4870" w:rsidRDefault="008F7A76" w:rsidP="008F7A76">
            <w:pPr>
              <w:pStyle w:val="TAC"/>
              <w:rPr>
                <w:lang w:val="en-US" w:eastAsia="zh-CN"/>
              </w:rPr>
            </w:pPr>
            <w:r w:rsidRPr="00DD4870">
              <w:rPr>
                <w:lang w:val="en-US" w:eastAsia="zh-CN"/>
              </w:rPr>
              <w:t>CA_n1A-n18A</w:t>
            </w:r>
          </w:p>
          <w:p w14:paraId="62861B4A" w14:textId="77777777" w:rsidR="008F7A76" w:rsidRPr="00DD4870" w:rsidRDefault="008F7A76" w:rsidP="008F7A76">
            <w:pPr>
              <w:pStyle w:val="TAC"/>
              <w:rPr>
                <w:lang w:val="en-US" w:eastAsia="zh-CN"/>
              </w:rPr>
            </w:pPr>
            <w:r w:rsidRPr="00DD4870">
              <w:rPr>
                <w:lang w:val="en-US" w:eastAsia="zh-CN"/>
              </w:rPr>
              <w:t>CA_n1A-n77A</w:t>
            </w:r>
            <w:r w:rsidRPr="00DD4870">
              <w:rPr>
                <w:rFonts w:eastAsia="等线" w:cs="Arial"/>
                <w:iCs/>
                <w:color w:val="000000"/>
                <w:szCs w:val="18"/>
                <w:vertAlign w:val="superscript"/>
              </w:rPr>
              <w:t>7</w:t>
            </w:r>
          </w:p>
          <w:p w14:paraId="4DD1D4DA" w14:textId="77777777" w:rsidR="008F7A76" w:rsidRPr="001141C9" w:rsidRDefault="008F7A76" w:rsidP="008F7A76">
            <w:pPr>
              <w:pStyle w:val="TAC"/>
              <w:keepNext w:val="0"/>
              <w:keepLines w:val="0"/>
              <w:rPr>
                <w:lang w:eastAsia="zh-CN"/>
              </w:rPr>
            </w:pPr>
            <w:r w:rsidRPr="00DD4870">
              <w:rPr>
                <w:lang w:val="en-US" w:eastAsia="zh-CN"/>
              </w:rPr>
              <w:t>CA_n18A-n77A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5DF896A" w14:textId="77777777" w:rsidR="008F7A76" w:rsidRPr="001141C9" w:rsidRDefault="008F7A76" w:rsidP="008F7A76">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74F4B"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99DB66"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1D8564F6" w14:textId="77777777" w:rsidTr="00750080">
        <w:trPr>
          <w:jc w:val="center"/>
        </w:trPr>
        <w:tc>
          <w:tcPr>
            <w:tcW w:w="2061" w:type="dxa"/>
            <w:tcBorders>
              <w:top w:val="nil"/>
              <w:left w:val="single" w:sz="4" w:space="0" w:color="auto"/>
              <w:bottom w:val="nil"/>
              <w:right w:val="single" w:sz="4" w:space="0" w:color="auto"/>
            </w:tcBorders>
          </w:tcPr>
          <w:p w14:paraId="7ABFC2A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99A90A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AC1B61" w14:textId="77777777" w:rsidR="008F7A76" w:rsidRPr="001141C9" w:rsidRDefault="008F7A76" w:rsidP="008F7A76">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AA3215E"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43F7C6" w14:textId="77777777" w:rsidR="008F7A76" w:rsidRPr="001141C9" w:rsidRDefault="008F7A76" w:rsidP="008F7A76">
            <w:pPr>
              <w:pStyle w:val="TAC"/>
              <w:keepNext w:val="0"/>
              <w:keepLines w:val="0"/>
              <w:rPr>
                <w:lang w:eastAsia="zh-CN"/>
              </w:rPr>
            </w:pPr>
          </w:p>
        </w:tc>
      </w:tr>
      <w:tr w:rsidR="008F7A76" w:rsidRPr="001141C9" w14:paraId="3DC27BE6" w14:textId="77777777" w:rsidTr="00750080">
        <w:trPr>
          <w:jc w:val="center"/>
        </w:trPr>
        <w:tc>
          <w:tcPr>
            <w:tcW w:w="2061" w:type="dxa"/>
            <w:tcBorders>
              <w:top w:val="nil"/>
              <w:left w:val="single" w:sz="4" w:space="0" w:color="auto"/>
              <w:bottom w:val="single" w:sz="4" w:space="0" w:color="auto"/>
              <w:right w:val="single" w:sz="4" w:space="0" w:color="auto"/>
            </w:tcBorders>
          </w:tcPr>
          <w:p w14:paraId="217EF8E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F20617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488D2B" w14:textId="77777777" w:rsidR="008F7A76" w:rsidRPr="001141C9" w:rsidRDefault="008F7A76" w:rsidP="008F7A76">
            <w:pPr>
              <w:pStyle w:val="TAC"/>
              <w:keepNext w:val="0"/>
              <w:keepLines w:val="0"/>
              <w:rPr>
                <w:lang w:eastAsia="zh-CN"/>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5C6A29"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6181EF" w14:textId="77777777" w:rsidR="008F7A76" w:rsidRPr="001141C9" w:rsidRDefault="008F7A76" w:rsidP="008F7A76">
            <w:pPr>
              <w:pStyle w:val="TAC"/>
              <w:keepNext w:val="0"/>
              <w:keepLines w:val="0"/>
              <w:rPr>
                <w:lang w:eastAsia="zh-CN"/>
              </w:rPr>
            </w:pPr>
          </w:p>
        </w:tc>
      </w:tr>
      <w:tr w:rsidR="008F7A76" w:rsidRPr="001141C9" w14:paraId="49F56C52" w14:textId="77777777" w:rsidTr="00750080">
        <w:trPr>
          <w:jc w:val="center"/>
        </w:trPr>
        <w:tc>
          <w:tcPr>
            <w:tcW w:w="2061" w:type="dxa"/>
            <w:tcBorders>
              <w:top w:val="single" w:sz="4" w:space="0" w:color="auto"/>
              <w:left w:val="single" w:sz="4" w:space="0" w:color="auto"/>
              <w:bottom w:val="nil"/>
              <w:right w:val="single" w:sz="4" w:space="0" w:color="auto"/>
            </w:tcBorders>
          </w:tcPr>
          <w:p w14:paraId="69180ABB" w14:textId="77777777" w:rsidR="008F7A76" w:rsidRPr="001141C9" w:rsidRDefault="008F7A76" w:rsidP="008F7A76">
            <w:pPr>
              <w:pStyle w:val="TAC"/>
              <w:keepNext w:val="0"/>
              <w:keepLines w:val="0"/>
              <w:rPr>
                <w:lang w:eastAsia="zh-CN"/>
              </w:rPr>
            </w:pPr>
            <w:r w:rsidRPr="001141C9">
              <w:rPr>
                <w:lang w:eastAsia="zh-CN"/>
              </w:rPr>
              <w:t>CA_n1A-n18A-n77(2A)</w:t>
            </w:r>
          </w:p>
        </w:tc>
        <w:tc>
          <w:tcPr>
            <w:tcW w:w="1716" w:type="dxa"/>
            <w:tcBorders>
              <w:top w:val="single" w:sz="4" w:space="0" w:color="auto"/>
              <w:left w:val="single" w:sz="4" w:space="0" w:color="auto"/>
              <w:bottom w:val="nil"/>
              <w:right w:val="single" w:sz="4" w:space="0" w:color="auto"/>
            </w:tcBorders>
          </w:tcPr>
          <w:p w14:paraId="5A60A284" w14:textId="77777777" w:rsidR="008F7A76" w:rsidRPr="00DD4870" w:rsidRDefault="008F7A76" w:rsidP="008F7A76">
            <w:pPr>
              <w:pStyle w:val="TAC"/>
              <w:rPr>
                <w:lang w:val="en-US" w:eastAsia="zh-CN"/>
              </w:rPr>
            </w:pPr>
            <w:r w:rsidRPr="00DD4870">
              <w:rPr>
                <w:lang w:val="en-US" w:eastAsia="zh-CN"/>
              </w:rPr>
              <w:t>n77</w:t>
            </w:r>
            <w:r w:rsidRPr="00DD4870">
              <w:rPr>
                <w:vertAlign w:val="superscript"/>
                <w:lang w:val="en-US" w:eastAsia="zh-CN"/>
              </w:rPr>
              <w:t>7</w:t>
            </w:r>
          </w:p>
          <w:p w14:paraId="48478216" w14:textId="77777777" w:rsidR="008F7A76" w:rsidRPr="00DD4870" w:rsidRDefault="008F7A76" w:rsidP="008F7A76">
            <w:pPr>
              <w:pStyle w:val="TAC"/>
              <w:rPr>
                <w:lang w:val="en-US" w:eastAsia="zh-CN"/>
              </w:rPr>
            </w:pPr>
            <w:r w:rsidRPr="00DD4870">
              <w:rPr>
                <w:lang w:val="en-US" w:eastAsia="zh-CN"/>
              </w:rPr>
              <w:t>CA_n1A-n18A</w:t>
            </w:r>
          </w:p>
          <w:p w14:paraId="7A56618D" w14:textId="77777777" w:rsidR="008F7A76" w:rsidRPr="00DD4870" w:rsidRDefault="008F7A76" w:rsidP="008F7A76">
            <w:pPr>
              <w:pStyle w:val="TAC"/>
              <w:rPr>
                <w:lang w:val="en-US" w:eastAsia="zh-CN"/>
              </w:rPr>
            </w:pPr>
            <w:r w:rsidRPr="00DD4870">
              <w:rPr>
                <w:lang w:val="en-US" w:eastAsia="zh-CN"/>
              </w:rPr>
              <w:t>CA_n1A-n77A</w:t>
            </w:r>
            <w:r w:rsidRPr="00DD4870">
              <w:rPr>
                <w:rFonts w:eastAsia="等线" w:cs="Arial"/>
                <w:iCs/>
                <w:color w:val="000000"/>
                <w:szCs w:val="18"/>
                <w:vertAlign w:val="superscript"/>
              </w:rPr>
              <w:t>7</w:t>
            </w:r>
          </w:p>
          <w:p w14:paraId="5EE95D13" w14:textId="77777777" w:rsidR="008F7A76" w:rsidRPr="001141C9" w:rsidRDefault="008F7A76" w:rsidP="008F7A76">
            <w:pPr>
              <w:pStyle w:val="TAC"/>
              <w:keepNext w:val="0"/>
              <w:keepLines w:val="0"/>
              <w:rPr>
                <w:lang w:eastAsia="zh-CN"/>
              </w:rPr>
            </w:pPr>
            <w:r w:rsidRPr="00DD4870">
              <w:rPr>
                <w:lang w:val="en-US" w:eastAsia="zh-CN"/>
              </w:rPr>
              <w:t>CA_n18A-n77A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9A48FAC" w14:textId="77777777" w:rsidR="008F7A76" w:rsidRPr="001141C9" w:rsidRDefault="008F7A76" w:rsidP="008F7A76">
            <w:pPr>
              <w:pStyle w:val="TAC"/>
              <w:keepNext w:val="0"/>
              <w:keepLines w:val="0"/>
              <w:rPr>
                <w:szCs w:val="18"/>
              </w:rPr>
            </w:pPr>
            <w:r w:rsidRPr="001141C9">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8974B"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4101F9"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2808C711" w14:textId="77777777" w:rsidTr="00750080">
        <w:trPr>
          <w:jc w:val="center"/>
        </w:trPr>
        <w:tc>
          <w:tcPr>
            <w:tcW w:w="2061" w:type="dxa"/>
            <w:tcBorders>
              <w:top w:val="nil"/>
              <w:left w:val="single" w:sz="4" w:space="0" w:color="auto"/>
              <w:bottom w:val="nil"/>
              <w:right w:val="single" w:sz="4" w:space="0" w:color="auto"/>
            </w:tcBorders>
          </w:tcPr>
          <w:p w14:paraId="67496ED6"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72DFAE9"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9FF7718" w14:textId="77777777" w:rsidR="008F7A76" w:rsidRPr="001141C9" w:rsidRDefault="008F7A76" w:rsidP="008F7A76">
            <w:pPr>
              <w:pStyle w:val="TAC"/>
              <w:keepNext w:val="0"/>
              <w:keepLines w:val="0"/>
              <w:rPr>
                <w:szCs w:val="18"/>
              </w:rPr>
            </w:pPr>
            <w:r w:rsidRPr="001141C9">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8887AE8"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6DFF00C" w14:textId="77777777" w:rsidR="008F7A76" w:rsidRPr="001141C9" w:rsidRDefault="008F7A76" w:rsidP="008F7A76">
            <w:pPr>
              <w:pStyle w:val="TAC"/>
              <w:keepNext w:val="0"/>
              <w:keepLines w:val="0"/>
              <w:rPr>
                <w:lang w:eastAsia="zh-CN"/>
              </w:rPr>
            </w:pPr>
          </w:p>
        </w:tc>
      </w:tr>
      <w:tr w:rsidR="008F7A76" w:rsidRPr="001141C9" w14:paraId="1425143B" w14:textId="77777777" w:rsidTr="00750080">
        <w:trPr>
          <w:jc w:val="center"/>
        </w:trPr>
        <w:tc>
          <w:tcPr>
            <w:tcW w:w="2061" w:type="dxa"/>
            <w:tcBorders>
              <w:top w:val="nil"/>
              <w:left w:val="single" w:sz="4" w:space="0" w:color="auto"/>
              <w:bottom w:val="single" w:sz="4" w:space="0" w:color="auto"/>
              <w:right w:val="single" w:sz="4" w:space="0" w:color="auto"/>
            </w:tcBorders>
          </w:tcPr>
          <w:p w14:paraId="73C98E5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665D40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B82F9B6" w14:textId="77777777" w:rsidR="008F7A76" w:rsidRPr="001141C9" w:rsidRDefault="008F7A76" w:rsidP="008F7A76">
            <w:pPr>
              <w:pStyle w:val="TAC"/>
              <w:keepNext w:val="0"/>
              <w:keepLines w:val="0"/>
              <w:rPr>
                <w:szCs w:val="18"/>
              </w:rPr>
            </w:pPr>
            <w:r w:rsidRPr="001141C9">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B2A2AB" w14:textId="77777777" w:rsidR="008F7A76" w:rsidRPr="001141C9" w:rsidRDefault="008F7A76" w:rsidP="008F7A76">
            <w:pPr>
              <w:pStyle w:val="TAC"/>
              <w:keepNext w:val="0"/>
              <w:keepLines w:val="0"/>
              <w:rPr>
                <w:rFonts w:cs="Arial"/>
                <w:color w:val="000000"/>
                <w:szCs w:val="18"/>
                <w:lang w:eastAsia="zh-CN" w:bidi="ar"/>
              </w:rPr>
            </w:pPr>
            <w:r w:rsidRPr="001141C9">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2175502" w14:textId="77777777" w:rsidR="008F7A76" w:rsidRPr="001141C9" w:rsidRDefault="008F7A76" w:rsidP="008F7A76">
            <w:pPr>
              <w:pStyle w:val="TAC"/>
              <w:keepNext w:val="0"/>
              <w:keepLines w:val="0"/>
              <w:rPr>
                <w:lang w:eastAsia="zh-CN"/>
              </w:rPr>
            </w:pPr>
          </w:p>
        </w:tc>
      </w:tr>
      <w:tr w:rsidR="008F7A76" w:rsidRPr="001141C9" w14:paraId="2E401857" w14:textId="77777777" w:rsidTr="00750080">
        <w:trPr>
          <w:jc w:val="center"/>
        </w:trPr>
        <w:tc>
          <w:tcPr>
            <w:tcW w:w="2061" w:type="dxa"/>
            <w:tcBorders>
              <w:top w:val="single" w:sz="4" w:space="0" w:color="auto"/>
              <w:left w:val="single" w:sz="4" w:space="0" w:color="auto"/>
              <w:bottom w:val="nil"/>
              <w:right w:val="single" w:sz="4" w:space="0" w:color="auto"/>
            </w:tcBorders>
          </w:tcPr>
          <w:p w14:paraId="6D85E17D" w14:textId="77777777" w:rsidR="008F7A76" w:rsidRPr="001141C9" w:rsidRDefault="008F7A76" w:rsidP="008F7A76">
            <w:pPr>
              <w:pStyle w:val="TAC"/>
              <w:keepNext w:val="0"/>
              <w:keepLines w:val="0"/>
              <w:rPr>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4428723E" w14:textId="77777777" w:rsidR="008F7A76" w:rsidRDefault="008F7A76" w:rsidP="008F7A76">
            <w:pPr>
              <w:pStyle w:val="TAC"/>
              <w:rPr>
                <w:rFonts w:cs="Arial"/>
                <w:szCs w:val="18"/>
                <w:lang w:val="en-US" w:eastAsia="zh-CN"/>
              </w:rPr>
            </w:pPr>
            <w:r>
              <w:rPr>
                <w:rFonts w:cs="Arial"/>
                <w:szCs w:val="18"/>
                <w:lang w:val="en-US" w:eastAsia="zh-CN"/>
              </w:rPr>
              <w:t>CA_n1A-n20A</w:t>
            </w:r>
          </w:p>
          <w:p w14:paraId="5EB39BD9" w14:textId="77777777" w:rsidR="008F7A76" w:rsidRDefault="008F7A76" w:rsidP="008F7A76">
            <w:pPr>
              <w:pStyle w:val="TAC"/>
              <w:rPr>
                <w:rFonts w:cs="Arial"/>
                <w:szCs w:val="18"/>
                <w:lang w:val="en-US" w:eastAsia="zh-CN"/>
              </w:rPr>
            </w:pPr>
            <w:r>
              <w:rPr>
                <w:rFonts w:cs="Arial"/>
                <w:szCs w:val="18"/>
                <w:lang w:val="en-US" w:eastAsia="zh-CN"/>
              </w:rPr>
              <w:t>CA_n1A-n41A</w:t>
            </w:r>
          </w:p>
          <w:p w14:paraId="2B6EC02E" w14:textId="77777777" w:rsidR="008F7A76" w:rsidRPr="001141C9" w:rsidRDefault="008F7A76" w:rsidP="008F7A76">
            <w:pPr>
              <w:pStyle w:val="TAC"/>
              <w:keepNext w:val="0"/>
              <w:keepLines w:val="0"/>
              <w:rPr>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2CF7136" w14:textId="77777777" w:rsidR="008F7A76" w:rsidRPr="001141C9" w:rsidRDefault="008F7A76" w:rsidP="008F7A76">
            <w:pPr>
              <w:pStyle w:val="TAC"/>
              <w:keepNext w:val="0"/>
              <w:keepLines w:val="0"/>
              <w:rPr>
                <w:rFonts w:eastAsia="等线"/>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370FE9" w14:textId="77777777" w:rsidR="008F7A76" w:rsidRPr="001141C9" w:rsidRDefault="008F7A76" w:rsidP="008F7A76">
            <w:pPr>
              <w:pStyle w:val="TAC"/>
              <w:keepNext w:val="0"/>
              <w:keepLines w:val="0"/>
              <w:rPr>
                <w:rFonts w:eastAsia="等线"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6A620C"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1EEEBB43" w14:textId="77777777" w:rsidTr="00750080">
        <w:trPr>
          <w:jc w:val="center"/>
        </w:trPr>
        <w:tc>
          <w:tcPr>
            <w:tcW w:w="2061" w:type="dxa"/>
            <w:tcBorders>
              <w:top w:val="nil"/>
              <w:left w:val="single" w:sz="4" w:space="0" w:color="auto"/>
              <w:bottom w:val="nil"/>
              <w:right w:val="single" w:sz="4" w:space="0" w:color="auto"/>
            </w:tcBorders>
          </w:tcPr>
          <w:p w14:paraId="6BF27B0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658E1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8A8CC" w14:textId="77777777" w:rsidR="008F7A76" w:rsidRPr="001141C9" w:rsidRDefault="008F7A76" w:rsidP="008F7A76">
            <w:pPr>
              <w:pStyle w:val="TAC"/>
              <w:keepNext w:val="0"/>
              <w:keepLines w:val="0"/>
              <w:rPr>
                <w:rFonts w:eastAsia="等线"/>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408CE6" w14:textId="77777777" w:rsidR="008F7A76" w:rsidRPr="001141C9" w:rsidRDefault="008F7A76" w:rsidP="008F7A76">
            <w:pPr>
              <w:pStyle w:val="TAC"/>
              <w:keepNext w:val="0"/>
              <w:keepLines w:val="0"/>
              <w:rPr>
                <w:rFonts w:eastAsia="等线"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D6A37E2" w14:textId="77777777" w:rsidR="008F7A76" w:rsidRPr="001141C9" w:rsidRDefault="008F7A76" w:rsidP="008F7A76">
            <w:pPr>
              <w:pStyle w:val="TAC"/>
              <w:keepNext w:val="0"/>
              <w:keepLines w:val="0"/>
              <w:rPr>
                <w:lang w:eastAsia="zh-CN"/>
              </w:rPr>
            </w:pPr>
          </w:p>
        </w:tc>
      </w:tr>
      <w:tr w:rsidR="008F7A76" w:rsidRPr="001141C9" w14:paraId="148728BE" w14:textId="77777777" w:rsidTr="00750080">
        <w:trPr>
          <w:jc w:val="center"/>
        </w:trPr>
        <w:tc>
          <w:tcPr>
            <w:tcW w:w="2061" w:type="dxa"/>
            <w:tcBorders>
              <w:top w:val="nil"/>
              <w:left w:val="single" w:sz="4" w:space="0" w:color="auto"/>
              <w:bottom w:val="single" w:sz="4" w:space="0" w:color="auto"/>
              <w:right w:val="single" w:sz="4" w:space="0" w:color="auto"/>
            </w:tcBorders>
          </w:tcPr>
          <w:p w14:paraId="4792AB0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B7A2B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99C98" w14:textId="77777777" w:rsidR="008F7A76" w:rsidRPr="001141C9" w:rsidRDefault="008F7A76" w:rsidP="008F7A76">
            <w:pPr>
              <w:pStyle w:val="TAC"/>
              <w:keepNext w:val="0"/>
              <w:keepLines w:val="0"/>
              <w:rPr>
                <w:rFonts w:eastAsia="等线"/>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295ED1" w14:textId="77777777" w:rsidR="008F7A76" w:rsidRPr="001141C9" w:rsidRDefault="008F7A76" w:rsidP="008F7A76">
            <w:pPr>
              <w:pStyle w:val="TAC"/>
              <w:keepNext w:val="0"/>
              <w:keepLines w:val="0"/>
              <w:rPr>
                <w:rFonts w:eastAsia="等线"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E274B79" w14:textId="77777777" w:rsidR="008F7A76" w:rsidRPr="001141C9" w:rsidRDefault="008F7A76" w:rsidP="008F7A76">
            <w:pPr>
              <w:pStyle w:val="TAC"/>
              <w:keepNext w:val="0"/>
              <w:keepLines w:val="0"/>
              <w:rPr>
                <w:lang w:eastAsia="zh-CN"/>
              </w:rPr>
            </w:pPr>
          </w:p>
        </w:tc>
      </w:tr>
      <w:tr w:rsidR="008F7A76" w:rsidRPr="001141C9" w14:paraId="4A40A105" w14:textId="77777777" w:rsidTr="00750080">
        <w:trPr>
          <w:jc w:val="center"/>
        </w:trPr>
        <w:tc>
          <w:tcPr>
            <w:tcW w:w="2061" w:type="dxa"/>
            <w:tcBorders>
              <w:top w:val="nil"/>
              <w:left w:val="single" w:sz="4" w:space="0" w:color="auto"/>
              <w:bottom w:val="nil"/>
              <w:right w:val="single" w:sz="4" w:space="0" w:color="auto"/>
            </w:tcBorders>
          </w:tcPr>
          <w:p w14:paraId="2032B4F3" w14:textId="77777777" w:rsidR="008F7A76" w:rsidRPr="001141C9" w:rsidRDefault="008F7A76" w:rsidP="008F7A76">
            <w:pPr>
              <w:pStyle w:val="TAC"/>
              <w:keepNext w:val="0"/>
              <w:keepLines w:val="0"/>
              <w:rPr>
                <w:lang w:eastAsia="zh-CN"/>
              </w:rPr>
            </w:pPr>
            <w:r w:rsidRPr="001141C9">
              <w:rPr>
                <w:lang w:eastAsia="zh-CN"/>
              </w:rPr>
              <w:t>CA_n1A-n20A-n67A</w:t>
            </w:r>
          </w:p>
        </w:tc>
        <w:tc>
          <w:tcPr>
            <w:tcW w:w="1716" w:type="dxa"/>
            <w:tcBorders>
              <w:top w:val="nil"/>
              <w:left w:val="single" w:sz="4" w:space="0" w:color="auto"/>
              <w:bottom w:val="nil"/>
              <w:right w:val="single" w:sz="4" w:space="0" w:color="auto"/>
            </w:tcBorders>
          </w:tcPr>
          <w:p w14:paraId="5454A365" w14:textId="77777777" w:rsidR="008F7A76" w:rsidRPr="001141C9" w:rsidRDefault="008F7A76" w:rsidP="008F7A76">
            <w:pPr>
              <w:pStyle w:val="TAC"/>
              <w:keepNext w:val="0"/>
              <w:keepLines w:val="0"/>
              <w:rPr>
                <w:lang w:eastAsia="zh-CN"/>
              </w:rPr>
            </w:pPr>
            <w:r w:rsidRPr="001141C9">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E0D40B8"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8A350"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1E3769"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683291E8" w14:textId="77777777" w:rsidTr="00750080">
        <w:trPr>
          <w:jc w:val="center"/>
        </w:trPr>
        <w:tc>
          <w:tcPr>
            <w:tcW w:w="2061" w:type="dxa"/>
            <w:tcBorders>
              <w:top w:val="nil"/>
              <w:left w:val="single" w:sz="4" w:space="0" w:color="auto"/>
              <w:bottom w:val="nil"/>
              <w:right w:val="single" w:sz="4" w:space="0" w:color="auto"/>
            </w:tcBorders>
          </w:tcPr>
          <w:p w14:paraId="2C6E098B"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1470F35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C33FBEA" w14:textId="77777777" w:rsidR="008F7A76" w:rsidRPr="001141C9" w:rsidRDefault="008F7A76" w:rsidP="008F7A76">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541967"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5F2C48" w14:textId="77777777" w:rsidR="008F7A76" w:rsidRPr="001141C9" w:rsidRDefault="008F7A76" w:rsidP="008F7A76">
            <w:pPr>
              <w:pStyle w:val="TAC"/>
              <w:keepNext w:val="0"/>
              <w:keepLines w:val="0"/>
              <w:rPr>
                <w:lang w:eastAsia="zh-CN"/>
              </w:rPr>
            </w:pPr>
          </w:p>
        </w:tc>
      </w:tr>
      <w:tr w:rsidR="008F7A76" w:rsidRPr="001141C9" w14:paraId="51082D4E" w14:textId="77777777" w:rsidTr="00750080">
        <w:trPr>
          <w:jc w:val="center"/>
        </w:trPr>
        <w:tc>
          <w:tcPr>
            <w:tcW w:w="2061" w:type="dxa"/>
            <w:tcBorders>
              <w:top w:val="nil"/>
              <w:left w:val="single" w:sz="4" w:space="0" w:color="auto"/>
              <w:bottom w:val="nil"/>
              <w:right w:val="single" w:sz="4" w:space="0" w:color="auto"/>
            </w:tcBorders>
          </w:tcPr>
          <w:p w14:paraId="77146F1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5F7E7C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282BBBD" w14:textId="77777777" w:rsidR="008F7A76" w:rsidRPr="001141C9" w:rsidRDefault="008F7A76" w:rsidP="008F7A76">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C693FB1"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BD30DC" w14:textId="77777777" w:rsidR="008F7A76" w:rsidRPr="001141C9" w:rsidRDefault="008F7A76" w:rsidP="008F7A76">
            <w:pPr>
              <w:pStyle w:val="TAC"/>
              <w:keepNext w:val="0"/>
              <w:keepLines w:val="0"/>
              <w:rPr>
                <w:lang w:eastAsia="zh-CN"/>
              </w:rPr>
            </w:pPr>
          </w:p>
        </w:tc>
      </w:tr>
      <w:tr w:rsidR="008F7A76" w:rsidRPr="001141C9" w14:paraId="183DFA33" w14:textId="77777777" w:rsidTr="00750080">
        <w:trPr>
          <w:jc w:val="center"/>
        </w:trPr>
        <w:tc>
          <w:tcPr>
            <w:tcW w:w="2061" w:type="dxa"/>
            <w:tcBorders>
              <w:top w:val="nil"/>
              <w:left w:val="single" w:sz="4" w:space="0" w:color="auto"/>
              <w:bottom w:val="nil"/>
              <w:right w:val="single" w:sz="4" w:space="0" w:color="auto"/>
            </w:tcBorders>
          </w:tcPr>
          <w:p w14:paraId="41BEEAD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44339D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20E550E" w14:textId="77777777" w:rsidR="008F7A76" w:rsidRPr="001141C9" w:rsidRDefault="008F7A76" w:rsidP="008F7A76">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E1C829" w14:textId="77777777" w:rsidR="008F7A76" w:rsidRPr="001141C9" w:rsidRDefault="008F7A76" w:rsidP="008F7A76">
            <w:pPr>
              <w:pStyle w:val="TAC"/>
              <w:keepNext w:val="0"/>
              <w:keepLines w:val="0"/>
              <w:rPr>
                <w:rFonts w:cs="Arial"/>
                <w:color w:val="000000"/>
                <w:szCs w:val="18"/>
                <w:lang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C8B112" w14:textId="77777777" w:rsidR="008F7A76" w:rsidRPr="001141C9" w:rsidRDefault="008F7A76" w:rsidP="008F7A76">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8F7A76" w:rsidRPr="001141C9" w14:paraId="63CDD904" w14:textId="77777777" w:rsidTr="00750080">
        <w:trPr>
          <w:jc w:val="center"/>
        </w:trPr>
        <w:tc>
          <w:tcPr>
            <w:tcW w:w="2061" w:type="dxa"/>
            <w:tcBorders>
              <w:top w:val="nil"/>
              <w:left w:val="single" w:sz="4" w:space="0" w:color="auto"/>
              <w:bottom w:val="nil"/>
              <w:right w:val="single" w:sz="4" w:space="0" w:color="auto"/>
            </w:tcBorders>
          </w:tcPr>
          <w:p w14:paraId="1CB4375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8BBE30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B00E532" w14:textId="77777777" w:rsidR="008F7A76" w:rsidRPr="001141C9" w:rsidRDefault="008F7A76" w:rsidP="008F7A76">
            <w:pPr>
              <w:pStyle w:val="TAC"/>
              <w:keepNext w:val="0"/>
              <w:keepLines w:val="0"/>
              <w:rPr>
                <w:lang w:eastAsia="zh-CN"/>
              </w:rPr>
            </w:pPr>
            <w:r w:rsidRPr="001C7E11">
              <w:rPr>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6599B7" w14:textId="77777777" w:rsidR="008F7A76" w:rsidRPr="001141C9" w:rsidRDefault="008F7A76" w:rsidP="008F7A76">
            <w:pPr>
              <w:pStyle w:val="TAC"/>
              <w:keepNext w:val="0"/>
              <w:keepLines w:val="0"/>
              <w:rPr>
                <w:rFonts w:cs="Arial"/>
                <w:color w:val="000000"/>
                <w:szCs w:val="18"/>
                <w:lang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00C6C059" w14:textId="77777777" w:rsidR="008F7A76" w:rsidRPr="001141C9" w:rsidRDefault="008F7A76" w:rsidP="008F7A76">
            <w:pPr>
              <w:pStyle w:val="TAC"/>
              <w:keepNext w:val="0"/>
              <w:keepLines w:val="0"/>
              <w:rPr>
                <w:lang w:eastAsia="zh-CN"/>
              </w:rPr>
            </w:pPr>
          </w:p>
        </w:tc>
      </w:tr>
      <w:tr w:rsidR="008F7A76" w:rsidRPr="001141C9" w14:paraId="7E505479" w14:textId="77777777" w:rsidTr="00750080">
        <w:trPr>
          <w:jc w:val="center"/>
        </w:trPr>
        <w:tc>
          <w:tcPr>
            <w:tcW w:w="2061" w:type="dxa"/>
            <w:tcBorders>
              <w:top w:val="nil"/>
              <w:left w:val="single" w:sz="4" w:space="0" w:color="auto"/>
              <w:bottom w:val="single" w:sz="4" w:space="0" w:color="auto"/>
              <w:right w:val="single" w:sz="4" w:space="0" w:color="auto"/>
            </w:tcBorders>
          </w:tcPr>
          <w:p w14:paraId="6B0B619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EACD6A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B44A18" w14:textId="77777777" w:rsidR="008F7A76" w:rsidRPr="001141C9" w:rsidRDefault="008F7A76" w:rsidP="008F7A76">
            <w:pPr>
              <w:pStyle w:val="TAC"/>
              <w:keepNext w:val="0"/>
              <w:keepLines w:val="0"/>
              <w:rPr>
                <w:lang w:eastAsia="zh-CN"/>
              </w:rPr>
            </w:pPr>
            <w:r w:rsidRPr="001C7E11">
              <w:rPr>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8B4ABF" w14:textId="77777777" w:rsidR="008F7A76" w:rsidRPr="001141C9" w:rsidRDefault="008F7A76" w:rsidP="008F7A76">
            <w:pPr>
              <w:pStyle w:val="TAC"/>
              <w:keepNext w:val="0"/>
              <w:keepLines w:val="0"/>
              <w:rPr>
                <w:rFonts w:cs="Arial"/>
                <w:color w:val="000000"/>
                <w:szCs w:val="18"/>
                <w:lang w:eastAsia="zh-CN" w:bidi="ar"/>
              </w:rPr>
            </w:pPr>
            <w:r w:rsidRPr="001C7E11">
              <w:rPr>
                <w:lang w:val="en-US" w:eastAsia="zh-CN" w:bidi="ar"/>
              </w:rPr>
              <w:t xml:space="preserve"> 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CBF348F" w14:textId="77777777" w:rsidR="008F7A76" w:rsidRPr="001141C9" w:rsidRDefault="008F7A76" w:rsidP="008F7A76">
            <w:pPr>
              <w:pStyle w:val="TAC"/>
              <w:keepNext w:val="0"/>
              <w:keepLines w:val="0"/>
              <w:rPr>
                <w:lang w:eastAsia="zh-CN"/>
              </w:rPr>
            </w:pPr>
          </w:p>
        </w:tc>
      </w:tr>
      <w:tr w:rsidR="008F7A76" w:rsidRPr="001141C9" w14:paraId="2E869522" w14:textId="77777777" w:rsidTr="00750080">
        <w:trPr>
          <w:jc w:val="center"/>
        </w:trPr>
        <w:tc>
          <w:tcPr>
            <w:tcW w:w="2061" w:type="dxa"/>
            <w:tcBorders>
              <w:top w:val="single" w:sz="4" w:space="0" w:color="auto"/>
              <w:left w:val="single" w:sz="4" w:space="0" w:color="auto"/>
              <w:bottom w:val="nil"/>
              <w:right w:val="single" w:sz="4" w:space="0" w:color="auto"/>
            </w:tcBorders>
          </w:tcPr>
          <w:p w14:paraId="6AC58FFA" w14:textId="77777777" w:rsidR="008F7A76" w:rsidRPr="001141C9" w:rsidRDefault="008F7A76" w:rsidP="008F7A76">
            <w:pPr>
              <w:pStyle w:val="TAC"/>
              <w:keepNext w:val="0"/>
              <w:keepLines w:val="0"/>
              <w:rPr>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38316AEC" w14:textId="77777777" w:rsidR="008F7A76" w:rsidRDefault="008F7A76" w:rsidP="008F7A76">
            <w:pPr>
              <w:pStyle w:val="TAC"/>
              <w:rPr>
                <w:rFonts w:cs="Arial"/>
                <w:szCs w:val="18"/>
                <w:lang w:eastAsia="zh-CN"/>
              </w:rPr>
            </w:pPr>
            <w:r>
              <w:rPr>
                <w:rFonts w:cs="Arial"/>
                <w:szCs w:val="18"/>
                <w:lang w:eastAsia="zh-CN"/>
              </w:rPr>
              <w:t>CA_n1A-n20A</w:t>
            </w:r>
          </w:p>
          <w:p w14:paraId="5ADFB860" w14:textId="77777777" w:rsidR="008F7A76" w:rsidRDefault="008F7A76" w:rsidP="008F7A76">
            <w:pPr>
              <w:pStyle w:val="TAC"/>
              <w:rPr>
                <w:rFonts w:cs="Arial"/>
                <w:szCs w:val="18"/>
                <w:lang w:eastAsia="zh-CN"/>
              </w:rPr>
            </w:pPr>
            <w:r>
              <w:rPr>
                <w:rFonts w:cs="Arial"/>
                <w:szCs w:val="18"/>
                <w:lang w:eastAsia="zh-CN"/>
              </w:rPr>
              <w:t>CA_n1A-n71A</w:t>
            </w:r>
          </w:p>
          <w:p w14:paraId="53B11024" w14:textId="77777777" w:rsidR="008F7A76" w:rsidRDefault="008F7A76" w:rsidP="008F7A76">
            <w:pPr>
              <w:pStyle w:val="TAC"/>
              <w:rPr>
                <w:rFonts w:cs="Arial"/>
                <w:szCs w:val="18"/>
                <w:lang w:eastAsia="zh-CN"/>
              </w:rPr>
            </w:pPr>
            <w:r>
              <w:rPr>
                <w:rFonts w:cs="Arial"/>
                <w:szCs w:val="18"/>
                <w:lang w:eastAsia="zh-CN"/>
              </w:rPr>
              <w:t>CA_n20A-n71A</w:t>
            </w:r>
          </w:p>
          <w:p w14:paraId="4AC52A0A"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AB03B" w14:textId="77777777" w:rsidR="008F7A76" w:rsidRPr="001C7E11" w:rsidRDefault="008F7A76" w:rsidP="008F7A76">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777ECF" w14:textId="77777777" w:rsidR="008F7A76" w:rsidRPr="001C7E11" w:rsidRDefault="008F7A76" w:rsidP="008F7A76">
            <w:pPr>
              <w:pStyle w:val="TAC"/>
              <w:keepNext w:val="0"/>
              <w:keepLines w:val="0"/>
              <w:rPr>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488798"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5F0FA6A6" w14:textId="77777777" w:rsidTr="00750080">
        <w:trPr>
          <w:jc w:val="center"/>
        </w:trPr>
        <w:tc>
          <w:tcPr>
            <w:tcW w:w="2061" w:type="dxa"/>
            <w:tcBorders>
              <w:top w:val="nil"/>
              <w:left w:val="single" w:sz="4" w:space="0" w:color="auto"/>
              <w:bottom w:val="nil"/>
              <w:right w:val="single" w:sz="4" w:space="0" w:color="auto"/>
            </w:tcBorders>
          </w:tcPr>
          <w:p w14:paraId="7C13F4B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9F251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F71ED" w14:textId="77777777" w:rsidR="008F7A76" w:rsidRPr="001C7E11" w:rsidRDefault="008F7A76" w:rsidP="008F7A76">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A240E7" w14:textId="77777777" w:rsidR="008F7A76" w:rsidRPr="001C7E11" w:rsidRDefault="008F7A76" w:rsidP="008F7A76">
            <w:pPr>
              <w:pStyle w:val="TAC"/>
              <w:keepNext w:val="0"/>
              <w:keepLines w:val="0"/>
              <w:rPr>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BA0B368" w14:textId="77777777" w:rsidR="008F7A76" w:rsidRPr="001141C9" w:rsidRDefault="008F7A76" w:rsidP="008F7A76">
            <w:pPr>
              <w:pStyle w:val="TAC"/>
              <w:keepNext w:val="0"/>
              <w:keepLines w:val="0"/>
              <w:rPr>
                <w:lang w:eastAsia="zh-CN"/>
              </w:rPr>
            </w:pPr>
          </w:p>
        </w:tc>
      </w:tr>
      <w:tr w:rsidR="008F7A76" w:rsidRPr="001141C9" w14:paraId="0EDF9130" w14:textId="77777777" w:rsidTr="00750080">
        <w:trPr>
          <w:jc w:val="center"/>
        </w:trPr>
        <w:tc>
          <w:tcPr>
            <w:tcW w:w="2061" w:type="dxa"/>
            <w:tcBorders>
              <w:top w:val="nil"/>
              <w:left w:val="single" w:sz="4" w:space="0" w:color="auto"/>
              <w:bottom w:val="single" w:sz="4" w:space="0" w:color="auto"/>
              <w:right w:val="single" w:sz="4" w:space="0" w:color="auto"/>
            </w:tcBorders>
          </w:tcPr>
          <w:p w14:paraId="7679108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7C36A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896D4" w14:textId="77777777" w:rsidR="008F7A76" w:rsidRPr="001C7E11" w:rsidRDefault="008F7A76" w:rsidP="008F7A76">
            <w:pPr>
              <w:pStyle w:val="TAC"/>
              <w:keepNext w:val="0"/>
              <w:keepLines w:val="0"/>
              <w:rPr>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CF22C7" w14:textId="77777777" w:rsidR="008F7A76" w:rsidRPr="001C7E11" w:rsidRDefault="008F7A76" w:rsidP="008F7A76">
            <w:pPr>
              <w:pStyle w:val="TAC"/>
              <w:keepNext w:val="0"/>
              <w:keepLines w:val="0"/>
              <w:rPr>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75E503" w14:textId="77777777" w:rsidR="008F7A76" w:rsidRPr="001141C9" w:rsidRDefault="008F7A76" w:rsidP="008F7A76">
            <w:pPr>
              <w:pStyle w:val="TAC"/>
              <w:keepNext w:val="0"/>
              <w:keepLines w:val="0"/>
              <w:rPr>
                <w:lang w:eastAsia="zh-CN"/>
              </w:rPr>
            </w:pPr>
          </w:p>
        </w:tc>
      </w:tr>
      <w:tr w:rsidR="008F7A76" w:rsidRPr="001141C9" w14:paraId="69E038E3" w14:textId="77777777" w:rsidTr="00750080">
        <w:trPr>
          <w:jc w:val="center"/>
        </w:trPr>
        <w:tc>
          <w:tcPr>
            <w:tcW w:w="2061" w:type="dxa"/>
            <w:tcBorders>
              <w:top w:val="single" w:sz="4" w:space="0" w:color="auto"/>
              <w:left w:val="single" w:sz="4" w:space="0" w:color="auto"/>
              <w:bottom w:val="nil"/>
              <w:right w:val="single" w:sz="4" w:space="0" w:color="auto"/>
            </w:tcBorders>
          </w:tcPr>
          <w:p w14:paraId="31D1A3E6" w14:textId="77777777" w:rsidR="008F7A76" w:rsidRPr="001141C9" w:rsidRDefault="008F7A76" w:rsidP="008F7A76">
            <w:pPr>
              <w:pStyle w:val="TAC"/>
              <w:keepNext w:val="0"/>
              <w:keepLines w:val="0"/>
              <w:rPr>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528970A4" w14:textId="77777777" w:rsidR="008F7A76" w:rsidRDefault="008F7A76" w:rsidP="008F7A76">
            <w:pPr>
              <w:pStyle w:val="TAC"/>
              <w:rPr>
                <w:rFonts w:cs="Arial"/>
                <w:szCs w:val="18"/>
                <w:lang w:eastAsia="zh-CN"/>
              </w:rPr>
            </w:pPr>
            <w:r>
              <w:rPr>
                <w:rFonts w:cs="Arial"/>
                <w:szCs w:val="18"/>
                <w:lang w:eastAsia="zh-CN"/>
              </w:rPr>
              <w:t>CA_n1A-n20A</w:t>
            </w:r>
          </w:p>
          <w:p w14:paraId="7DB3255B" w14:textId="77777777" w:rsidR="008F7A76" w:rsidRDefault="008F7A76" w:rsidP="008F7A76">
            <w:pPr>
              <w:pStyle w:val="TAC"/>
              <w:rPr>
                <w:rFonts w:cs="Arial"/>
                <w:szCs w:val="18"/>
                <w:lang w:eastAsia="zh-CN"/>
              </w:rPr>
            </w:pPr>
            <w:r>
              <w:rPr>
                <w:rFonts w:cs="Arial"/>
                <w:szCs w:val="18"/>
                <w:lang w:eastAsia="zh-CN"/>
              </w:rPr>
              <w:t>CA_n1A-n77A</w:t>
            </w:r>
          </w:p>
          <w:p w14:paraId="5CAD15D5" w14:textId="77777777" w:rsidR="008F7A76" w:rsidRPr="001141C9" w:rsidRDefault="008F7A76" w:rsidP="008F7A76">
            <w:pPr>
              <w:pStyle w:val="TAC"/>
              <w:keepNext w:val="0"/>
              <w:keepLines w:val="0"/>
              <w:rPr>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72B7D4B" w14:textId="77777777" w:rsidR="008F7A76" w:rsidRPr="001C7E11" w:rsidRDefault="008F7A76" w:rsidP="008F7A76">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29C2F" w14:textId="77777777" w:rsidR="008F7A76" w:rsidRPr="001C7E11" w:rsidRDefault="008F7A76" w:rsidP="008F7A76">
            <w:pPr>
              <w:pStyle w:val="TAC"/>
              <w:keepNext w:val="0"/>
              <w:keepLines w:val="0"/>
              <w:rPr>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9DE8D50" w14:textId="77777777" w:rsidR="008F7A76" w:rsidRPr="001141C9" w:rsidRDefault="008F7A76" w:rsidP="008F7A76">
            <w:pPr>
              <w:pStyle w:val="TAC"/>
              <w:keepNext w:val="0"/>
              <w:keepLines w:val="0"/>
              <w:rPr>
                <w:lang w:eastAsia="zh-CN"/>
              </w:rPr>
            </w:pPr>
            <w:r>
              <w:rPr>
                <w:rFonts w:cs="Arial"/>
                <w:szCs w:val="18"/>
                <w:lang w:val="en-US" w:eastAsia="zh-CN" w:bidi="ar"/>
              </w:rPr>
              <w:t>4 and 5</w:t>
            </w:r>
          </w:p>
        </w:tc>
      </w:tr>
      <w:tr w:rsidR="008F7A76" w:rsidRPr="001141C9" w14:paraId="74C6602D" w14:textId="77777777" w:rsidTr="00750080">
        <w:trPr>
          <w:jc w:val="center"/>
        </w:trPr>
        <w:tc>
          <w:tcPr>
            <w:tcW w:w="2061" w:type="dxa"/>
            <w:tcBorders>
              <w:top w:val="nil"/>
              <w:left w:val="single" w:sz="4" w:space="0" w:color="auto"/>
              <w:bottom w:val="nil"/>
              <w:right w:val="single" w:sz="4" w:space="0" w:color="auto"/>
            </w:tcBorders>
          </w:tcPr>
          <w:p w14:paraId="59F33BF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51962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B35CE" w14:textId="77777777" w:rsidR="008F7A76" w:rsidRPr="001C7E11" w:rsidRDefault="008F7A76" w:rsidP="008F7A76">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4C0A88" w14:textId="77777777" w:rsidR="008F7A76" w:rsidRPr="001C7E11" w:rsidRDefault="008F7A76" w:rsidP="008F7A76">
            <w:pPr>
              <w:pStyle w:val="TAC"/>
              <w:keepNext w:val="0"/>
              <w:keepLines w:val="0"/>
              <w:rPr>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33CF66C" w14:textId="77777777" w:rsidR="008F7A76" w:rsidRPr="001141C9" w:rsidRDefault="008F7A76" w:rsidP="008F7A76">
            <w:pPr>
              <w:pStyle w:val="TAC"/>
              <w:keepNext w:val="0"/>
              <w:keepLines w:val="0"/>
              <w:rPr>
                <w:lang w:eastAsia="zh-CN"/>
              </w:rPr>
            </w:pPr>
          </w:p>
        </w:tc>
      </w:tr>
      <w:tr w:rsidR="008F7A76" w:rsidRPr="001141C9" w14:paraId="4CEA79E8" w14:textId="77777777" w:rsidTr="00750080">
        <w:trPr>
          <w:jc w:val="center"/>
        </w:trPr>
        <w:tc>
          <w:tcPr>
            <w:tcW w:w="2061" w:type="dxa"/>
            <w:tcBorders>
              <w:top w:val="nil"/>
              <w:left w:val="single" w:sz="4" w:space="0" w:color="auto"/>
              <w:bottom w:val="single" w:sz="4" w:space="0" w:color="auto"/>
              <w:right w:val="single" w:sz="4" w:space="0" w:color="auto"/>
            </w:tcBorders>
          </w:tcPr>
          <w:p w14:paraId="7964A17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93740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60422" w14:textId="77777777" w:rsidR="008F7A76" w:rsidRPr="001C7E11" w:rsidRDefault="008F7A76" w:rsidP="008F7A76">
            <w:pPr>
              <w:pStyle w:val="TAC"/>
              <w:keepNext w:val="0"/>
              <w:keepLines w:val="0"/>
              <w:rPr>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967E9" w14:textId="77777777" w:rsidR="008F7A76" w:rsidRPr="001C7E11" w:rsidRDefault="008F7A76" w:rsidP="008F7A76">
            <w:pPr>
              <w:pStyle w:val="TAC"/>
              <w:keepNext w:val="0"/>
              <w:keepLines w:val="0"/>
              <w:rPr>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4547F" w14:textId="77777777" w:rsidR="008F7A76" w:rsidRPr="001141C9" w:rsidRDefault="008F7A76" w:rsidP="008F7A76">
            <w:pPr>
              <w:pStyle w:val="TAC"/>
              <w:keepNext w:val="0"/>
              <w:keepLines w:val="0"/>
              <w:rPr>
                <w:lang w:eastAsia="zh-CN"/>
              </w:rPr>
            </w:pPr>
          </w:p>
        </w:tc>
      </w:tr>
      <w:tr w:rsidR="008F7A76" w:rsidRPr="001141C9" w14:paraId="690049CC" w14:textId="77777777" w:rsidTr="00750080">
        <w:trPr>
          <w:jc w:val="center"/>
        </w:trPr>
        <w:tc>
          <w:tcPr>
            <w:tcW w:w="2061" w:type="dxa"/>
            <w:tcBorders>
              <w:top w:val="single" w:sz="4" w:space="0" w:color="auto"/>
              <w:left w:val="single" w:sz="4" w:space="0" w:color="auto"/>
              <w:bottom w:val="nil"/>
              <w:right w:val="single" w:sz="4" w:space="0" w:color="auto"/>
            </w:tcBorders>
          </w:tcPr>
          <w:p w14:paraId="5A53972A" w14:textId="77777777" w:rsidR="008F7A76" w:rsidRPr="001141C9" w:rsidRDefault="008F7A76" w:rsidP="008F7A76">
            <w:pPr>
              <w:pStyle w:val="TAC"/>
              <w:keepNext w:val="0"/>
              <w:keepLines w:val="0"/>
              <w:rPr>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3DB16F3" w14:textId="77777777" w:rsidR="008F7A76" w:rsidRDefault="008F7A76" w:rsidP="008F7A76">
            <w:pPr>
              <w:pStyle w:val="TAC"/>
              <w:rPr>
                <w:rFonts w:cs="Arial"/>
                <w:szCs w:val="18"/>
                <w:lang w:eastAsia="zh-CN"/>
              </w:rPr>
            </w:pPr>
            <w:r>
              <w:rPr>
                <w:rFonts w:cs="Arial"/>
                <w:szCs w:val="18"/>
                <w:lang w:eastAsia="zh-CN"/>
              </w:rPr>
              <w:t>CA_n1A-n20A</w:t>
            </w:r>
          </w:p>
          <w:p w14:paraId="170C4950" w14:textId="77777777" w:rsidR="008F7A76" w:rsidRDefault="008F7A76" w:rsidP="008F7A76">
            <w:pPr>
              <w:pStyle w:val="TAC"/>
              <w:rPr>
                <w:rFonts w:cs="Arial"/>
                <w:szCs w:val="18"/>
                <w:lang w:eastAsia="zh-CN"/>
              </w:rPr>
            </w:pPr>
            <w:r>
              <w:rPr>
                <w:rFonts w:cs="Arial"/>
                <w:szCs w:val="18"/>
                <w:lang w:eastAsia="zh-CN"/>
              </w:rPr>
              <w:t>CA_n1A-n77A</w:t>
            </w:r>
          </w:p>
          <w:p w14:paraId="4D653E28" w14:textId="77777777" w:rsidR="008F7A76" w:rsidRPr="001141C9" w:rsidRDefault="008F7A76" w:rsidP="008F7A76">
            <w:pPr>
              <w:pStyle w:val="TAC"/>
              <w:keepNext w:val="0"/>
              <w:keepLines w:val="0"/>
              <w:rPr>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00E51EF" w14:textId="77777777" w:rsidR="008F7A76" w:rsidRPr="001C7E11" w:rsidRDefault="008F7A76" w:rsidP="008F7A76">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A09A8" w14:textId="77777777" w:rsidR="008F7A76" w:rsidRPr="001C7E11" w:rsidRDefault="008F7A76" w:rsidP="008F7A76">
            <w:pPr>
              <w:pStyle w:val="TAC"/>
              <w:keepNext w:val="0"/>
              <w:keepLines w:val="0"/>
              <w:rPr>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F011E9C" w14:textId="77777777" w:rsidR="008F7A76" w:rsidRPr="001141C9" w:rsidRDefault="008F7A76" w:rsidP="008F7A76">
            <w:pPr>
              <w:pStyle w:val="TAC"/>
              <w:keepNext w:val="0"/>
              <w:keepLines w:val="0"/>
              <w:rPr>
                <w:lang w:eastAsia="zh-CN"/>
              </w:rPr>
            </w:pPr>
            <w:r>
              <w:rPr>
                <w:rFonts w:cs="Arial"/>
                <w:szCs w:val="18"/>
                <w:lang w:val="en-US" w:eastAsia="zh-CN" w:bidi="ar"/>
              </w:rPr>
              <w:t>4 and 5</w:t>
            </w:r>
          </w:p>
        </w:tc>
      </w:tr>
      <w:tr w:rsidR="008F7A76" w:rsidRPr="001141C9" w14:paraId="05AB682F" w14:textId="77777777" w:rsidTr="00750080">
        <w:trPr>
          <w:jc w:val="center"/>
        </w:trPr>
        <w:tc>
          <w:tcPr>
            <w:tcW w:w="2061" w:type="dxa"/>
            <w:tcBorders>
              <w:top w:val="nil"/>
              <w:left w:val="single" w:sz="4" w:space="0" w:color="auto"/>
              <w:bottom w:val="nil"/>
              <w:right w:val="single" w:sz="4" w:space="0" w:color="auto"/>
            </w:tcBorders>
          </w:tcPr>
          <w:p w14:paraId="4B1BFA6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619BA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D40E4" w14:textId="77777777" w:rsidR="008F7A76" w:rsidRPr="001C7E11" w:rsidRDefault="008F7A76" w:rsidP="008F7A76">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CF41E5" w14:textId="77777777" w:rsidR="008F7A76" w:rsidRPr="001C7E11" w:rsidRDefault="008F7A76" w:rsidP="008F7A76">
            <w:pPr>
              <w:pStyle w:val="TAC"/>
              <w:keepNext w:val="0"/>
              <w:keepLines w:val="0"/>
              <w:rPr>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31FCA94" w14:textId="77777777" w:rsidR="008F7A76" w:rsidRPr="001141C9" w:rsidRDefault="008F7A76" w:rsidP="008F7A76">
            <w:pPr>
              <w:pStyle w:val="TAC"/>
              <w:keepNext w:val="0"/>
              <w:keepLines w:val="0"/>
              <w:rPr>
                <w:lang w:eastAsia="zh-CN"/>
              </w:rPr>
            </w:pPr>
          </w:p>
        </w:tc>
      </w:tr>
      <w:tr w:rsidR="008F7A76" w:rsidRPr="001141C9" w14:paraId="2CA44F36" w14:textId="77777777" w:rsidTr="00750080">
        <w:trPr>
          <w:jc w:val="center"/>
        </w:trPr>
        <w:tc>
          <w:tcPr>
            <w:tcW w:w="2061" w:type="dxa"/>
            <w:tcBorders>
              <w:top w:val="nil"/>
              <w:left w:val="single" w:sz="4" w:space="0" w:color="auto"/>
              <w:bottom w:val="single" w:sz="4" w:space="0" w:color="auto"/>
              <w:right w:val="single" w:sz="4" w:space="0" w:color="auto"/>
            </w:tcBorders>
          </w:tcPr>
          <w:p w14:paraId="1BC8937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CD0AA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E6FC6" w14:textId="77777777" w:rsidR="008F7A76" w:rsidRPr="001C7E11" w:rsidRDefault="008F7A76" w:rsidP="008F7A76">
            <w:pPr>
              <w:pStyle w:val="TAC"/>
              <w:keepNext w:val="0"/>
              <w:keepLines w:val="0"/>
              <w:rPr>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B2E74E" w14:textId="77777777" w:rsidR="008F7A76" w:rsidRPr="001C7E11" w:rsidRDefault="008F7A76" w:rsidP="008F7A76">
            <w:pPr>
              <w:pStyle w:val="TAC"/>
              <w:keepNext w:val="0"/>
              <w:keepLines w:val="0"/>
              <w:rPr>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1607639" w14:textId="77777777" w:rsidR="008F7A76" w:rsidRPr="001141C9" w:rsidRDefault="008F7A76" w:rsidP="008F7A76">
            <w:pPr>
              <w:pStyle w:val="TAC"/>
              <w:keepNext w:val="0"/>
              <w:keepLines w:val="0"/>
              <w:rPr>
                <w:lang w:eastAsia="zh-CN"/>
              </w:rPr>
            </w:pPr>
          </w:p>
        </w:tc>
      </w:tr>
      <w:tr w:rsidR="008F7A76" w:rsidRPr="001141C9" w14:paraId="1EF3EF62" w14:textId="77777777" w:rsidTr="00750080">
        <w:trPr>
          <w:jc w:val="center"/>
        </w:trPr>
        <w:tc>
          <w:tcPr>
            <w:tcW w:w="2061" w:type="dxa"/>
            <w:tcBorders>
              <w:top w:val="single" w:sz="4" w:space="0" w:color="auto"/>
              <w:left w:val="single" w:sz="4" w:space="0" w:color="auto"/>
              <w:bottom w:val="nil"/>
              <w:right w:val="single" w:sz="4" w:space="0" w:color="auto"/>
            </w:tcBorders>
          </w:tcPr>
          <w:p w14:paraId="367F90AD" w14:textId="77777777" w:rsidR="008F7A76" w:rsidRPr="001141C9" w:rsidRDefault="008F7A76" w:rsidP="008F7A76">
            <w:pPr>
              <w:pStyle w:val="TAC"/>
              <w:keepNext w:val="0"/>
              <w:keepLines w:val="0"/>
              <w:rPr>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56DE1051" w14:textId="77777777" w:rsidR="008F7A76" w:rsidRDefault="008F7A76" w:rsidP="008F7A76">
            <w:pPr>
              <w:pStyle w:val="TAC"/>
              <w:rPr>
                <w:rFonts w:cs="Arial"/>
                <w:szCs w:val="18"/>
                <w:lang w:eastAsia="zh-CN"/>
              </w:rPr>
            </w:pPr>
            <w:r>
              <w:rPr>
                <w:rFonts w:cs="Arial"/>
                <w:szCs w:val="18"/>
                <w:lang w:eastAsia="zh-CN"/>
              </w:rPr>
              <w:t>CA_n1A-n20A</w:t>
            </w:r>
          </w:p>
          <w:p w14:paraId="2024DA9B" w14:textId="77777777" w:rsidR="008F7A76" w:rsidRDefault="008F7A76" w:rsidP="008F7A76">
            <w:pPr>
              <w:pStyle w:val="TAC"/>
              <w:rPr>
                <w:rFonts w:cs="Arial"/>
                <w:szCs w:val="18"/>
                <w:lang w:eastAsia="zh-CN"/>
              </w:rPr>
            </w:pPr>
            <w:r>
              <w:rPr>
                <w:rFonts w:cs="Arial"/>
                <w:szCs w:val="18"/>
                <w:lang w:eastAsia="zh-CN"/>
              </w:rPr>
              <w:t>CA_n1A-n78A</w:t>
            </w:r>
          </w:p>
          <w:p w14:paraId="40E3245B" w14:textId="77777777" w:rsidR="008F7A76" w:rsidRDefault="008F7A76" w:rsidP="008F7A76">
            <w:pPr>
              <w:pStyle w:val="TAC"/>
              <w:rPr>
                <w:rFonts w:cs="Arial"/>
                <w:szCs w:val="18"/>
                <w:lang w:eastAsia="zh-CN"/>
              </w:rPr>
            </w:pPr>
            <w:r>
              <w:rPr>
                <w:rFonts w:cs="Arial"/>
                <w:szCs w:val="18"/>
                <w:lang w:eastAsia="zh-CN"/>
              </w:rPr>
              <w:t>CA_n20A-n78A</w:t>
            </w:r>
          </w:p>
          <w:p w14:paraId="64F68BC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E2205" w14:textId="77777777" w:rsidR="008F7A76" w:rsidRPr="001C7E11" w:rsidRDefault="008F7A76" w:rsidP="008F7A76">
            <w:pPr>
              <w:pStyle w:val="TAC"/>
              <w:keepNext w:val="0"/>
              <w:keepLines w:val="0"/>
              <w:rPr>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4BFEE4" w14:textId="77777777" w:rsidR="008F7A76" w:rsidRPr="001C7E11" w:rsidRDefault="008F7A76" w:rsidP="008F7A76">
            <w:pPr>
              <w:pStyle w:val="TAC"/>
              <w:keepNext w:val="0"/>
              <w:keepLines w:val="0"/>
              <w:rPr>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7E724E" w14:textId="77777777" w:rsidR="008F7A76" w:rsidRPr="001141C9" w:rsidRDefault="008F7A76" w:rsidP="008F7A76">
            <w:pPr>
              <w:pStyle w:val="TAC"/>
              <w:keepNext w:val="0"/>
              <w:keepLines w:val="0"/>
              <w:rPr>
                <w:lang w:eastAsia="zh-CN"/>
              </w:rPr>
            </w:pPr>
            <w:r>
              <w:rPr>
                <w:rFonts w:cs="Arial"/>
                <w:szCs w:val="18"/>
                <w:lang w:val="en-US" w:eastAsia="zh-CN"/>
              </w:rPr>
              <w:t>1</w:t>
            </w:r>
          </w:p>
        </w:tc>
      </w:tr>
      <w:tr w:rsidR="008F7A76" w:rsidRPr="001141C9" w14:paraId="5A3B66C1" w14:textId="77777777" w:rsidTr="00750080">
        <w:trPr>
          <w:jc w:val="center"/>
        </w:trPr>
        <w:tc>
          <w:tcPr>
            <w:tcW w:w="2061" w:type="dxa"/>
            <w:tcBorders>
              <w:top w:val="nil"/>
              <w:left w:val="single" w:sz="4" w:space="0" w:color="auto"/>
              <w:bottom w:val="nil"/>
              <w:right w:val="single" w:sz="4" w:space="0" w:color="auto"/>
            </w:tcBorders>
          </w:tcPr>
          <w:p w14:paraId="0F333C4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9D043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71B81" w14:textId="77777777" w:rsidR="008F7A76" w:rsidRPr="001C7E11" w:rsidRDefault="008F7A76" w:rsidP="008F7A76">
            <w:pPr>
              <w:pStyle w:val="TAC"/>
              <w:keepNext w:val="0"/>
              <w:keepLines w:val="0"/>
              <w:rPr>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A6EAD2" w14:textId="77777777" w:rsidR="008F7A76" w:rsidRPr="001C7E11" w:rsidRDefault="008F7A76" w:rsidP="008F7A76">
            <w:pPr>
              <w:pStyle w:val="TAC"/>
              <w:keepNext w:val="0"/>
              <w:keepLines w:val="0"/>
              <w:rPr>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68B54A6" w14:textId="77777777" w:rsidR="008F7A76" w:rsidRPr="001141C9" w:rsidRDefault="008F7A76" w:rsidP="008F7A76">
            <w:pPr>
              <w:pStyle w:val="TAC"/>
              <w:keepNext w:val="0"/>
              <w:keepLines w:val="0"/>
              <w:rPr>
                <w:lang w:eastAsia="zh-CN"/>
              </w:rPr>
            </w:pPr>
          </w:p>
        </w:tc>
      </w:tr>
      <w:tr w:rsidR="008F7A76" w:rsidRPr="001141C9" w14:paraId="2FEEAA86" w14:textId="77777777" w:rsidTr="00750080">
        <w:trPr>
          <w:jc w:val="center"/>
        </w:trPr>
        <w:tc>
          <w:tcPr>
            <w:tcW w:w="2061" w:type="dxa"/>
            <w:tcBorders>
              <w:top w:val="nil"/>
              <w:left w:val="single" w:sz="4" w:space="0" w:color="auto"/>
              <w:bottom w:val="nil"/>
              <w:right w:val="single" w:sz="4" w:space="0" w:color="auto"/>
            </w:tcBorders>
          </w:tcPr>
          <w:p w14:paraId="33E1DD1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EBB98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9921D" w14:textId="77777777" w:rsidR="008F7A76" w:rsidRPr="001C7E11" w:rsidRDefault="008F7A76" w:rsidP="008F7A76">
            <w:pPr>
              <w:pStyle w:val="TAC"/>
              <w:keepNext w:val="0"/>
              <w:keepLines w:val="0"/>
              <w:rPr>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A7382D" w14:textId="77777777" w:rsidR="008F7A76" w:rsidRPr="001C7E11" w:rsidRDefault="008F7A76" w:rsidP="008F7A76">
            <w:pPr>
              <w:pStyle w:val="TAC"/>
              <w:keepNext w:val="0"/>
              <w:keepLines w:val="0"/>
              <w:rPr>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2307CA" w14:textId="77777777" w:rsidR="008F7A76" w:rsidRPr="001141C9" w:rsidRDefault="008F7A76" w:rsidP="008F7A76">
            <w:pPr>
              <w:pStyle w:val="TAC"/>
              <w:keepNext w:val="0"/>
              <w:keepLines w:val="0"/>
              <w:rPr>
                <w:lang w:eastAsia="zh-CN"/>
              </w:rPr>
            </w:pPr>
          </w:p>
        </w:tc>
      </w:tr>
      <w:tr w:rsidR="008F7A76" w:rsidRPr="001141C9" w14:paraId="131EC0EF" w14:textId="77777777" w:rsidTr="00750080">
        <w:trPr>
          <w:jc w:val="center"/>
        </w:trPr>
        <w:tc>
          <w:tcPr>
            <w:tcW w:w="2061" w:type="dxa"/>
            <w:tcBorders>
              <w:top w:val="nil"/>
              <w:left w:val="single" w:sz="4" w:space="0" w:color="auto"/>
              <w:bottom w:val="nil"/>
              <w:right w:val="single" w:sz="4" w:space="0" w:color="auto"/>
            </w:tcBorders>
          </w:tcPr>
          <w:p w14:paraId="72109DD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84F03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F579A" w14:textId="77777777" w:rsidR="008F7A76" w:rsidRPr="001C7E11" w:rsidRDefault="008F7A76" w:rsidP="008F7A76">
            <w:pPr>
              <w:pStyle w:val="TAC"/>
              <w:keepNext w:val="0"/>
              <w:keepLines w:val="0"/>
              <w:rPr>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07396" w14:textId="77777777" w:rsidR="008F7A76" w:rsidRPr="001C7E11" w:rsidRDefault="008F7A76" w:rsidP="008F7A76">
            <w:pPr>
              <w:pStyle w:val="TAC"/>
              <w:keepNext w:val="0"/>
              <w:keepLines w:val="0"/>
              <w:rPr>
                <w:lang w:val="en-US"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EEF44B" w14:textId="77777777" w:rsidR="008F7A76" w:rsidRPr="001141C9" w:rsidRDefault="008F7A76" w:rsidP="008F7A76">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8F7A76" w:rsidRPr="001141C9" w14:paraId="3C989950" w14:textId="77777777" w:rsidTr="00750080">
        <w:trPr>
          <w:jc w:val="center"/>
        </w:trPr>
        <w:tc>
          <w:tcPr>
            <w:tcW w:w="2061" w:type="dxa"/>
            <w:tcBorders>
              <w:top w:val="nil"/>
              <w:left w:val="single" w:sz="4" w:space="0" w:color="auto"/>
              <w:bottom w:val="nil"/>
              <w:right w:val="single" w:sz="4" w:space="0" w:color="auto"/>
            </w:tcBorders>
          </w:tcPr>
          <w:p w14:paraId="1DDC429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F2F29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282D8" w14:textId="77777777" w:rsidR="008F7A76" w:rsidRPr="001C7E11" w:rsidRDefault="008F7A76" w:rsidP="008F7A76">
            <w:pPr>
              <w:pStyle w:val="TAC"/>
              <w:keepNext w:val="0"/>
              <w:keepLines w:val="0"/>
              <w:rPr>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728471" w14:textId="77777777" w:rsidR="008F7A76" w:rsidRPr="001C7E11" w:rsidRDefault="008F7A76" w:rsidP="008F7A76">
            <w:pPr>
              <w:pStyle w:val="TAC"/>
              <w:keepNext w:val="0"/>
              <w:keepLines w:val="0"/>
              <w:rPr>
                <w:lang w:val="en-US"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704FB326" w14:textId="77777777" w:rsidR="008F7A76" w:rsidRPr="001141C9" w:rsidRDefault="008F7A76" w:rsidP="008F7A76">
            <w:pPr>
              <w:pStyle w:val="TAC"/>
              <w:keepNext w:val="0"/>
              <w:keepLines w:val="0"/>
              <w:rPr>
                <w:lang w:eastAsia="zh-CN"/>
              </w:rPr>
            </w:pPr>
          </w:p>
        </w:tc>
      </w:tr>
      <w:tr w:rsidR="008F7A76" w:rsidRPr="001141C9" w14:paraId="03CF381C" w14:textId="77777777" w:rsidTr="00750080">
        <w:trPr>
          <w:jc w:val="center"/>
        </w:trPr>
        <w:tc>
          <w:tcPr>
            <w:tcW w:w="2061" w:type="dxa"/>
            <w:tcBorders>
              <w:top w:val="nil"/>
              <w:left w:val="single" w:sz="4" w:space="0" w:color="auto"/>
              <w:bottom w:val="single" w:sz="4" w:space="0" w:color="auto"/>
              <w:right w:val="single" w:sz="4" w:space="0" w:color="auto"/>
            </w:tcBorders>
          </w:tcPr>
          <w:p w14:paraId="453E6A1A"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7951B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FE2DE" w14:textId="77777777" w:rsidR="008F7A76" w:rsidRPr="001C7E11" w:rsidRDefault="008F7A76" w:rsidP="008F7A76">
            <w:pPr>
              <w:pStyle w:val="TAC"/>
              <w:keepNext w:val="0"/>
              <w:keepLines w:val="0"/>
              <w:rPr>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EF4A3E" w14:textId="77777777" w:rsidR="008F7A76" w:rsidRPr="001C7E11" w:rsidRDefault="008F7A76" w:rsidP="008F7A76">
            <w:pPr>
              <w:pStyle w:val="TAC"/>
              <w:keepNext w:val="0"/>
              <w:keepLines w:val="0"/>
              <w:rPr>
                <w:lang w:val="en-US" w:eastAsia="zh-CN" w:bidi="ar"/>
              </w:rPr>
            </w:pPr>
            <w:r w:rsidRPr="001C7E11">
              <w:rPr>
                <w:lang w:val="en-US" w:eastAsia="zh-CN" w:bidi="ar"/>
              </w:rPr>
              <w:t xml:space="preserve"> n</w:t>
            </w:r>
            <w:r>
              <w:rPr>
                <w:lang w:val="en-US" w:eastAsia="zh-CN" w:bidi="ar"/>
              </w:rPr>
              <w:t>78</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F00266F" w14:textId="77777777" w:rsidR="008F7A76" w:rsidRPr="001141C9" w:rsidRDefault="008F7A76" w:rsidP="008F7A76">
            <w:pPr>
              <w:pStyle w:val="TAC"/>
              <w:keepNext w:val="0"/>
              <w:keepLines w:val="0"/>
              <w:rPr>
                <w:lang w:eastAsia="zh-CN"/>
              </w:rPr>
            </w:pPr>
          </w:p>
        </w:tc>
      </w:tr>
      <w:tr w:rsidR="008F7A76" w:rsidRPr="001141C9" w14:paraId="05C0FC9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FA83E19" w14:textId="77777777" w:rsidR="008F7A76" w:rsidRPr="001141C9" w:rsidRDefault="008F7A76" w:rsidP="008F7A76">
            <w:pPr>
              <w:pStyle w:val="TAC"/>
              <w:keepNext w:val="0"/>
              <w:keepLines w:val="0"/>
              <w:rPr>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34631A34" w14:textId="77777777" w:rsidR="008F7A76" w:rsidRPr="007C5A4B" w:rsidRDefault="008F7A76" w:rsidP="008F7A76">
            <w:pPr>
              <w:pStyle w:val="TAC"/>
              <w:rPr>
                <w:kern w:val="2"/>
                <w:szCs w:val="22"/>
                <w:lang w:val="en-US" w:eastAsia="zh-CN"/>
              </w:rPr>
            </w:pPr>
            <w:r w:rsidRPr="007C5A4B">
              <w:rPr>
                <w:kern w:val="2"/>
                <w:szCs w:val="22"/>
                <w:lang w:val="en-US" w:eastAsia="zh-CN"/>
              </w:rPr>
              <w:t>CA_n1A-n20A</w:t>
            </w:r>
          </w:p>
          <w:p w14:paraId="58F0FD8D" w14:textId="77777777" w:rsidR="008F7A76" w:rsidRPr="007C5A4B" w:rsidRDefault="008F7A76" w:rsidP="008F7A76">
            <w:pPr>
              <w:pStyle w:val="TAC"/>
              <w:rPr>
                <w:kern w:val="2"/>
                <w:szCs w:val="22"/>
                <w:lang w:val="en-US" w:eastAsia="zh-CN"/>
              </w:rPr>
            </w:pPr>
            <w:r w:rsidRPr="007C5A4B">
              <w:rPr>
                <w:kern w:val="2"/>
                <w:szCs w:val="22"/>
                <w:lang w:val="en-US" w:eastAsia="zh-CN"/>
              </w:rPr>
              <w:t>CA_n1A-n78A</w:t>
            </w:r>
          </w:p>
          <w:p w14:paraId="303C010F" w14:textId="77777777" w:rsidR="008F7A76" w:rsidRPr="007C5A4B" w:rsidRDefault="008F7A76" w:rsidP="008F7A76">
            <w:pPr>
              <w:pStyle w:val="TAC"/>
              <w:rPr>
                <w:kern w:val="2"/>
                <w:szCs w:val="22"/>
                <w:lang w:val="en-US" w:eastAsia="zh-CN"/>
              </w:rPr>
            </w:pPr>
            <w:r w:rsidRPr="007C5A4B">
              <w:rPr>
                <w:kern w:val="2"/>
                <w:szCs w:val="22"/>
                <w:lang w:val="en-US" w:eastAsia="zh-CN"/>
              </w:rPr>
              <w:t>CA_n20A-n78A</w:t>
            </w:r>
          </w:p>
          <w:p w14:paraId="09017970" w14:textId="77777777" w:rsidR="008F7A76" w:rsidRPr="001141C9" w:rsidRDefault="008F7A76" w:rsidP="008F7A76">
            <w:pPr>
              <w:pStyle w:val="TAC"/>
              <w:keepNext w:val="0"/>
              <w:keepLines w:val="0"/>
              <w:rPr>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9C8120" w14:textId="77777777" w:rsidR="008F7A76" w:rsidRPr="001C7E11" w:rsidRDefault="008F7A76" w:rsidP="008F7A76">
            <w:pPr>
              <w:pStyle w:val="TAC"/>
              <w:keepNext w:val="0"/>
              <w:keepLines w:val="0"/>
              <w:rPr>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26E62" w14:textId="77777777" w:rsidR="008F7A76" w:rsidRPr="001C7E11" w:rsidRDefault="008F7A76" w:rsidP="008F7A76">
            <w:pPr>
              <w:pStyle w:val="TAC"/>
              <w:keepNext w:val="0"/>
              <w:keepLines w:val="0"/>
              <w:rPr>
                <w:lang w:val="en-US"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218390" w14:textId="77777777" w:rsidR="008F7A76" w:rsidRPr="001141C9" w:rsidRDefault="008F7A76" w:rsidP="008F7A76">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8F7A76" w:rsidRPr="001141C9" w14:paraId="01E1A773" w14:textId="77777777" w:rsidTr="00750080">
        <w:trPr>
          <w:jc w:val="center"/>
        </w:trPr>
        <w:tc>
          <w:tcPr>
            <w:tcW w:w="2061" w:type="dxa"/>
            <w:tcBorders>
              <w:top w:val="nil"/>
              <w:left w:val="single" w:sz="4" w:space="0" w:color="auto"/>
              <w:bottom w:val="nil"/>
              <w:right w:val="single" w:sz="4" w:space="0" w:color="auto"/>
            </w:tcBorders>
            <w:vAlign w:val="center"/>
          </w:tcPr>
          <w:p w14:paraId="57A7C99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D3BF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2163F" w14:textId="77777777" w:rsidR="008F7A76" w:rsidRPr="001C7E11" w:rsidRDefault="008F7A76" w:rsidP="008F7A76">
            <w:pPr>
              <w:pStyle w:val="TAC"/>
              <w:keepNext w:val="0"/>
              <w:keepLines w:val="0"/>
              <w:rPr>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BC4C78" w14:textId="77777777" w:rsidR="008F7A76" w:rsidRPr="001C7E11" w:rsidRDefault="008F7A76" w:rsidP="008F7A76">
            <w:pPr>
              <w:pStyle w:val="TAC"/>
              <w:keepNext w:val="0"/>
              <w:keepLines w:val="0"/>
              <w:rPr>
                <w:lang w:val="en-US"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ACE92C7" w14:textId="77777777" w:rsidR="008F7A76" w:rsidRPr="001141C9" w:rsidRDefault="008F7A76" w:rsidP="008F7A76">
            <w:pPr>
              <w:pStyle w:val="TAC"/>
              <w:keepNext w:val="0"/>
              <w:keepLines w:val="0"/>
              <w:rPr>
                <w:lang w:eastAsia="zh-CN"/>
              </w:rPr>
            </w:pPr>
          </w:p>
        </w:tc>
      </w:tr>
      <w:tr w:rsidR="008F7A76" w:rsidRPr="001141C9" w14:paraId="2F24819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8E1A15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F8950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90986" w14:textId="77777777" w:rsidR="008F7A76" w:rsidRPr="001C7E11" w:rsidRDefault="008F7A76" w:rsidP="008F7A76">
            <w:pPr>
              <w:pStyle w:val="TAC"/>
              <w:keepNext w:val="0"/>
              <w:keepLines w:val="0"/>
              <w:rPr>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F426D" w14:textId="77777777" w:rsidR="008F7A76" w:rsidRPr="001C7E11" w:rsidRDefault="008F7A76" w:rsidP="008F7A76">
            <w:pPr>
              <w:pStyle w:val="TAC"/>
              <w:keepNext w:val="0"/>
              <w:keepLines w:val="0"/>
              <w:rPr>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A_n78</w:t>
            </w:r>
            <w:r>
              <w:rPr>
                <w:rFonts w:cs="Arial"/>
                <w:color w:val="000000"/>
                <w:szCs w:val="18"/>
                <w:lang w:val="en-US" w:eastAsia="zh-CN" w:bidi="ar"/>
              </w:rPr>
              <w:t>(2A)</w:t>
            </w:r>
            <w:r w:rsidRPr="001C7E11">
              <w:rPr>
                <w:rFonts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A544D41" w14:textId="77777777" w:rsidR="008F7A76" w:rsidRPr="001141C9" w:rsidRDefault="008F7A76" w:rsidP="008F7A76">
            <w:pPr>
              <w:pStyle w:val="TAC"/>
              <w:keepNext w:val="0"/>
              <w:keepLines w:val="0"/>
              <w:rPr>
                <w:lang w:eastAsia="zh-CN"/>
              </w:rPr>
            </w:pPr>
          </w:p>
        </w:tc>
      </w:tr>
      <w:tr w:rsidR="008F7A76" w:rsidRPr="001141C9" w14:paraId="45FAC4FE" w14:textId="77777777" w:rsidTr="00750080">
        <w:trPr>
          <w:jc w:val="center"/>
        </w:trPr>
        <w:tc>
          <w:tcPr>
            <w:tcW w:w="2061" w:type="dxa"/>
            <w:tcBorders>
              <w:top w:val="nil"/>
              <w:left w:val="single" w:sz="4" w:space="0" w:color="auto"/>
              <w:bottom w:val="nil"/>
              <w:right w:val="single" w:sz="4" w:space="0" w:color="auto"/>
            </w:tcBorders>
            <w:vAlign w:val="center"/>
          </w:tcPr>
          <w:p w14:paraId="268D5D6C"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1845B59A"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54A5B8"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665657"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0B20ED"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0</w:t>
            </w:r>
          </w:p>
        </w:tc>
      </w:tr>
      <w:tr w:rsidR="008F7A76" w:rsidRPr="001141C9" w14:paraId="6E177C73" w14:textId="77777777" w:rsidTr="00750080">
        <w:trPr>
          <w:jc w:val="center"/>
        </w:trPr>
        <w:tc>
          <w:tcPr>
            <w:tcW w:w="2061" w:type="dxa"/>
            <w:tcBorders>
              <w:top w:val="nil"/>
              <w:left w:val="single" w:sz="4" w:space="0" w:color="auto"/>
              <w:bottom w:val="nil"/>
              <w:right w:val="single" w:sz="4" w:space="0" w:color="auto"/>
            </w:tcBorders>
            <w:vAlign w:val="center"/>
          </w:tcPr>
          <w:p w14:paraId="40641426"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5A65CF0B"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4BFA7"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F9174D"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FFB033"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66E366B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60E4596"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903E12"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A0352"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E1EE9"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047403"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32A30489"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CE93DB9"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5AF1AC9C"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477C4AD" w14:textId="77777777" w:rsidR="008F7A76" w:rsidRPr="00DD4870" w:rsidRDefault="008F7A76" w:rsidP="008F7A76">
            <w:pPr>
              <w:pStyle w:val="TAC"/>
              <w:rPr>
                <w:lang w:val="en-US" w:eastAsia="zh-CN"/>
              </w:rPr>
            </w:pPr>
            <w:r w:rsidRPr="00DD4870">
              <w:rPr>
                <w:lang w:val="en-US" w:eastAsia="zh-CN"/>
              </w:rPr>
              <w:t>CA_n1A-n26A</w:t>
            </w:r>
          </w:p>
          <w:p w14:paraId="01C0D8D3" w14:textId="77777777" w:rsidR="008F7A76" w:rsidRPr="00DD4870" w:rsidRDefault="008F7A76" w:rsidP="008F7A76">
            <w:pPr>
              <w:pStyle w:val="TAC"/>
              <w:rPr>
                <w:lang w:val="en-US" w:eastAsia="zh-CN"/>
              </w:rPr>
            </w:pPr>
            <w:r w:rsidRPr="00DD4870">
              <w:rPr>
                <w:lang w:val="en-US" w:eastAsia="zh-CN"/>
              </w:rPr>
              <w:t>CA_n1A-n78A</w:t>
            </w:r>
            <w:r w:rsidRPr="00DD4870">
              <w:rPr>
                <w:vertAlign w:val="superscript"/>
                <w:lang w:val="en-US"/>
              </w:rPr>
              <w:t>7</w:t>
            </w:r>
          </w:p>
          <w:p w14:paraId="5E4ABE10" w14:textId="77777777" w:rsidR="008F7A76" w:rsidRPr="001141C9" w:rsidRDefault="008F7A76" w:rsidP="008F7A76">
            <w:pPr>
              <w:pStyle w:val="TAC"/>
              <w:keepNext w:val="0"/>
              <w:keepLines w:val="0"/>
              <w:rPr>
                <w:rFonts w:eastAsia="宋体"/>
                <w:kern w:val="2"/>
                <w:szCs w:val="22"/>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46A5A7B" w14:textId="77777777" w:rsidR="008F7A76" w:rsidRPr="001141C9" w:rsidRDefault="008F7A76" w:rsidP="008F7A76">
            <w:pPr>
              <w:pStyle w:val="TAC"/>
              <w:keepNext w:val="0"/>
              <w:keepLines w:val="0"/>
              <w:rPr>
                <w:rFonts w:eastAsia="等线"/>
                <w:kern w:val="2"/>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E1C64"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33FDF9"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0</w:t>
            </w:r>
          </w:p>
        </w:tc>
      </w:tr>
      <w:tr w:rsidR="008F7A76" w:rsidRPr="001141C9" w14:paraId="0064448A" w14:textId="77777777" w:rsidTr="00750080">
        <w:trPr>
          <w:jc w:val="center"/>
        </w:trPr>
        <w:tc>
          <w:tcPr>
            <w:tcW w:w="2061" w:type="dxa"/>
            <w:tcBorders>
              <w:top w:val="nil"/>
              <w:left w:val="single" w:sz="4" w:space="0" w:color="auto"/>
              <w:bottom w:val="nil"/>
              <w:right w:val="single" w:sz="4" w:space="0" w:color="auto"/>
            </w:tcBorders>
            <w:vAlign w:val="center"/>
          </w:tcPr>
          <w:p w14:paraId="32F1D5C2"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02A25317"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A4424" w14:textId="77777777" w:rsidR="008F7A76" w:rsidRPr="001141C9" w:rsidRDefault="008F7A76" w:rsidP="008F7A76">
            <w:pPr>
              <w:pStyle w:val="TAC"/>
              <w:keepNext w:val="0"/>
              <w:keepLines w:val="0"/>
              <w:rPr>
                <w:rFonts w:eastAsia="等线"/>
                <w:kern w:val="2"/>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F4E80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773CCD"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172B2FD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1A6213A"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555F4C"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5DBCC" w14:textId="77777777" w:rsidR="008F7A76" w:rsidRPr="001141C9" w:rsidRDefault="008F7A76" w:rsidP="008F7A76">
            <w:pPr>
              <w:pStyle w:val="TAC"/>
              <w:keepNext w:val="0"/>
              <w:keepLines w:val="0"/>
              <w:rPr>
                <w:rFonts w:eastAsia="等线"/>
                <w:kern w:val="2"/>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DFE3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4F8842"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7D43744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ED7C344" w14:textId="77777777" w:rsidR="008F7A76" w:rsidRPr="001141C9" w:rsidRDefault="008F7A76" w:rsidP="008F7A76">
            <w:pPr>
              <w:pStyle w:val="TAC"/>
              <w:keepNext w:val="0"/>
              <w:keepLines w:val="0"/>
              <w:rPr>
                <w:rFonts w:eastAsia="宋体"/>
                <w:kern w:val="2"/>
                <w:szCs w:val="22"/>
                <w:lang w:eastAsia="zh-CN"/>
              </w:rPr>
            </w:pPr>
            <w:r w:rsidRPr="001141C9">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666AF851"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0C53BEE" w14:textId="77777777" w:rsidR="008F7A76" w:rsidRPr="00DD4870" w:rsidRDefault="008F7A76" w:rsidP="008F7A76">
            <w:pPr>
              <w:pStyle w:val="TAC"/>
              <w:rPr>
                <w:lang w:val="en-US" w:eastAsia="zh-CN"/>
              </w:rPr>
            </w:pPr>
            <w:r w:rsidRPr="00DD4870">
              <w:rPr>
                <w:lang w:val="en-US" w:eastAsia="zh-CN"/>
              </w:rPr>
              <w:t>CA_n78C</w:t>
            </w:r>
          </w:p>
          <w:p w14:paraId="1998E0A5" w14:textId="77777777" w:rsidR="008F7A76" w:rsidRPr="00DD4870" w:rsidRDefault="008F7A76" w:rsidP="008F7A76">
            <w:pPr>
              <w:pStyle w:val="TAC"/>
              <w:rPr>
                <w:lang w:val="en-US" w:eastAsia="zh-CN"/>
              </w:rPr>
            </w:pPr>
            <w:r w:rsidRPr="00DD4870">
              <w:rPr>
                <w:lang w:val="en-US" w:eastAsia="zh-CN"/>
              </w:rPr>
              <w:t>CA_n1A-n26A</w:t>
            </w:r>
          </w:p>
          <w:p w14:paraId="18EEE2D9" w14:textId="77777777" w:rsidR="008F7A76" w:rsidRPr="00DD4870" w:rsidRDefault="008F7A76" w:rsidP="008F7A76">
            <w:pPr>
              <w:pStyle w:val="TAC"/>
              <w:rPr>
                <w:lang w:val="en-US" w:eastAsia="zh-CN"/>
              </w:rPr>
            </w:pPr>
            <w:r w:rsidRPr="00DD4870">
              <w:rPr>
                <w:lang w:val="en-US" w:eastAsia="zh-CN"/>
              </w:rPr>
              <w:t>CA_n1A-n78A</w:t>
            </w:r>
            <w:r w:rsidRPr="00DD4870">
              <w:rPr>
                <w:vertAlign w:val="superscript"/>
                <w:lang w:val="en-US"/>
              </w:rPr>
              <w:t>7</w:t>
            </w:r>
          </w:p>
          <w:p w14:paraId="1F816E8F" w14:textId="77777777" w:rsidR="008F7A76" w:rsidRPr="001141C9" w:rsidRDefault="008F7A76" w:rsidP="008F7A76">
            <w:pPr>
              <w:pStyle w:val="TAC"/>
              <w:keepNext w:val="0"/>
              <w:keepLines w:val="0"/>
              <w:rPr>
                <w:rFonts w:eastAsia="宋体"/>
                <w:kern w:val="2"/>
                <w:szCs w:val="22"/>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B219E" w14:textId="77777777" w:rsidR="008F7A76" w:rsidRPr="001141C9" w:rsidRDefault="008F7A76" w:rsidP="008F7A76">
            <w:pPr>
              <w:pStyle w:val="TAC"/>
              <w:keepNext w:val="0"/>
              <w:keepLines w:val="0"/>
              <w:rPr>
                <w:rFonts w:eastAsia="等线"/>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570A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80AB96" w14:textId="77777777" w:rsidR="008F7A76" w:rsidRPr="001141C9" w:rsidRDefault="008F7A76" w:rsidP="008F7A76">
            <w:pPr>
              <w:pStyle w:val="TAC"/>
              <w:keepNext w:val="0"/>
              <w:keepLines w:val="0"/>
              <w:rPr>
                <w:rFonts w:eastAsia="宋体"/>
                <w:kern w:val="2"/>
                <w:szCs w:val="22"/>
                <w:lang w:eastAsia="zh-CN"/>
              </w:rPr>
            </w:pPr>
            <w:r w:rsidRPr="001141C9">
              <w:rPr>
                <w:kern w:val="2"/>
                <w:szCs w:val="22"/>
                <w:lang w:eastAsia="zh-CN"/>
              </w:rPr>
              <w:t>0</w:t>
            </w:r>
          </w:p>
        </w:tc>
      </w:tr>
      <w:tr w:rsidR="008F7A76" w:rsidRPr="001141C9" w14:paraId="22F5F4ED" w14:textId="77777777" w:rsidTr="00750080">
        <w:trPr>
          <w:jc w:val="center"/>
        </w:trPr>
        <w:tc>
          <w:tcPr>
            <w:tcW w:w="2061" w:type="dxa"/>
            <w:tcBorders>
              <w:top w:val="nil"/>
              <w:left w:val="single" w:sz="4" w:space="0" w:color="auto"/>
              <w:bottom w:val="nil"/>
              <w:right w:val="single" w:sz="4" w:space="0" w:color="auto"/>
            </w:tcBorders>
            <w:vAlign w:val="center"/>
          </w:tcPr>
          <w:p w14:paraId="1FD1B3DF"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4AEE3C44"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AD6C5" w14:textId="77777777" w:rsidR="008F7A76" w:rsidRPr="001141C9" w:rsidRDefault="008F7A76" w:rsidP="008F7A76">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5E03C7"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C3DCB0"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501803F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0C1E949"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1F7069"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82C48" w14:textId="77777777" w:rsidR="008F7A76" w:rsidRPr="001141C9" w:rsidRDefault="008F7A76" w:rsidP="008F7A76">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37B29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CAAB3C"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3F9E20E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45D45DE" w14:textId="77777777" w:rsidR="008F7A76" w:rsidRPr="001141C9" w:rsidRDefault="008F7A76" w:rsidP="008F7A76">
            <w:pPr>
              <w:pStyle w:val="TAC"/>
              <w:keepNext w:val="0"/>
              <w:keepLines w:val="0"/>
              <w:rPr>
                <w:rFonts w:eastAsia="宋体"/>
                <w:kern w:val="2"/>
                <w:szCs w:val="22"/>
                <w:lang w:eastAsia="zh-CN"/>
              </w:rPr>
            </w:pPr>
            <w:r w:rsidRPr="00881D6E">
              <w:rPr>
                <w:lang w:val="en-US" w:eastAsia="zh-CN"/>
              </w:rPr>
              <w:t>CA_n1A-n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94E2A64" w14:textId="77777777" w:rsidR="008F7A76" w:rsidRPr="00B44542" w:rsidRDefault="008F7A76" w:rsidP="008F7A76">
            <w:pPr>
              <w:pStyle w:val="TAC"/>
              <w:rPr>
                <w:rFonts w:cs="Arial"/>
                <w:szCs w:val="18"/>
                <w:lang w:val="es-US" w:eastAsia="zh-CN"/>
              </w:rPr>
            </w:pPr>
            <w:r w:rsidRPr="00B44542">
              <w:rPr>
                <w:rFonts w:cs="Arial"/>
                <w:szCs w:val="18"/>
                <w:lang w:val="es-US" w:eastAsia="zh-CN"/>
              </w:rPr>
              <w:t>CA_n78C</w:t>
            </w:r>
          </w:p>
          <w:p w14:paraId="56BD28E0" w14:textId="77777777" w:rsidR="008F7A76" w:rsidRPr="00B44542" w:rsidRDefault="008F7A76" w:rsidP="008F7A76">
            <w:pPr>
              <w:pStyle w:val="TAC"/>
              <w:rPr>
                <w:rFonts w:cs="Arial"/>
                <w:szCs w:val="18"/>
                <w:lang w:val="es-US" w:eastAsia="zh-CN"/>
              </w:rPr>
            </w:pPr>
            <w:r w:rsidRPr="00B44542">
              <w:rPr>
                <w:rFonts w:cs="Arial"/>
                <w:szCs w:val="18"/>
                <w:lang w:val="es-US" w:eastAsia="zh-CN"/>
              </w:rPr>
              <w:t>CA_n1A-n</w:t>
            </w:r>
            <w:r>
              <w:rPr>
                <w:rFonts w:cs="Arial"/>
                <w:szCs w:val="18"/>
                <w:lang w:val="es-US" w:eastAsia="zh-CN"/>
              </w:rPr>
              <w:t>26</w:t>
            </w:r>
            <w:r w:rsidRPr="00B44542">
              <w:rPr>
                <w:rFonts w:cs="Arial"/>
                <w:szCs w:val="18"/>
                <w:lang w:val="es-US" w:eastAsia="zh-CN"/>
              </w:rPr>
              <w:t>A</w:t>
            </w:r>
          </w:p>
          <w:p w14:paraId="31D5FE74" w14:textId="77777777" w:rsidR="008F7A76" w:rsidRPr="00B44542" w:rsidRDefault="008F7A76" w:rsidP="008F7A76">
            <w:pPr>
              <w:pStyle w:val="TAC"/>
              <w:rPr>
                <w:rFonts w:cs="Arial"/>
                <w:szCs w:val="18"/>
                <w:lang w:val="es-US" w:eastAsia="zh-CN"/>
              </w:rPr>
            </w:pPr>
            <w:r w:rsidRPr="00B44542">
              <w:rPr>
                <w:rFonts w:cs="Arial"/>
                <w:szCs w:val="18"/>
                <w:lang w:val="es-US" w:eastAsia="zh-CN"/>
              </w:rPr>
              <w:t>CA_n1A-n78A</w:t>
            </w:r>
          </w:p>
          <w:p w14:paraId="798F8340" w14:textId="77777777" w:rsidR="008F7A76" w:rsidRPr="001141C9" w:rsidRDefault="008F7A76" w:rsidP="008F7A76">
            <w:pPr>
              <w:pStyle w:val="TAC"/>
              <w:keepNext w:val="0"/>
              <w:keepLines w:val="0"/>
              <w:rPr>
                <w:rFonts w:eastAsia="宋体"/>
                <w:kern w:val="2"/>
                <w:szCs w:val="22"/>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1AB29A9" w14:textId="77777777" w:rsidR="008F7A76" w:rsidRPr="001141C9" w:rsidRDefault="008F7A76" w:rsidP="008F7A76">
            <w:pPr>
              <w:pStyle w:val="TAC"/>
              <w:keepNext w:val="0"/>
              <w:keepLines w:val="0"/>
              <w:rPr>
                <w:rFonts w:eastAsia="等线"/>
                <w:szCs w:val="18"/>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9F229" w14:textId="77777777" w:rsidR="008F7A76" w:rsidRPr="001141C9" w:rsidRDefault="008F7A76" w:rsidP="008F7A76">
            <w:pPr>
              <w:pStyle w:val="TAC"/>
              <w:keepNext w:val="0"/>
              <w:keepLines w:val="0"/>
              <w:rPr>
                <w:rFonts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17C10D1" w14:textId="77777777" w:rsidR="008F7A76" w:rsidRPr="001141C9" w:rsidRDefault="008F7A76" w:rsidP="008F7A76">
            <w:pPr>
              <w:pStyle w:val="TAC"/>
              <w:keepNext w:val="0"/>
              <w:keepLines w:val="0"/>
              <w:rPr>
                <w:rFonts w:eastAsia="宋体"/>
                <w:kern w:val="2"/>
                <w:szCs w:val="22"/>
                <w:lang w:eastAsia="zh-CN"/>
              </w:rPr>
            </w:pPr>
            <w:r w:rsidRPr="001C7E11">
              <w:rPr>
                <w:lang w:val="en-US" w:eastAsia="zh-CN"/>
              </w:rPr>
              <w:t>0</w:t>
            </w:r>
          </w:p>
        </w:tc>
      </w:tr>
      <w:tr w:rsidR="008F7A76" w:rsidRPr="001141C9" w14:paraId="7C3E6DE6" w14:textId="77777777" w:rsidTr="00750080">
        <w:trPr>
          <w:jc w:val="center"/>
        </w:trPr>
        <w:tc>
          <w:tcPr>
            <w:tcW w:w="2061" w:type="dxa"/>
            <w:tcBorders>
              <w:top w:val="nil"/>
              <w:left w:val="single" w:sz="4" w:space="0" w:color="auto"/>
              <w:bottom w:val="nil"/>
              <w:right w:val="single" w:sz="4" w:space="0" w:color="auto"/>
            </w:tcBorders>
            <w:vAlign w:val="center"/>
          </w:tcPr>
          <w:p w14:paraId="30621FCE"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3F6AF768"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214E5" w14:textId="77777777" w:rsidR="008F7A76" w:rsidRPr="001141C9" w:rsidRDefault="008F7A76" w:rsidP="008F7A76">
            <w:pPr>
              <w:pStyle w:val="TAC"/>
              <w:keepNext w:val="0"/>
              <w:keepLines w:val="0"/>
              <w:rPr>
                <w:rFonts w:eastAsia="等线"/>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084CF0" w14:textId="77777777" w:rsidR="008F7A76" w:rsidRPr="001141C9" w:rsidRDefault="008F7A76" w:rsidP="008F7A76">
            <w:pPr>
              <w:pStyle w:val="TAC"/>
              <w:keepNext w:val="0"/>
              <w:keepLines w:val="0"/>
              <w:rPr>
                <w:rFonts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77C726B"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0FD7ADF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20B1AA7"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0A2326"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368A3" w14:textId="77777777" w:rsidR="008F7A76" w:rsidRPr="001141C9" w:rsidRDefault="008F7A76" w:rsidP="008F7A76">
            <w:pPr>
              <w:pStyle w:val="TAC"/>
              <w:keepNext w:val="0"/>
              <w:keepLines w:val="0"/>
              <w:rPr>
                <w:rFonts w:eastAsia="等线"/>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01FB20" w14:textId="77777777" w:rsidR="008F7A76" w:rsidRPr="001141C9" w:rsidRDefault="008F7A76" w:rsidP="008F7A76">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A0BC028"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002B68C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03920F0" w14:textId="77777777" w:rsidR="008F7A76" w:rsidRPr="001141C9" w:rsidRDefault="008F7A76" w:rsidP="008F7A76">
            <w:pPr>
              <w:pStyle w:val="TAC"/>
              <w:keepNext w:val="0"/>
              <w:keepLines w:val="0"/>
            </w:pPr>
            <w:r w:rsidRPr="001141C9">
              <w:rPr>
                <w:rFonts w:eastAsia="宋体"/>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0AB172FA"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494A7DA" w14:textId="77777777" w:rsidR="008F7A76" w:rsidRPr="00DD4870" w:rsidRDefault="008F7A76" w:rsidP="008F7A76">
            <w:pPr>
              <w:pStyle w:val="TAC"/>
              <w:rPr>
                <w:lang w:val="en-US" w:eastAsia="zh-CN"/>
              </w:rPr>
            </w:pPr>
            <w:r w:rsidRPr="00DD4870">
              <w:rPr>
                <w:lang w:val="en-US" w:eastAsia="zh-CN"/>
              </w:rPr>
              <w:t>CA_n1A-n26A</w:t>
            </w:r>
          </w:p>
          <w:p w14:paraId="65F83786" w14:textId="77777777" w:rsidR="008F7A76" w:rsidRPr="00DD4870" w:rsidRDefault="008F7A76" w:rsidP="008F7A76">
            <w:pPr>
              <w:pStyle w:val="TAC"/>
              <w:rPr>
                <w:lang w:val="en-US" w:eastAsia="zh-CN"/>
              </w:rPr>
            </w:pPr>
            <w:r w:rsidRPr="00DD4870">
              <w:rPr>
                <w:lang w:val="en-US" w:eastAsia="zh-CN"/>
              </w:rPr>
              <w:t>CA_n1A-n78A</w:t>
            </w:r>
            <w:r w:rsidRPr="00DD4870">
              <w:rPr>
                <w:vertAlign w:val="superscript"/>
                <w:lang w:val="en-US"/>
              </w:rPr>
              <w:t>7</w:t>
            </w:r>
          </w:p>
          <w:p w14:paraId="7E770E01" w14:textId="77777777" w:rsidR="008F7A76" w:rsidRPr="00DD4870" w:rsidRDefault="008F7A76" w:rsidP="008F7A76">
            <w:pPr>
              <w:pStyle w:val="TAC"/>
              <w:rPr>
                <w:lang w:val="en-US" w:eastAsia="zh-CN"/>
              </w:rPr>
            </w:pPr>
            <w:r w:rsidRPr="00DD4870">
              <w:rPr>
                <w:lang w:val="en-US" w:eastAsia="zh-CN"/>
              </w:rPr>
              <w:t>CA_n26A-n78A</w:t>
            </w:r>
            <w:r w:rsidRPr="00DD4870">
              <w:rPr>
                <w:vertAlign w:val="superscript"/>
                <w:lang w:val="en-US"/>
              </w:rPr>
              <w:t>7</w:t>
            </w:r>
          </w:p>
          <w:p w14:paraId="38614602" w14:textId="77777777" w:rsidR="008F7A76" w:rsidRPr="001141C9" w:rsidRDefault="008F7A76" w:rsidP="008F7A76">
            <w:pPr>
              <w:pStyle w:val="TAC"/>
              <w:keepNext w:val="0"/>
              <w:keepLines w:val="0"/>
              <w:rPr>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6C78822" w14:textId="77777777" w:rsidR="008F7A76" w:rsidRPr="001141C9" w:rsidRDefault="008F7A76" w:rsidP="008F7A76">
            <w:pPr>
              <w:pStyle w:val="TAC"/>
              <w:keepNext w:val="0"/>
              <w:keepLines w:val="0"/>
              <w:rPr>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BE25D1" w14:textId="77777777" w:rsidR="008F7A76" w:rsidRPr="001141C9" w:rsidRDefault="008F7A76" w:rsidP="008F7A76">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BD95DF" w14:textId="77777777" w:rsidR="008F7A76" w:rsidRPr="001141C9" w:rsidRDefault="008F7A76" w:rsidP="008F7A76">
            <w:pPr>
              <w:pStyle w:val="TAC"/>
              <w:keepNext w:val="0"/>
              <w:keepLines w:val="0"/>
            </w:pPr>
            <w:r w:rsidRPr="001141C9">
              <w:rPr>
                <w:rFonts w:eastAsia="宋体"/>
                <w:kern w:val="2"/>
                <w:szCs w:val="22"/>
                <w:lang w:eastAsia="zh-CN"/>
              </w:rPr>
              <w:t>0</w:t>
            </w:r>
          </w:p>
        </w:tc>
      </w:tr>
      <w:tr w:rsidR="008F7A76" w:rsidRPr="001141C9" w14:paraId="4E78877D" w14:textId="77777777" w:rsidTr="00750080">
        <w:trPr>
          <w:jc w:val="center"/>
        </w:trPr>
        <w:tc>
          <w:tcPr>
            <w:tcW w:w="2061" w:type="dxa"/>
            <w:tcBorders>
              <w:top w:val="nil"/>
              <w:left w:val="single" w:sz="4" w:space="0" w:color="auto"/>
              <w:bottom w:val="nil"/>
              <w:right w:val="single" w:sz="4" w:space="0" w:color="auto"/>
            </w:tcBorders>
            <w:vAlign w:val="center"/>
          </w:tcPr>
          <w:p w14:paraId="1C5F48D3"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0E7998C7"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6CF26" w14:textId="77777777" w:rsidR="008F7A76" w:rsidRPr="001141C9" w:rsidRDefault="008F7A76" w:rsidP="008F7A76">
            <w:pPr>
              <w:pStyle w:val="TAC"/>
              <w:keepNext w:val="0"/>
              <w:keepLines w:val="0"/>
              <w:rPr>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A5E23C" w14:textId="77777777" w:rsidR="008F7A76" w:rsidRPr="001141C9" w:rsidRDefault="008F7A76" w:rsidP="008F7A76">
            <w:pPr>
              <w:pStyle w:val="TAC"/>
              <w:keepNext w:val="0"/>
              <w:keepLines w:val="0"/>
              <w:rPr>
                <w:rFonts w:cs="Arial"/>
                <w:lang w:eastAsia="zh-CN" w:bidi="ar"/>
              </w:rPr>
            </w:pPr>
            <w:r w:rsidRPr="001141C9">
              <w:rPr>
                <w:rFonts w:eastAsia="宋体"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4E4F42F" w14:textId="77777777" w:rsidR="008F7A76" w:rsidRPr="001141C9" w:rsidRDefault="008F7A76" w:rsidP="008F7A76">
            <w:pPr>
              <w:pStyle w:val="TAC"/>
              <w:keepNext w:val="0"/>
              <w:keepLines w:val="0"/>
            </w:pPr>
          </w:p>
        </w:tc>
      </w:tr>
      <w:tr w:rsidR="008F7A76" w:rsidRPr="001141C9" w14:paraId="0080613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0F2AD24"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E8F2AD"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2C452" w14:textId="77777777" w:rsidR="008F7A76" w:rsidRPr="001141C9" w:rsidRDefault="008F7A76" w:rsidP="008F7A76">
            <w:pPr>
              <w:pStyle w:val="TAC"/>
              <w:keepNext w:val="0"/>
              <w:keepLines w:val="0"/>
              <w:rPr>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24B57" w14:textId="77777777" w:rsidR="008F7A76" w:rsidRPr="001141C9" w:rsidRDefault="008F7A76" w:rsidP="008F7A76">
            <w:pPr>
              <w:pStyle w:val="TAC"/>
              <w:keepNext w:val="0"/>
              <w:keepLines w:val="0"/>
              <w:rPr>
                <w:rFonts w:cs="Arial"/>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B1225F" w14:textId="77777777" w:rsidR="008F7A76" w:rsidRPr="001141C9" w:rsidRDefault="008F7A76" w:rsidP="008F7A76">
            <w:pPr>
              <w:pStyle w:val="TAC"/>
              <w:keepNext w:val="0"/>
              <w:keepLines w:val="0"/>
            </w:pPr>
          </w:p>
        </w:tc>
      </w:tr>
      <w:tr w:rsidR="008F7A76" w:rsidRPr="001141C9" w14:paraId="7540EBB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81E587D" w14:textId="77777777" w:rsidR="008F7A76" w:rsidRPr="001141C9" w:rsidRDefault="008F7A76" w:rsidP="008F7A76">
            <w:pPr>
              <w:pStyle w:val="TAC"/>
              <w:keepNext w:val="0"/>
              <w:keepLines w:val="0"/>
            </w:pPr>
            <w:r w:rsidRPr="001141C9">
              <w:rPr>
                <w:rFonts w:eastAsia="宋体"/>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F35A7A1"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86C7FDC" w14:textId="77777777" w:rsidR="008F7A76" w:rsidRPr="00DD4870" w:rsidRDefault="008F7A76" w:rsidP="008F7A76">
            <w:pPr>
              <w:pStyle w:val="TAC"/>
              <w:rPr>
                <w:lang w:val="en-US" w:eastAsia="zh-CN"/>
              </w:rPr>
            </w:pPr>
            <w:r w:rsidRPr="00DD4870">
              <w:rPr>
                <w:lang w:val="en-US" w:eastAsia="zh-CN"/>
              </w:rPr>
              <w:t>CA_n1A-n26A</w:t>
            </w:r>
          </w:p>
          <w:p w14:paraId="257219DA" w14:textId="77777777" w:rsidR="008F7A76" w:rsidRPr="00DD4870" w:rsidRDefault="008F7A76" w:rsidP="008F7A76">
            <w:pPr>
              <w:pStyle w:val="TAC"/>
              <w:rPr>
                <w:lang w:val="en-US" w:eastAsia="zh-CN"/>
              </w:rPr>
            </w:pPr>
            <w:r w:rsidRPr="00DD4870">
              <w:rPr>
                <w:lang w:val="en-US" w:eastAsia="zh-CN"/>
              </w:rPr>
              <w:t>CA_n1A-n78A</w:t>
            </w:r>
            <w:r w:rsidRPr="00DD4870">
              <w:rPr>
                <w:vertAlign w:val="superscript"/>
                <w:lang w:val="en-US"/>
              </w:rPr>
              <w:t>7</w:t>
            </w:r>
          </w:p>
          <w:p w14:paraId="25568E7F" w14:textId="77777777" w:rsidR="008F7A76" w:rsidRDefault="008F7A76" w:rsidP="008F7A76">
            <w:pPr>
              <w:pStyle w:val="TAC"/>
              <w:keepNext w:val="0"/>
              <w:keepLines w:val="0"/>
              <w:rPr>
                <w:vertAlign w:val="superscript"/>
                <w:lang w:val="en-US"/>
              </w:rPr>
            </w:pPr>
            <w:r w:rsidRPr="00DD4870">
              <w:rPr>
                <w:lang w:val="en-US" w:eastAsia="zh-CN"/>
              </w:rPr>
              <w:t>CA_n26A-n78A</w:t>
            </w:r>
            <w:r w:rsidRPr="00DD4870">
              <w:rPr>
                <w:vertAlign w:val="superscript"/>
                <w:lang w:val="en-US"/>
              </w:rPr>
              <w:t>7</w:t>
            </w:r>
          </w:p>
          <w:p w14:paraId="04A570DD" w14:textId="77777777" w:rsidR="008F7A76" w:rsidRPr="001141C9" w:rsidRDefault="008F7A76" w:rsidP="008F7A76">
            <w:pPr>
              <w:pStyle w:val="TAC"/>
              <w:keepNext w:val="0"/>
              <w:keepLines w:val="0"/>
              <w:rPr>
                <w:szCs w:val="18"/>
                <w:lang w:eastAsia="zh-CN"/>
              </w:rPr>
            </w:pPr>
            <w:r w:rsidRPr="00DD4870">
              <w:rPr>
                <w:lang w:val="en-US" w:eastAsia="zh-CN"/>
              </w:rPr>
              <w:t>CA_n78(2A)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E76FC7" w14:textId="77777777" w:rsidR="008F7A76" w:rsidRPr="001141C9" w:rsidRDefault="008F7A76" w:rsidP="008F7A76">
            <w:pPr>
              <w:pStyle w:val="TAC"/>
              <w:keepNext w:val="0"/>
              <w:keepLines w:val="0"/>
              <w:rPr>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8068D" w14:textId="77777777" w:rsidR="008F7A76" w:rsidRPr="001141C9" w:rsidRDefault="008F7A76" w:rsidP="008F7A76">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4E02039" w14:textId="77777777" w:rsidR="008F7A76" w:rsidRPr="001141C9" w:rsidRDefault="008F7A76" w:rsidP="008F7A76">
            <w:pPr>
              <w:pStyle w:val="TAC"/>
              <w:keepNext w:val="0"/>
              <w:keepLines w:val="0"/>
            </w:pPr>
            <w:r w:rsidRPr="001141C9">
              <w:rPr>
                <w:rFonts w:eastAsia="宋体"/>
                <w:kern w:val="2"/>
                <w:szCs w:val="22"/>
                <w:lang w:eastAsia="zh-CN"/>
              </w:rPr>
              <w:t>0</w:t>
            </w:r>
          </w:p>
        </w:tc>
      </w:tr>
      <w:tr w:rsidR="008F7A76" w:rsidRPr="001141C9" w14:paraId="1EF651D1" w14:textId="77777777" w:rsidTr="00750080">
        <w:trPr>
          <w:jc w:val="center"/>
        </w:trPr>
        <w:tc>
          <w:tcPr>
            <w:tcW w:w="2061" w:type="dxa"/>
            <w:tcBorders>
              <w:top w:val="nil"/>
              <w:left w:val="single" w:sz="4" w:space="0" w:color="auto"/>
              <w:bottom w:val="nil"/>
              <w:right w:val="single" w:sz="4" w:space="0" w:color="auto"/>
            </w:tcBorders>
            <w:vAlign w:val="center"/>
          </w:tcPr>
          <w:p w14:paraId="56A0CB56"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71A5910F"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ADF16" w14:textId="77777777" w:rsidR="008F7A76" w:rsidRPr="001141C9" w:rsidRDefault="008F7A76" w:rsidP="008F7A76">
            <w:pPr>
              <w:pStyle w:val="TAC"/>
              <w:keepNext w:val="0"/>
              <w:keepLines w:val="0"/>
              <w:rPr>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0D4BE6" w14:textId="77777777" w:rsidR="008F7A76" w:rsidRPr="001141C9" w:rsidRDefault="008F7A76" w:rsidP="008F7A76">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25889A" w14:textId="77777777" w:rsidR="008F7A76" w:rsidRPr="001141C9" w:rsidRDefault="008F7A76" w:rsidP="008F7A76">
            <w:pPr>
              <w:pStyle w:val="TAC"/>
              <w:keepNext w:val="0"/>
              <w:keepLines w:val="0"/>
            </w:pPr>
          </w:p>
        </w:tc>
      </w:tr>
      <w:tr w:rsidR="008F7A76" w:rsidRPr="001141C9" w14:paraId="19B5F0B1" w14:textId="77777777" w:rsidTr="00750080">
        <w:trPr>
          <w:jc w:val="center"/>
        </w:trPr>
        <w:tc>
          <w:tcPr>
            <w:tcW w:w="2061" w:type="dxa"/>
            <w:tcBorders>
              <w:top w:val="nil"/>
              <w:left w:val="single" w:sz="4" w:space="0" w:color="auto"/>
              <w:bottom w:val="nil"/>
              <w:right w:val="single" w:sz="4" w:space="0" w:color="auto"/>
            </w:tcBorders>
            <w:vAlign w:val="center"/>
          </w:tcPr>
          <w:p w14:paraId="6AAD788B"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BF6607D"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055C7" w14:textId="77777777" w:rsidR="008F7A76" w:rsidRPr="001141C9" w:rsidRDefault="008F7A76" w:rsidP="008F7A76">
            <w:pPr>
              <w:pStyle w:val="TAC"/>
              <w:keepNext w:val="0"/>
              <w:keepLines w:val="0"/>
              <w:rPr>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47A03E" w14:textId="77777777" w:rsidR="008F7A76" w:rsidRPr="001141C9" w:rsidRDefault="008F7A76" w:rsidP="008F7A76">
            <w:pPr>
              <w:pStyle w:val="TAC"/>
              <w:keepNext w:val="0"/>
              <w:keepLines w:val="0"/>
              <w:rPr>
                <w:rFonts w:cs="Arial"/>
                <w:lang w:eastAsia="zh-CN" w:bidi="ar"/>
              </w:rPr>
            </w:pPr>
            <w:r w:rsidRPr="001141C9">
              <w:rPr>
                <w:rFonts w:eastAsia="宋体"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DB220C" w14:textId="77777777" w:rsidR="008F7A76" w:rsidRPr="001141C9" w:rsidRDefault="008F7A76" w:rsidP="008F7A76">
            <w:pPr>
              <w:pStyle w:val="TAC"/>
              <w:keepNext w:val="0"/>
              <w:keepLines w:val="0"/>
            </w:pPr>
          </w:p>
        </w:tc>
      </w:tr>
      <w:tr w:rsidR="008F7A76" w:rsidRPr="001141C9" w14:paraId="4E12BDA9" w14:textId="77777777" w:rsidTr="00750080">
        <w:trPr>
          <w:jc w:val="center"/>
        </w:trPr>
        <w:tc>
          <w:tcPr>
            <w:tcW w:w="2061" w:type="dxa"/>
            <w:tcBorders>
              <w:top w:val="nil"/>
              <w:left w:val="single" w:sz="4" w:space="0" w:color="auto"/>
              <w:bottom w:val="nil"/>
              <w:right w:val="single" w:sz="4" w:space="0" w:color="auto"/>
            </w:tcBorders>
            <w:vAlign w:val="center"/>
          </w:tcPr>
          <w:p w14:paraId="73DF70F8" w14:textId="77777777" w:rsidR="008F7A76" w:rsidRPr="001141C9" w:rsidRDefault="008F7A76" w:rsidP="008F7A76">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5DFDBC8C" w14:textId="77777777" w:rsidR="008F7A76" w:rsidRPr="001141C9" w:rsidRDefault="008F7A76" w:rsidP="008F7A76">
            <w:pPr>
              <w:pStyle w:val="TAC"/>
              <w:keepNext w:val="0"/>
              <w:keepLines w:val="0"/>
              <w:rPr>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A373AC5" w14:textId="77777777" w:rsidR="008F7A76" w:rsidRPr="001141C9" w:rsidRDefault="008F7A76" w:rsidP="008F7A76">
            <w:pPr>
              <w:pStyle w:val="TAC"/>
              <w:keepNext w:val="0"/>
              <w:keepLines w:val="0"/>
              <w:rPr>
                <w:rFonts w:eastAsia="等线"/>
                <w:szCs w:val="18"/>
                <w:lang w:eastAsia="zh-CN"/>
              </w:rPr>
            </w:pPr>
            <w:r>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D697B1" w14:textId="77777777" w:rsidR="008F7A76" w:rsidRPr="001141C9" w:rsidRDefault="008F7A76" w:rsidP="008F7A76">
            <w:pPr>
              <w:pStyle w:val="TAC"/>
              <w:keepNext w:val="0"/>
              <w:keepLines w:val="0"/>
              <w:rPr>
                <w:rFonts w:eastAsia="宋体"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86525E" w14:textId="77777777" w:rsidR="008F7A76" w:rsidRPr="001141C9" w:rsidRDefault="008F7A76" w:rsidP="008F7A76">
            <w:pPr>
              <w:pStyle w:val="TAC"/>
              <w:keepNext w:val="0"/>
              <w:keepLines w:val="0"/>
            </w:pPr>
            <w:r>
              <w:rPr>
                <w:lang w:val="en-US"/>
              </w:rPr>
              <w:t>4 and 5</w:t>
            </w:r>
          </w:p>
        </w:tc>
      </w:tr>
      <w:tr w:rsidR="008F7A76" w:rsidRPr="001141C9" w14:paraId="4E2E8985" w14:textId="77777777" w:rsidTr="00750080">
        <w:trPr>
          <w:jc w:val="center"/>
        </w:trPr>
        <w:tc>
          <w:tcPr>
            <w:tcW w:w="2061" w:type="dxa"/>
            <w:tcBorders>
              <w:top w:val="nil"/>
              <w:left w:val="single" w:sz="4" w:space="0" w:color="auto"/>
              <w:bottom w:val="nil"/>
              <w:right w:val="single" w:sz="4" w:space="0" w:color="auto"/>
            </w:tcBorders>
            <w:vAlign w:val="center"/>
          </w:tcPr>
          <w:p w14:paraId="4002CA3F"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4615A229"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ADF7A" w14:textId="77777777" w:rsidR="008F7A76" w:rsidRPr="001141C9" w:rsidRDefault="008F7A76" w:rsidP="008F7A76">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15C2A55" w14:textId="77777777" w:rsidR="008F7A76" w:rsidRPr="001141C9" w:rsidRDefault="008F7A76" w:rsidP="008F7A76">
            <w:pPr>
              <w:pStyle w:val="TAC"/>
              <w:keepNext w:val="0"/>
              <w:keepLines w:val="0"/>
              <w:rPr>
                <w:rFonts w:eastAsia="宋体"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7D0BEA4" w14:textId="77777777" w:rsidR="008F7A76" w:rsidRPr="001141C9" w:rsidRDefault="008F7A76" w:rsidP="008F7A76">
            <w:pPr>
              <w:pStyle w:val="TAC"/>
              <w:keepNext w:val="0"/>
              <w:keepLines w:val="0"/>
            </w:pPr>
          </w:p>
        </w:tc>
      </w:tr>
      <w:tr w:rsidR="008F7A76" w:rsidRPr="001141C9" w14:paraId="1BA3AB5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A5E9B64"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A7C30A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28082" w14:textId="77777777" w:rsidR="008F7A76" w:rsidRPr="001141C9" w:rsidRDefault="008F7A76" w:rsidP="008F7A76">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8C3E7" w14:textId="77777777" w:rsidR="008F7A76" w:rsidRPr="001141C9" w:rsidRDefault="008F7A76" w:rsidP="008F7A76">
            <w:pPr>
              <w:pStyle w:val="TAC"/>
              <w:keepNext w:val="0"/>
              <w:keepLines w:val="0"/>
              <w:rPr>
                <w:rFonts w:eastAsia="宋体"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6B07C76" w14:textId="77777777" w:rsidR="008F7A76" w:rsidRPr="001141C9" w:rsidRDefault="008F7A76" w:rsidP="008F7A76">
            <w:pPr>
              <w:pStyle w:val="TAC"/>
              <w:keepNext w:val="0"/>
              <w:keepLines w:val="0"/>
            </w:pPr>
          </w:p>
        </w:tc>
      </w:tr>
      <w:tr w:rsidR="008F7A76" w:rsidRPr="001141C9" w14:paraId="15C7D41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0F0CE5E" w14:textId="77777777" w:rsidR="008F7A76" w:rsidRPr="001141C9" w:rsidRDefault="008F7A76" w:rsidP="008F7A76">
            <w:pPr>
              <w:pStyle w:val="TAC"/>
              <w:keepNext w:val="0"/>
              <w:keepLines w:val="0"/>
            </w:pPr>
            <w:r w:rsidRPr="001141C9">
              <w:rPr>
                <w:rFonts w:eastAsia="宋体"/>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129DAF7"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DC22873" w14:textId="77777777" w:rsidR="008F7A76" w:rsidRPr="00DD4870" w:rsidRDefault="008F7A76" w:rsidP="008F7A76">
            <w:pPr>
              <w:pStyle w:val="TAC"/>
              <w:rPr>
                <w:lang w:val="en-US" w:eastAsia="zh-CN"/>
              </w:rPr>
            </w:pPr>
            <w:r w:rsidRPr="00DD4870">
              <w:rPr>
                <w:lang w:val="en-US" w:eastAsia="zh-CN"/>
              </w:rPr>
              <w:t>CA_n1A-n26A</w:t>
            </w:r>
          </w:p>
          <w:p w14:paraId="3C967AC6" w14:textId="77777777" w:rsidR="008F7A76" w:rsidRPr="00DD4870" w:rsidRDefault="008F7A76" w:rsidP="008F7A76">
            <w:pPr>
              <w:pStyle w:val="TAC"/>
              <w:rPr>
                <w:lang w:val="en-US" w:eastAsia="zh-CN"/>
              </w:rPr>
            </w:pPr>
            <w:r w:rsidRPr="00DD4870">
              <w:rPr>
                <w:lang w:val="en-US" w:eastAsia="zh-CN"/>
              </w:rPr>
              <w:t>CA_n1A-n78A</w:t>
            </w:r>
            <w:r w:rsidRPr="00DD4870">
              <w:rPr>
                <w:vertAlign w:val="superscript"/>
                <w:lang w:val="en-US"/>
              </w:rPr>
              <w:t>7</w:t>
            </w:r>
          </w:p>
          <w:p w14:paraId="73F0E434" w14:textId="77777777" w:rsidR="008F7A76" w:rsidRPr="00DD4870" w:rsidRDefault="008F7A76" w:rsidP="008F7A76">
            <w:pPr>
              <w:pStyle w:val="TAC"/>
              <w:rPr>
                <w:lang w:val="en-US" w:eastAsia="zh-CN"/>
              </w:rPr>
            </w:pPr>
            <w:r w:rsidRPr="00DD4870">
              <w:rPr>
                <w:lang w:val="en-US" w:eastAsia="zh-CN"/>
              </w:rPr>
              <w:t>CA_n26A-n78A</w:t>
            </w:r>
            <w:r w:rsidRPr="00DD4870">
              <w:rPr>
                <w:vertAlign w:val="superscript"/>
                <w:lang w:val="en-US"/>
              </w:rPr>
              <w:t>7</w:t>
            </w:r>
          </w:p>
          <w:p w14:paraId="7B6F9CC4" w14:textId="77777777" w:rsidR="008F7A76" w:rsidRDefault="008F7A76" w:rsidP="008F7A76">
            <w:pPr>
              <w:pStyle w:val="TAC"/>
              <w:keepNext w:val="0"/>
              <w:keepLines w:val="0"/>
              <w:rPr>
                <w:lang w:val="en-US" w:eastAsia="zh-CN"/>
              </w:rPr>
            </w:pPr>
            <w:r w:rsidRPr="00DD4870">
              <w:rPr>
                <w:lang w:val="en-US" w:eastAsia="zh-CN"/>
              </w:rPr>
              <w:t>CA_n26(2A)</w:t>
            </w:r>
          </w:p>
          <w:p w14:paraId="03DE1167" w14:textId="77777777" w:rsidR="008F7A76" w:rsidRPr="001141C9" w:rsidRDefault="008F7A76" w:rsidP="008F7A76">
            <w:pPr>
              <w:pStyle w:val="TAC"/>
              <w:keepNext w:val="0"/>
              <w:keepLines w:val="0"/>
              <w:rPr>
                <w:szCs w:val="18"/>
                <w:lang w:eastAsia="zh-CN"/>
              </w:rPr>
            </w:pPr>
            <w:r w:rsidRPr="00DD4870">
              <w:rPr>
                <w:lang w:val="en-US" w:eastAsia="zh-CN"/>
              </w:rPr>
              <w:t>CA_n78(2A)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4E5C2E" w14:textId="77777777" w:rsidR="008F7A76" w:rsidRPr="001141C9" w:rsidRDefault="008F7A76" w:rsidP="008F7A76">
            <w:pPr>
              <w:pStyle w:val="TAC"/>
              <w:keepNext w:val="0"/>
              <w:keepLines w:val="0"/>
              <w:rPr>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340A7" w14:textId="77777777" w:rsidR="008F7A76" w:rsidRPr="001141C9" w:rsidRDefault="008F7A76" w:rsidP="008F7A76">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442EE5" w14:textId="77777777" w:rsidR="008F7A76" w:rsidRPr="001141C9" w:rsidRDefault="008F7A76" w:rsidP="008F7A76">
            <w:pPr>
              <w:pStyle w:val="TAC"/>
              <w:keepNext w:val="0"/>
              <w:keepLines w:val="0"/>
            </w:pPr>
            <w:r w:rsidRPr="001141C9">
              <w:rPr>
                <w:rFonts w:eastAsia="宋体"/>
                <w:kern w:val="2"/>
                <w:szCs w:val="22"/>
                <w:lang w:eastAsia="zh-CN"/>
              </w:rPr>
              <w:t>0</w:t>
            </w:r>
          </w:p>
        </w:tc>
      </w:tr>
      <w:tr w:rsidR="008F7A76" w:rsidRPr="001141C9" w14:paraId="4F50A74E" w14:textId="77777777" w:rsidTr="00750080">
        <w:trPr>
          <w:jc w:val="center"/>
        </w:trPr>
        <w:tc>
          <w:tcPr>
            <w:tcW w:w="2061" w:type="dxa"/>
            <w:tcBorders>
              <w:top w:val="nil"/>
              <w:left w:val="single" w:sz="4" w:space="0" w:color="auto"/>
              <w:bottom w:val="nil"/>
              <w:right w:val="single" w:sz="4" w:space="0" w:color="auto"/>
            </w:tcBorders>
            <w:vAlign w:val="center"/>
          </w:tcPr>
          <w:p w14:paraId="2E1F77F4"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08499513"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8ADAE" w14:textId="77777777" w:rsidR="008F7A76" w:rsidRPr="001141C9" w:rsidRDefault="008F7A76" w:rsidP="008F7A76">
            <w:pPr>
              <w:pStyle w:val="TAC"/>
              <w:keepNext w:val="0"/>
              <w:keepLines w:val="0"/>
              <w:rPr>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5BB365" w14:textId="77777777" w:rsidR="008F7A76" w:rsidRPr="001141C9" w:rsidRDefault="008F7A76" w:rsidP="008F7A76">
            <w:pPr>
              <w:pStyle w:val="TAC"/>
              <w:keepNext w:val="0"/>
              <w:keepLines w:val="0"/>
              <w:rPr>
                <w:rFonts w:cs="Arial"/>
                <w:lang w:eastAsia="zh-CN" w:bidi="ar"/>
              </w:rPr>
            </w:pPr>
            <w:r w:rsidRPr="001141C9">
              <w:rPr>
                <w:rFonts w:eastAsia="宋体"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FDF298" w14:textId="77777777" w:rsidR="008F7A76" w:rsidRPr="001141C9" w:rsidRDefault="008F7A76" w:rsidP="008F7A76">
            <w:pPr>
              <w:pStyle w:val="TAC"/>
              <w:keepNext w:val="0"/>
              <w:keepLines w:val="0"/>
            </w:pPr>
          </w:p>
        </w:tc>
      </w:tr>
      <w:tr w:rsidR="008F7A76" w:rsidRPr="001141C9" w14:paraId="5006C6F1"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42F3F5D"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39EBF6F"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2C755" w14:textId="77777777" w:rsidR="008F7A76" w:rsidRPr="001141C9" w:rsidRDefault="008F7A76" w:rsidP="008F7A76">
            <w:pPr>
              <w:pStyle w:val="TAC"/>
              <w:keepNext w:val="0"/>
              <w:keepLines w:val="0"/>
              <w:rPr>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6090E" w14:textId="77777777" w:rsidR="008F7A76" w:rsidRPr="001141C9" w:rsidRDefault="008F7A76" w:rsidP="008F7A76">
            <w:pPr>
              <w:pStyle w:val="TAC"/>
              <w:keepNext w:val="0"/>
              <w:keepLines w:val="0"/>
              <w:rPr>
                <w:rFonts w:cs="Arial"/>
                <w:lang w:eastAsia="zh-CN" w:bidi="ar"/>
              </w:rPr>
            </w:pPr>
            <w:r w:rsidRPr="001141C9">
              <w:rPr>
                <w:rFonts w:eastAsia="宋体"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D63D9E" w14:textId="77777777" w:rsidR="008F7A76" w:rsidRPr="001141C9" w:rsidRDefault="008F7A76" w:rsidP="008F7A76">
            <w:pPr>
              <w:pStyle w:val="TAC"/>
              <w:keepNext w:val="0"/>
              <w:keepLines w:val="0"/>
            </w:pPr>
          </w:p>
        </w:tc>
      </w:tr>
      <w:tr w:rsidR="008F7A76" w:rsidRPr="001141C9" w14:paraId="672C024C"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F0ADEA6" w14:textId="77777777" w:rsidR="008F7A76" w:rsidRPr="001141C9" w:rsidRDefault="008F7A76" w:rsidP="008F7A76">
            <w:pPr>
              <w:pStyle w:val="TAC"/>
              <w:keepNext w:val="0"/>
              <w:keepLines w:val="0"/>
            </w:pPr>
            <w:r w:rsidRPr="001141C9">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F0C4AA4"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598423B" w14:textId="77777777" w:rsidR="008F7A76" w:rsidRPr="00DD4870" w:rsidRDefault="008F7A76" w:rsidP="008F7A76">
            <w:pPr>
              <w:pStyle w:val="TAC"/>
              <w:rPr>
                <w:lang w:val="en-US" w:eastAsia="zh-CN"/>
              </w:rPr>
            </w:pPr>
            <w:r w:rsidRPr="00DD4870">
              <w:rPr>
                <w:lang w:val="en-US" w:eastAsia="zh-CN"/>
              </w:rPr>
              <w:t>CA_n26(2A)</w:t>
            </w:r>
          </w:p>
          <w:p w14:paraId="5D31A44E" w14:textId="77777777" w:rsidR="008F7A76" w:rsidRPr="00DD4870" w:rsidRDefault="008F7A76" w:rsidP="008F7A76">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54791A21" w14:textId="77777777" w:rsidR="008F7A76" w:rsidRPr="00DD4870" w:rsidRDefault="008F7A76" w:rsidP="008F7A76">
            <w:pPr>
              <w:pStyle w:val="TAC"/>
              <w:rPr>
                <w:lang w:val="en-US" w:eastAsia="zh-CN"/>
              </w:rPr>
            </w:pPr>
            <w:r w:rsidRPr="00DD4870">
              <w:rPr>
                <w:lang w:val="en-US" w:eastAsia="zh-CN"/>
              </w:rPr>
              <w:t>CA_n1A-n26A</w:t>
            </w:r>
          </w:p>
          <w:p w14:paraId="44EC3D01" w14:textId="77777777" w:rsidR="008F7A76" w:rsidRPr="00DD4870" w:rsidRDefault="008F7A76" w:rsidP="008F7A76">
            <w:pPr>
              <w:pStyle w:val="TAC"/>
              <w:rPr>
                <w:lang w:val="en-US" w:eastAsia="zh-CN"/>
              </w:rPr>
            </w:pPr>
            <w:r w:rsidRPr="00DD4870">
              <w:rPr>
                <w:lang w:val="en-US" w:eastAsia="zh-CN"/>
              </w:rPr>
              <w:t>CA_n1A-n78A</w:t>
            </w:r>
            <w:r w:rsidRPr="00DD4870">
              <w:rPr>
                <w:vertAlign w:val="superscript"/>
                <w:lang w:val="en-US"/>
              </w:rPr>
              <w:t>7</w:t>
            </w:r>
          </w:p>
          <w:p w14:paraId="35ED211C" w14:textId="77777777" w:rsidR="008F7A76" w:rsidRPr="001141C9" w:rsidRDefault="008F7A76" w:rsidP="008F7A76">
            <w:pPr>
              <w:pStyle w:val="TAC"/>
              <w:keepNext w:val="0"/>
              <w:keepLines w:val="0"/>
              <w:rPr>
                <w:szCs w:val="18"/>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51C0F87" w14:textId="77777777" w:rsidR="008F7A76" w:rsidRPr="001141C9" w:rsidRDefault="008F7A76" w:rsidP="008F7A76">
            <w:pPr>
              <w:pStyle w:val="TAC"/>
              <w:keepNext w:val="0"/>
              <w:keepLines w:val="0"/>
              <w:rPr>
                <w:rFonts w:eastAsia="等线"/>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C9E84"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A9D3B8" w14:textId="77777777" w:rsidR="008F7A76" w:rsidRPr="001141C9" w:rsidRDefault="008F7A76" w:rsidP="008F7A76">
            <w:pPr>
              <w:pStyle w:val="TAC"/>
              <w:keepNext w:val="0"/>
              <w:keepLines w:val="0"/>
            </w:pPr>
            <w:r w:rsidRPr="001141C9">
              <w:rPr>
                <w:kern w:val="2"/>
                <w:szCs w:val="22"/>
                <w:lang w:eastAsia="zh-CN"/>
              </w:rPr>
              <w:t>0</w:t>
            </w:r>
          </w:p>
        </w:tc>
      </w:tr>
      <w:tr w:rsidR="008F7A76" w:rsidRPr="001141C9" w14:paraId="183CB2F5" w14:textId="77777777" w:rsidTr="00750080">
        <w:trPr>
          <w:jc w:val="center"/>
        </w:trPr>
        <w:tc>
          <w:tcPr>
            <w:tcW w:w="2061" w:type="dxa"/>
            <w:tcBorders>
              <w:top w:val="nil"/>
              <w:left w:val="single" w:sz="4" w:space="0" w:color="auto"/>
              <w:bottom w:val="nil"/>
              <w:right w:val="single" w:sz="4" w:space="0" w:color="auto"/>
            </w:tcBorders>
            <w:vAlign w:val="center"/>
          </w:tcPr>
          <w:p w14:paraId="1E611BC1" w14:textId="77777777" w:rsidR="008F7A76" w:rsidRPr="001141C9" w:rsidRDefault="008F7A76" w:rsidP="008F7A76">
            <w:pPr>
              <w:pStyle w:val="TAC"/>
              <w:keepNext w:val="0"/>
              <w:keepLines w:val="0"/>
            </w:pPr>
          </w:p>
        </w:tc>
        <w:tc>
          <w:tcPr>
            <w:tcW w:w="1716" w:type="dxa"/>
            <w:tcBorders>
              <w:top w:val="nil"/>
              <w:left w:val="single" w:sz="4" w:space="0" w:color="auto"/>
              <w:bottom w:val="nil"/>
              <w:right w:val="single" w:sz="4" w:space="0" w:color="auto"/>
            </w:tcBorders>
            <w:vAlign w:val="center"/>
          </w:tcPr>
          <w:p w14:paraId="0E7279C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5B542" w14:textId="77777777" w:rsidR="008F7A76" w:rsidRPr="001141C9" w:rsidRDefault="008F7A76" w:rsidP="008F7A76">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F77E24"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AAF0AC3" w14:textId="77777777" w:rsidR="008F7A76" w:rsidRPr="001141C9" w:rsidRDefault="008F7A76" w:rsidP="008F7A76">
            <w:pPr>
              <w:pStyle w:val="TAC"/>
              <w:keepNext w:val="0"/>
              <w:keepLines w:val="0"/>
            </w:pPr>
          </w:p>
        </w:tc>
      </w:tr>
      <w:tr w:rsidR="008F7A76" w:rsidRPr="001141C9" w14:paraId="48F5D42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BAA2BDB" w14:textId="77777777" w:rsidR="008F7A76" w:rsidRPr="001141C9" w:rsidRDefault="008F7A76" w:rsidP="008F7A7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A615C01"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37E7D" w14:textId="77777777" w:rsidR="008F7A76" w:rsidRPr="001141C9" w:rsidRDefault="008F7A76" w:rsidP="008F7A76">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83914"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E2B2E5" w14:textId="77777777" w:rsidR="008F7A76" w:rsidRPr="001141C9" w:rsidRDefault="008F7A76" w:rsidP="008F7A76">
            <w:pPr>
              <w:pStyle w:val="TAC"/>
              <w:keepNext w:val="0"/>
              <w:keepLines w:val="0"/>
            </w:pPr>
          </w:p>
        </w:tc>
      </w:tr>
      <w:tr w:rsidR="008F7A76" w:rsidRPr="001141C9" w14:paraId="511A542C"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9D7E722" w14:textId="77777777" w:rsidR="008F7A76" w:rsidRPr="001141C9" w:rsidRDefault="008F7A76" w:rsidP="008F7A76">
            <w:pPr>
              <w:pStyle w:val="TAC"/>
              <w:keepNext w:val="0"/>
              <w:keepLines w:val="0"/>
              <w:rPr>
                <w:lang w:eastAsia="zh-CN"/>
              </w:rPr>
            </w:pPr>
            <w:r w:rsidRPr="001141C9">
              <w:t>CA_n1A-n28A-n38A</w:t>
            </w:r>
          </w:p>
        </w:tc>
        <w:tc>
          <w:tcPr>
            <w:tcW w:w="1716" w:type="dxa"/>
            <w:tcBorders>
              <w:top w:val="single" w:sz="4" w:space="0" w:color="auto"/>
              <w:left w:val="single" w:sz="4" w:space="0" w:color="auto"/>
              <w:bottom w:val="nil"/>
              <w:right w:val="single" w:sz="4" w:space="0" w:color="auto"/>
            </w:tcBorders>
            <w:vAlign w:val="center"/>
          </w:tcPr>
          <w:p w14:paraId="0ACAC178" w14:textId="77777777" w:rsidR="008F7A76" w:rsidRPr="001141C9" w:rsidRDefault="008F7A76" w:rsidP="008F7A76">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6CE253" w14:textId="77777777" w:rsidR="008F7A76" w:rsidRPr="001141C9" w:rsidRDefault="008F7A76" w:rsidP="008F7A76">
            <w:pPr>
              <w:pStyle w:val="TAC"/>
              <w:keepNext w:val="0"/>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359CD" w14:textId="77777777" w:rsidR="008F7A76" w:rsidRPr="001141C9" w:rsidRDefault="008F7A76" w:rsidP="008F7A76">
            <w:pPr>
              <w:pStyle w:val="TAC"/>
              <w:keepNext w:val="0"/>
              <w:keepLines w:val="0"/>
              <w:rPr>
                <w:rFonts w:cs="Arial"/>
                <w:color w:val="000000"/>
                <w:szCs w:val="18"/>
                <w:lang w:eastAsia="zh-CN" w:bidi="ar"/>
              </w:rPr>
            </w:pPr>
            <w:r w:rsidRPr="001141C9">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08EA88" w14:textId="77777777" w:rsidR="008F7A76" w:rsidRPr="001141C9" w:rsidRDefault="008F7A76" w:rsidP="008F7A76">
            <w:pPr>
              <w:pStyle w:val="TAC"/>
              <w:keepNext w:val="0"/>
              <w:keepLines w:val="0"/>
              <w:rPr>
                <w:lang w:eastAsia="zh-CN"/>
              </w:rPr>
            </w:pPr>
            <w:r w:rsidRPr="001141C9">
              <w:t>0</w:t>
            </w:r>
          </w:p>
        </w:tc>
      </w:tr>
      <w:tr w:rsidR="008F7A76" w:rsidRPr="001141C9" w14:paraId="10FB32DE" w14:textId="77777777" w:rsidTr="00750080">
        <w:trPr>
          <w:jc w:val="center"/>
        </w:trPr>
        <w:tc>
          <w:tcPr>
            <w:tcW w:w="2061" w:type="dxa"/>
            <w:tcBorders>
              <w:top w:val="nil"/>
              <w:left w:val="single" w:sz="4" w:space="0" w:color="auto"/>
              <w:bottom w:val="nil"/>
              <w:right w:val="single" w:sz="4" w:space="0" w:color="auto"/>
            </w:tcBorders>
            <w:vAlign w:val="center"/>
          </w:tcPr>
          <w:p w14:paraId="7A1C03FB"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D1B8E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E83F4" w14:textId="77777777" w:rsidR="008F7A76" w:rsidRPr="001141C9" w:rsidRDefault="008F7A76" w:rsidP="008F7A76">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08F6EB" w14:textId="77777777" w:rsidR="008F7A76" w:rsidRPr="001141C9" w:rsidRDefault="008F7A76" w:rsidP="008F7A76">
            <w:pPr>
              <w:pStyle w:val="TAC"/>
              <w:keepNext w:val="0"/>
              <w:keepLines w:val="0"/>
              <w:rPr>
                <w:rFonts w:cs="Arial"/>
                <w:color w:val="000000"/>
                <w:szCs w:val="18"/>
                <w:lang w:eastAsia="zh-CN" w:bidi="ar"/>
              </w:rPr>
            </w:pPr>
            <w:r w:rsidRPr="001141C9">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4FF54F97" w14:textId="77777777" w:rsidR="008F7A76" w:rsidRPr="001141C9" w:rsidRDefault="008F7A76" w:rsidP="008F7A76">
            <w:pPr>
              <w:pStyle w:val="TAC"/>
              <w:keepNext w:val="0"/>
              <w:keepLines w:val="0"/>
              <w:rPr>
                <w:lang w:eastAsia="zh-CN"/>
              </w:rPr>
            </w:pPr>
          </w:p>
        </w:tc>
      </w:tr>
      <w:tr w:rsidR="008F7A76" w:rsidRPr="001141C9" w14:paraId="70AAE5F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FDB39E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482E4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51757" w14:textId="77777777" w:rsidR="008F7A76" w:rsidRPr="001141C9" w:rsidRDefault="008F7A76" w:rsidP="008F7A76">
            <w:pPr>
              <w:pStyle w:val="TAC"/>
              <w:keepNext w:val="0"/>
              <w:keepLines w:val="0"/>
              <w:rPr>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DFD3681" w14:textId="77777777" w:rsidR="008F7A76" w:rsidRPr="001141C9" w:rsidRDefault="008F7A76" w:rsidP="008F7A76">
            <w:pPr>
              <w:pStyle w:val="TAC"/>
              <w:keepNext w:val="0"/>
              <w:keepLines w:val="0"/>
              <w:rPr>
                <w:rFonts w:cs="Arial"/>
                <w:color w:val="000000"/>
                <w:szCs w:val="18"/>
                <w:lang w:eastAsia="zh-CN" w:bidi="ar"/>
              </w:rPr>
            </w:pPr>
            <w:r w:rsidRPr="001141C9">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20BACB" w14:textId="77777777" w:rsidR="008F7A76" w:rsidRPr="001141C9" w:rsidRDefault="008F7A76" w:rsidP="008F7A76">
            <w:pPr>
              <w:pStyle w:val="TAC"/>
              <w:keepNext w:val="0"/>
              <w:keepLines w:val="0"/>
              <w:rPr>
                <w:lang w:eastAsia="zh-CN"/>
              </w:rPr>
            </w:pPr>
          </w:p>
        </w:tc>
      </w:tr>
      <w:tr w:rsidR="008F7A76" w:rsidRPr="001141C9" w14:paraId="485EC34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7454E55" w14:textId="77777777" w:rsidR="008F7A76" w:rsidRPr="001141C9" w:rsidRDefault="008F7A76" w:rsidP="008F7A76">
            <w:pPr>
              <w:pStyle w:val="TAC"/>
              <w:keepNext w:val="0"/>
              <w:keepLines w:val="0"/>
              <w:rPr>
                <w:lang w:eastAsia="zh-CN"/>
              </w:rPr>
            </w:pPr>
            <w:r w:rsidRPr="001141C9">
              <w:rPr>
                <w:rFonts w:eastAsia="宋体"/>
              </w:rPr>
              <w:t>CA_n1A-n28A-n40A</w:t>
            </w:r>
          </w:p>
        </w:tc>
        <w:tc>
          <w:tcPr>
            <w:tcW w:w="1716" w:type="dxa"/>
            <w:tcBorders>
              <w:top w:val="single" w:sz="4" w:space="0" w:color="auto"/>
              <w:left w:val="single" w:sz="4" w:space="0" w:color="auto"/>
              <w:bottom w:val="nil"/>
              <w:right w:val="single" w:sz="4" w:space="0" w:color="auto"/>
            </w:tcBorders>
            <w:vAlign w:val="center"/>
          </w:tcPr>
          <w:p w14:paraId="68DAFACD" w14:textId="77777777" w:rsidR="008F7A76" w:rsidRPr="007F2B79" w:rsidRDefault="008F7A76" w:rsidP="008F7A76">
            <w:pPr>
              <w:keepNext/>
              <w:keepLines/>
              <w:spacing w:after="0"/>
              <w:jc w:val="center"/>
              <w:rPr>
                <w:rFonts w:ascii="Arial" w:eastAsia="宋体" w:hAnsi="Arial" w:cs="Arial"/>
                <w:sz w:val="18"/>
                <w:szCs w:val="18"/>
                <w:lang w:val="en-US" w:eastAsia="zh-CN"/>
              </w:rPr>
            </w:pPr>
            <w:r w:rsidRPr="007F2B79">
              <w:rPr>
                <w:rFonts w:ascii="Arial" w:eastAsia="宋体" w:hAnsi="Arial" w:cs="Arial"/>
                <w:sz w:val="18"/>
                <w:szCs w:val="18"/>
                <w:lang w:val="en-US" w:eastAsia="zh-CN"/>
              </w:rPr>
              <w:t>CA_n1A-n28A</w:t>
            </w:r>
          </w:p>
          <w:p w14:paraId="33D48834" w14:textId="77777777" w:rsidR="008F7A76" w:rsidRPr="007F2B79" w:rsidRDefault="008F7A76" w:rsidP="008F7A76">
            <w:pPr>
              <w:keepNext/>
              <w:keepLines/>
              <w:spacing w:after="0"/>
              <w:jc w:val="center"/>
              <w:rPr>
                <w:rFonts w:ascii="Arial" w:eastAsia="宋体" w:hAnsi="Arial" w:cs="Arial"/>
                <w:sz w:val="18"/>
                <w:szCs w:val="18"/>
                <w:lang w:val="en-US" w:eastAsia="zh-CN"/>
              </w:rPr>
            </w:pPr>
            <w:r w:rsidRPr="007F2B79">
              <w:rPr>
                <w:rFonts w:ascii="Arial" w:eastAsia="宋体" w:hAnsi="Arial" w:cs="Arial"/>
                <w:sz w:val="18"/>
                <w:szCs w:val="18"/>
                <w:lang w:val="en-US" w:eastAsia="zh-CN"/>
              </w:rPr>
              <w:t>CA_n1A-n40A</w:t>
            </w:r>
          </w:p>
          <w:p w14:paraId="7B7A04C9" w14:textId="77777777" w:rsidR="008F7A76" w:rsidRPr="001141C9" w:rsidRDefault="008F7A76" w:rsidP="008F7A76">
            <w:pPr>
              <w:pStyle w:val="TAC"/>
              <w:keepNext w:val="0"/>
              <w:keepLines w:val="0"/>
              <w:rPr>
                <w:lang w:eastAsia="zh-CN"/>
              </w:rPr>
            </w:pPr>
            <w:r w:rsidRPr="007F2B79">
              <w:rPr>
                <w:rFonts w:ascii="Times New Roman" w:eastAsia="宋体"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3168151" w14:textId="77777777" w:rsidR="008F7A76" w:rsidRPr="001141C9" w:rsidRDefault="008F7A76" w:rsidP="008F7A76">
            <w:pPr>
              <w:pStyle w:val="TAC"/>
              <w:keepNext w:val="0"/>
              <w:keepLines w:val="0"/>
              <w:rPr>
                <w:szCs w:val="18"/>
                <w:lang w:eastAsia="zh-CN"/>
              </w:rPr>
            </w:pPr>
            <w:r w:rsidRPr="001141C9">
              <w:rPr>
                <w:rFonts w:eastAsia="宋体"/>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BC249" w14:textId="77777777" w:rsidR="008F7A76" w:rsidRPr="001141C9" w:rsidRDefault="008F7A76" w:rsidP="008F7A76">
            <w:pPr>
              <w:pStyle w:val="TAC"/>
              <w:keepNext w:val="0"/>
              <w:keepLines w:val="0"/>
              <w:rPr>
                <w:rFonts w:cs="Arial"/>
                <w:lang w:eastAsia="zh-CN" w:bidi="ar"/>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095DC1" w14:textId="77777777" w:rsidR="008F7A76" w:rsidRPr="001141C9" w:rsidRDefault="008F7A76" w:rsidP="008F7A76">
            <w:pPr>
              <w:pStyle w:val="TAC"/>
              <w:keepNext w:val="0"/>
              <w:keepLines w:val="0"/>
              <w:rPr>
                <w:lang w:eastAsia="zh-CN"/>
              </w:rPr>
            </w:pPr>
            <w:r w:rsidRPr="001141C9">
              <w:rPr>
                <w:rFonts w:eastAsia="宋体"/>
                <w:lang w:eastAsia="zh-CN"/>
              </w:rPr>
              <w:t>0</w:t>
            </w:r>
          </w:p>
        </w:tc>
      </w:tr>
      <w:tr w:rsidR="008F7A76" w:rsidRPr="001141C9" w14:paraId="24F36CCB" w14:textId="77777777" w:rsidTr="00750080">
        <w:trPr>
          <w:jc w:val="center"/>
        </w:trPr>
        <w:tc>
          <w:tcPr>
            <w:tcW w:w="2061" w:type="dxa"/>
            <w:tcBorders>
              <w:top w:val="nil"/>
              <w:left w:val="single" w:sz="4" w:space="0" w:color="auto"/>
              <w:bottom w:val="nil"/>
              <w:right w:val="single" w:sz="4" w:space="0" w:color="auto"/>
            </w:tcBorders>
            <w:vAlign w:val="center"/>
          </w:tcPr>
          <w:p w14:paraId="76755E1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A8860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9BDC9" w14:textId="77777777" w:rsidR="008F7A76" w:rsidRPr="001141C9" w:rsidRDefault="008F7A76" w:rsidP="008F7A76">
            <w:pPr>
              <w:pStyle w:val="TAC"/>
              <w:keepNext w:val="0"/>
              <w:keepLines w:val="0"/>
              <w:rPr>
                <w:szCs w:val="18"/>
                <w:lang w:eastAsia="zh-CN"/>
              </w:rPr>
            </w:pPr>
            <w:r w:rsidRPr="001141C9">
              <w:rPr>
                <w:rFonts w:eastAsia="宋体"/>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62B7AA" w14:textId="77777777" w:rsidR="008F7A76" w:rsidRPr="001141C9" w:rsidRDefault="008F7A76" w:rsidP="008F7A76">
            <w:pPr>
              <w:pStyle w:val="TAC"/>
              <w:keepNext w:val="0"/>
              <w:keepLines w:val="0"/>
              <w:rPr>
                <w:rFonts w:cs="Arial"/>
                <w:lang w:eastAsia="zh-CN" w:bidi="ar"/>
              </w:rPr>
            </w:pPr>
            <w:r w:rsidRPr="001141C9">
              <w:rPr>
                <w:rFonts w:eastAsia="宋体"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2CC0F5" w14:textId="77777777" w:rsidR="008F7A76" w:rsidRPr="001141C9" w:rsidRDefault="008F7A76" w:rsidP="008F7A76">
            <w:pPr>
              <w:pStyle w:val="TAC"/>
              <w:keepNext w:val="0"/>
              <w:keepLines w:val="0"/>
              <w:rPr>
                <w:lang w:eastAsia="zh-CN"/>
              </w:rPr>
            </w:pPr>
          </w:p>
        </w:tc>
      </w:tr>
      <w:tr w:rsidR="008F7A76" w:rsidRPr="001141C9" w14:paraId="6EB966F3" w14:textId="77777777" w:rsidTr="00750080">
        <w:trPr>
          <w:jc w:val="center"/>
        </w:trPr>
        <w:tc>
          <w:tcPr>
            <w:tcW w:w="2061" w:type="dxa"/>
            <w:tcBorders>
              <w:top w:val="nil"/>
              <w:left w:val="single" w:sz="4" w:space="0" w:color="auto"/>
              <w:bottom w:val="nil"/>
              <w:right w:val="single" w:sz="4" w:space="0" w:color="auto"/>
            </w:tcBorders>
            <w:vAlign w:val="center"/>
          </w:tcPr>
          <w:p w14:paraId="29A16FE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4EC7B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F6B74" w14:textId="77777777" w:rsidR="008F7A76" w:rsidRPr="001141C9" w:rsidRDefault="008F7A76" w:rsidP="008F7A76">
            <w:pPr>
              <w:pStyle w:val="TAC"/>
              <w:keepNext w:val="0"/>
              <w:keepLines w:val="0"/>
              <w:rPr>
                <w:szCs w:val="18"/>
                <w:lang w:eastAsia="zh-CN"/>
              </w:rPr>
            </w:pPr>
            <w:r w:rsidRPr="001141C9">
              <w:rPr>
                <w:rFonts w:eastAsia="宋体"/>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DA03AE" w14:textId="77777777" w:rsidR="008F7A76" w:rsidRPr="001141C9" w:rsidRDefault="008F7A76" w:rsidP="008F7A76">
            <w:pPr>
              <w:pStyle w:val="TAC"/>
              <w:keepNext w:val="0"/>
              <w:keepLines w:val="0"/>
              <w:rPr>
                <w:rFonts w:cs="Arial"/>
                <w:lang w:eastAsia="zh-CN" w:bidi="ar"/>
              </w:rPr>
            </w:pPr>
            <w:r w:rsidRPr="001141C9">
              <w:rPr>
                <w:rFonts w:eastAsia="宋体"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9CBE914" w14:textId="77777777" w:rsidR="008F7A76" w:rsidRPr="001141C9" w:rsidRDefault="008F7A76" w:rsidP="008F7A76">
            <w:pPr>
              <w:pStyle w:val="TAC"/>
              <w:keepNext w:val="0"/>
              <w:keepLines w:val="0"/>
              <w:rPr>
                <w:lang w:eastAsia="zh-CN"/>
              </w:rPr>
            </w:pPr>
          </w:p>
        </w:tc>
      </w:tr>
      <w:tr w:rsidR="008F7A76" w:rsidRPr="001141C9" w14:paraId="310230AD" w14:textId="77777777" w:rsidTr="00750080">
        <w:trPr>
          <w:jc w:val="center"/>
        </w:trPr>
        <w:tc>
          <w:tcPr>
            <w:tcW w:w="2061" w:type="dxa"/>
            <w:tcBorders>
              <w:top w:val="nil"/>
              <w:left w:val="single" w:sz="4" w:space="0" w:color="auto"/>
              <w:bottom w:val="nil"/>
              <w:right w:val="single" w:sz="4" w:space="0" w:color="auto"/>
            </w:tcBorders>
            <w:vAlign w:val="center"/>
          </w:tcPr>
          <w:p w14:paraId="59AF6B7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B9AEE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8DB58" w14:textId="77777777" w:rsidR="008F7A76" w:rsidRPr="001141C9" w:rsidRDefault="008F7A76" w:rsidP="008F7A76">
            <w:pPr>
              <w:pStyle w:val="TAC"/>
              <w:keepNext w:val="0"/>
              <w:keepLines w:val="0"/>
              <w:rPr>
                <w:szCs w:val="18"/>
                <w:lang w:eastAsia="zh-CN"/>
              </w:rPr>
            </w:pPr>
            <w:r w:rsidRPr="001141C9">
              <w:rPr>
                <w:rFonts w:eastAsia="宋体"/>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3949C" w14:textId="77777777" w:rsidR="008F7A76" w:rsidRPr="001141C9" w:rsidRDefault="008F7A76" w:rsidP="008F7A76">
            <w:pPr>
              <w:pStyle w:val="TAC"/>
              <w:keepNext w:val="0"/>
              <w:keepLines w:val="0"/>
              <w:rPr>
                <w:rFonts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E9161D" w14:textId="77777777" w:rsidR="008F7A76" w:rsidRPr="001141C9" w:rsidRDefault="008F7A76" w:rsidP="008F7A76">
            <w:pPr>
              <w:pStyle w:val="TAC"/>
              <w:keepNext w:val="0"/>
              <w:keepLines w:val="0"/>
              <w:rPr>
                <w:lang w:eastAsia="zh-CN"/>
              </w:rPr>
            </w:pPr>
            <w:r w:rsidRPr="001141C9">
              <w:rPr>
                <w:rFonts w:eastAsia="宋体"/>
                <w:lang w:eastAsia="zh-CN"/>
              </w:rPr>
              <w:t>1</w:t>
            </w:r>
          </w:p>
        </w:tc>
      </w:tr>
      <w:tr w:rsidR="008F7A76" w:rsidRPr="001141C9" w14:paraId="4A8DA21C" w14:textId="77777777" w:rsidTr="00750080">
        <w:trPr>
          <w:jc w:val="center"/>
        </w:trPr>
        <w:tc>
          <w:tcPr>
            <w:tcW w:w="2061" w:type="dxa"/>
            <w:tcBorders>
              <w:top w:val="nil"/>
              <w:left w:val="single" w:sz="4" w:space="0" w:color="auto"/>
              <w:bottom w:val="nil"/>
              <w:right w:val="single" w:sz="4" w:space="0" w:color="auto"/>
            </w:tcBorders>
            <w:vAlign w:val="center"/>
          </w:tcPr>
          <w:p w14:paraId="3C12240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FD0FD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46E49" w14:textId="77777777" w:rsidR="008F7A76" w:rsidRPr="001141C9" w:rsidRDefault="008F7A76" w:rsidP="008F7A76">
            <w:pPr>
              <w:pStyle w:val="TAC"/>
              <w:keepNext w:val="0"/>
              <w:keepLines w:val="0"/>
              <w:rPr>
                <w:szCs w:val="18"/>
                <w:lang w:eastAsia="zh-CN"/>
              </w:rPr>
            </w:pPr>
            <w:r w:rsidRPr="001141C9">
              <w:rPr>
                <w:rFonts w:eastAsia="宋体"/>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17CA8C" w14:textId="77777777" w:rsidR="008F7A76" w:rsidRPr="001141C9" w:rsidRDefault="008F7A76" w:rsidP="008F7A76">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C24995" w14:textId="77777777" w:rsidR="008F7A76" w:rsidRPr="001141C9" w:rsidRDefault="008F7A76" w:rsidP="008F7A76">
            <w:pPr>
              <w:pStyle w:val="TAC"/>
              <w:keepNext w:val="0"/>
              <w:keepLines w:val="0"/>
              <w:rPr>
                <w:lang w:eastAsia="zh-CN"/>
              </w:rPr>
            </w:pPr>
          </w:p>
        </w:tc>
      </w:tr>
      <w:tr w:rsidR="008F7A76" w:rsidRPr="001141C9" w14:paraId="70F48999" w14:textId="77777777" w:rsidTr="00750080">
        <w:trPr>
          <w:jc w:val="center"/>
        </w:trPr>
        <w:tc>
          <w:tcPr>
            <w:tcW w:w="2061" w:type="dxa"/>
            <w:tcBorders>
              <w:top w:val="nil"/>
              <w:left w:val="single" w:sz="4" w:space="0" w:color="auto"/>
              <w:bottom w:val="nil"/>
              <w:right w:val="single" w:sz="4" w:space="0" w:color="auto"/>
            </w:tcBorders>
            <w:vAlign w:val="center"/>
          </w:tcPr>
          <w:p w14:paraId="3690E2D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5C183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8FCD2" w14:textId="77777777" w:rsidR="008F7A76" w:rsidRPr="001141C9" w:rsidRDefault="008F7A76" w:rsidP="008F7A76">
            <w:pPr>
              <w:pStyle w:val="TAC"/>
              <w:keepNext w:val="0"/>
              <w:keepLines w:val="0"/>
              <w:rPr>
                <w:szCs w:val="18"/>
                <w:lang w:eastAsia="zh-CN"/>
              </w:rPr>
            </w:pPr>
            <w:r w:rsidRPr="001141C9">
              <w:rPr>
                <w:rFonts w:eastAsia="宋体"/>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A7E938" w14:textId="77777777" w:rsidR="008F7A76" w:rsidRPr="001141C9" w:rsidRDefault="008F7A76" w:rsidP="008F7A76">
            <w:pPr>
              <w:pStyle w:val="TAC"/>
              <w:keepNext w:val="0"/>
              <w:keepLines w:val="0"/>
              <w:rPr>
                <w:rFonts w:cs="Arial"/>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AAD684" w14:textId="77777777" w:rsidR="008F7A76" w:rsidRPr="001141C9" w:rsidRDefault="008F7A76" w:rsidP="008F7A76">
            <w:pPr>
              <w:pStyle w:val="TAC"/>
              <w:keepNext w:val="0"/>
              <w:keepLines w:val="0"/>
              <w:rPr>
                <w:lang w:eastAsia="zh-CN"/>
              </w:rPr>
            </w:pPr>
          </w:p>
        </w:tc>
      </w:tr>
      <w:tr w:rsidR="008F7A76" w:rsidRPr="001141C9" w14:paraId="638A93CF" w14:textId="77777777" w:rsidTr="00750080">
        <w:trPr>
          <w:jc w:val="center"/>
        </w:trPr>
        <w:tc>
          <w:tcPr>
            <w:tcW w:w="2061" w:type="dxa"/>
            <w:tcBorders>
              <w:top w:val="nil"/>
              <w:left w:val="single" w:sz="4" w:space="0" w:color="auto"/>
              <w:bottom w:val="nil"/>
              <w:right w:val="single" w:sz="4" w:space="0" w:color="auto"/>
            </w:tcBorders>
            <w:vAlign w:val="center"/>
          </w:tcPr>
          <w:p w14:paraId="704FB85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5F513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ACD8C" w14:textId="77777777" w:rsidR="008F7A76" w:rsidRPr="001141C9" w:rsidRDefault="008F7A76" w:rsidP="008F7A76">
            <w:pPr>
              <w:pStyle w:val="TAC"/>
              <w:keepNext w:val="0"/>
              <w:keepLines w:val="0"/>
              <w:rPr>
                <w:rFonts w:eastAsia="宋体"/>
              </w:rPr>
            </w:pPr>
            <w:r w:rsidRPr="001141C9">
              <w:rPr>
                <w:rFonts w:eastAsia="宋体"/>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C3A4A"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051F32" w14:textId="77777777" w:rsidR="008F7A76" w:rsidRPr="001141C9" w:rsidRDefault="008F7A76" w:rsidP="008F7A76">
            <w:pPr>
              <w:pStyle w:val="TAC"/>
              <w:keepNext w:val="0"/>
              <w:keepLines w:val="0"/>
              <w:rPr>
                <w:lang w:eastAsia="zh-CN"/>
              </w:rPr>
            </w:pPr>
            <w:r w:rsidRPr="001141C9">
              <w:rPr>
                <w:rFonts w:hint="eastAsia"/>
                <w:lang w:eastAsia="zh-CN"/>
              </w:rPr>
              <w:t>4</w:t>
            </w:r>
            <w:r w:rsidRPr="001141C9">
              <w:rPr>
                <w:lang w:eastAsia="zh-CN"/>
              </w:rPr>
              <w:t xml:space="preserve"> and 5</w:t>
            </w:r>
          </w:p>
        </w:tc>
      </w:tr>
      <w:tr w:rsidR="008F7A76" w:rsidRPr="001141C9" w14:paraId="2E09EC84" w14:textId="77777777" w:rsidTr="00750080">
        <w:trPr>
          <w:jc w:val="center"/>
        </w:trPr>
        <w:tc>
          <w:tcPr>
            <w:tcW w:w="2061" w:type="dxa"/>
            <w:tcBorders>
              <w:top w:val="nil"/>
              <w:left w:val="single" w:sz="4" w:space="0" w:color="auto"/>
              <w:bottom w:val="nil"/>
              <w:right w:val="single" w:sz="4" w:space="0" w:color="auto"/>
            </w:tcBorders>
            <w:vAlign w:val="center"/>
          </w:tcPr>
          <w:p w14:paraId="5655537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6F482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FF728" w14:textId="77777777" w:rsidR="008F7A76" w:rsidRPr="001141C9" w:rsidRDefault="008F7A76" w:rsidP="008F7A76">
            <w:pPr>
              <w:pStyle w:val="TAC"/>
              <w:keepNext w:val="0"/>
              <w:keepLines w:val="0"/>
              <w:rPr>
                <w:rFonts w:eastAsia="宋体"/>
              </w:rPr>
            </w:pPr>
            <w:r w:rsidRPr="001141C9">
              <w:rPr>
                <w:rFonts w:eastAsia="宋体"/>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297E18"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3D719EA" w14:textId="77777777" w:rsidR="008F7A76" w:rsidRPr="001141C9" w:rsidRDefault="008F7A76" w:rsidP="008F7A76">
            <w:pPr>
              <w:pStyle w:val="TAC"/>
              <w:keepNext w:val="0"/>
              <w:keepLines w:val="0"/>
              <w:rPr>
                <w:lang w:eastAsia="zh-CN"/>
              </w:rPr>
            </w:pPr>
          </w:p>
        </w:tc>
      </w:tr>
      <w:tr w:rsidR="008F7A76" w:rsidRPr="001141C9" w14:paraId="1780AC9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DC35AD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81EB7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2EE86" w14:textId="77777777" w:rsidR="008F7A76" w:rsidRPr="001141C9" w:rsidRDefault="008F7A76" w:rsidP="008F7A76">
            <w:pPr>
              <w:pStyle w:val="TAC"/>
              <w:keepNext w:val="0"/>
              <w:keepLines w:val="0"/>
              <w:rPr>
                <w:rFonts w:eastAsia="宋体"/>
              </w:rPr>
            </w:pPr>
            <w:r w:rsidRPr="001141C9">
              <w:rPr>
                <w:rFonts w:eastAsia="宋体"/>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F570A8"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BEFBF09" w14:textId="77777777" w:rsidR="008F7A76" w:rsidRPr="001141C9" w:rsidRDefault="008F7A76" w:rsidP="008F7A76">
            <w:pPr>
              <w:pStyle w:val="TAC"/>
              <w:keepNext w:val="0"/>
              <w:keepLines w:val="0"/>
              <w:rPr>
                <w:lang w:eastAsia="zh-CN"/>
              </w:rPr>
            </w:pPr>
          </w:p>
        </w:tc>
      </w:tr>
      <w:tr w:rsidR="008F7A76" w:rsidRPr="001141C9" w14:paraId="7A359F50"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E69DB0C"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7E052C0E"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277806FB"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B08242"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81E4DD"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0</w:t>
            </w:r>
          </w:p>
        </w:tc>
      </w:tr>
      <w:tr w:rsidR="008F7A76" w:rsidRPr="001141C9" w14:paraId="5E616B35" w14:textId="77777777" w:rsidTr="00750080">
        <w:trPr>
          <w:jc w:val="center"/>
        </w:trPr>
        <w:tc>
          <w:tcPr>
            <w:tcW w:w="2061" w:type="dxa"/>
            <w:tcBorders>
              <w:top w:val="nil"/>
              <w:left w:val="single" w:sz="4" w:space="0" w:color="auto"/>
              <w:bottom w:val="nil"/>
              <w:right w:val="single" w:sz="4" w:space="0" w:color="auto"/>
            </w:tcBorders>
            <w:vAlign w:val="center"/>
          </w:tcPr>
          <w:p w14:paraId="762DC6A1"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nil"/>
              <w:right w:val="single" w:sz="4" w:space="0" w:color="auto"/>
            </w:tcBorders>
            <w:vAlign w:val="center"/>
          </w:tcPr>
          <w:p w14:paraId="552A1762" w14:textId="77777777" w:rsidR="008F7A76" w:rsidRPr="001141C9" w:rsidRDefault="008F7A76" w:rsidP="008F7A76">
            <w:pPr>
              <w:pStyle w:val="TAC"/>
              <w:keepNext w:val="0"/>
              <w:keepLines w:val="0"/>
              <w:rPr>
                <w:rFonts w:eastAsia="宋体"/>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ACFDF0C"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AC9E09"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378E78"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5E0D8116" w14:textId="77777777" w:rsidTr="00750080">
        <w:trPr>
          <w:jc w:val="center"/>
        </w:trPr>
        <w:tc>
          <w:tcPr>
            <w:tcW w:w="2061" w:type="dxa"/>
            <w:tcBorders>
              <w:top w:val="nil"/>
              <w:left w:val="single" w:sz="4" w:space="0" w:color="auto"/>
              <w:bottom w:val="nil"/>
              <w:right w:val="single" w:sz="4" w:space="0" w:color="auto"/>
            </w:tcBorders>
            <w:vAlign w:val="center"/>
          </w:tcPr>
          <w:p w14:paraId="5A5AB362"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nil"/>
              <w:right w:val="single" w:sz="4" w:space="0" w:color="auto"/>
            </w:tcBorders>
            <w:vAlign w:val="center"/>
          </w:tcPr>
          <w:p w14:paraId="64A09C5A" w14:textId="77777777" w:rsidR="008F7A76" w:rsidRPr="001141C9" w:rsidRDefault="008F7A76" w:rsidP="008F7A76">
            <w:pPr>
              <w:pStyle w:val="TAC"/>
              <w:keepNext w:val="0"/>
              <w:keepLines w:val="0"/>
              <w:rPr>
                <w:rFonts w:eastAsia="宋体"/>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09B1C2A"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942736"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3B1260D"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7DFCEBCA" w14:textId="77777777" w:rsidTr="00750080">
        <w:trPr>
          <w:jc w:val="center"/>
        </w:trPr>
        <w:tc>
          <w:tcPr>
            <w:tcW w:w="2061" w:type="dxa"/>
            <w:tcBorders>
              <w:top w:val="nil"/>
              <w:left w:val="single" w:sz="4" w:space="0" w:color="auto"/>
              <w:bottom w:val="nil"/>
              <w:right w:val="single" w:sz="4" w:space="0" w:color="auto"/>
            </w:tcBorders>
            <w:vAlign w:val="center"/>
          </w:tcPr>
          <w:p w14:paraId="471E03F4"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nil"/>
              <w:right w:val="single" w:sz="4" w:space="0" w:color="auto"/>
            </w:tcBorders>
            <w:vAlign w:val="center"/>
          </w:tcPr>
          <w:p w14:paraId="658A951C" w14:textId="77777777" w:rsidR="008F7A76" w:rsidRPr="001141C9" w:rsidRDefault="008F7A76" w:rsidP="008F7A76">
            <w:pPr>
              <w:pStyle w:val="TAC"/>
              <w:keepNext w:val="0"/>
              <w:keepLines w:val="0"/>
              <w:rPr>
                <w:rFonts w:eastAsia="宋体"/>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0873B7A" w14:textId="77777777" w:rsidR="008F7A76" w:rsidRPr="001141C9" w:rsidRDefault="008F7A76" w:rsidP="008F7A76">
            <w:pPr>
              <w:pStyle w:val="TAC"/>
              <w:keepNext w:val="0"/>
              <w:keepLines w:val="0"/>
              <w:rPr>
                <w:rFonts w:eastAsia="宋体"/>
                <w:kern w:val="2"/>
                <w:szCs w:val="22"/>
              </w:rPr>
            </w:pPr>
            <w:r w:rsidRPr="001141C9">
              <w:rPr>
                <w:rFonts w:eastAsia="宋体"/>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164CE"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84F020" w14:textId="77777777" w:rsidR="008F7A76" w:rsidRPr="001141C9" w:rsidRDefault="008F7A76" w:rsidP="008F7A76">
            <w:pPr>
              <w:pStyle w:val="TAC"/>
              <w:keepNext w:val="0"/>
              <w:keepLines w:val="0"/>
              <w:rPr>
                <w:rFonts w:eastAsia="宋体"/>
                <w:kern w:val="2"/>
                <w:szCs w:val="22"/>
                <w:lang w:eastAsia="zh-CN"/>
              </w:rPr>
            </w:pPr>
            <w:r w:rsidRPr="001141C9">
              <w:rPr>
                <w:rFonts w:hint="eastAsia"/>
                <w:lang w:eastAsia="zh-CN"/>
              </w:rPr>
              <w:t>4</w:t>
            </w:r>
            <w:r w:rsidRPr="001141C9">
              <w:rPr>
                <w:lang w:eastAsia="zh-CN"/>
              </w:rPr>
              <w:t xml:space="preserve"> and 5</w:t>
            </w:r>
          </w:p>
        </w:tc>
      </w:tr>
      <w:tr w:rsidR="008F7A76" w:rsidRPr="001141C9" w14:paraId="6B3B8F2C" w14:textId="77777777" w:rsidTr="00750080">
        <w:trPr>
          <w:jc w:val="center"/>
        </w:trPr>
        <w:tc>
          <w:tcPr>
            <w:tcW w:w="2061" w:type="dxa"/>
            <w:tcBorders>
              <w:top w:val="nil"/>
              <w:left w:val="single" w:sz="4" w:space="0" w:color="auto"/>
              <w:bottom w:val="nil"/>
              <w:right w:val="single" w:sz="4" w:space="0" w:color="auto"/>
            </w:tcBorders>
            <w:vAlign w:val="center"/>
          </w:tcPr>
          <w:p w14:paraId="6AEEA15C"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nil"/>
              <w:right w:val="single" w:sz="4" w:space="0" w:color="auto"/>
            </w:tcBorders>
            <w:vAlign w:val="center"/>
          </w:tcPr>
          <w:p w14:paraId="5FB145B9" w14:textId="77777777" w:rsidR="008F7A76" w:rsidRPr="001141C9" w:rsidRDefault="008F7A76" w:rsidP="008F7A76">
            <w:pPr>
              <w:pStyle w:val="TAC"/>
              <w:keepNext w:val="0"/>
              <w:keepLines w:val="0"/>
              <w:rPr>
                <w:rFonts w:eastAsia="宋体"/>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ECCBB6D" w14:textId="77777777" w:rsidR="008F7A76" w:rsidRPr="001141C9" w:rsidRDefault="008F7A76" w:rsidP="008F7A76">
            <w:pPr>
              <w:pStyle w:val="TAC"/>
              <w:keepNext w:val="0"/>
              <w:keepLines w:val="0"/>
              <w:rPr>
                <w:rFonts w:eastAsia="宋体"/>
                <w:kern w:val="2"/>
                <w:szCs w:val="22"/>
              </w:rPr>
            </w:pPr>
            <w:r w:rsidRPr="001141C9">
              <w:rPr>
                <w:rFonts w:eastAsia="宋体"/>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3F09AE"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63442F"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79EB830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6F06B7D"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single" w:sz="4" w:space="0" w:color="auto"/>
              <w:right w:val="single" w:sz="4" w:space="0" w:color="auto"/>
            </w:tcBorders>
            <w:vAlign w:val="center"/>
          </w:tcPr>
          <w:p w14:paraId="305898D1" w14:textId="77777777" w:rsidR="008F7A76" w:rsidRPr="001141C9" w:rsidRDefault="008F7A76" w:rsidP="008F7A76">
            <w:pPr>
              <w:pStyle w:val="TAC"/>
              <w:keepNext w:val="0"/>
              <w:keepLines w:val="0"/>
              <w:rPr>
                <w:rFonts w:eastAsia="宋体"/>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1EB4DCF"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14EDC4"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CF263CC"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1EC6E9B8"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B0E1EAC"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7BB8DD1" w14:textId="77777777" w:rsidR="008F7A76" w:rsidRPr="001141C9" w:rsidRDefault="008F7A76" w:rsidP="008F7A76">
            <w:pPr>
              <w:pStyle w:val="TAC"/>
              <w:keepNext w:val="0"/>
              <w:keepLines w:val="0"/>
            </w:pPr>
            <w:r w:rsidRPr="001141C9">
              <w:t>n41</w:t>
            </w:r>
            <w:r w:rsidRPr="001141C9">
              <w:rPr>
                <w:vertAlign w:val="superscript"/>
              </w:rPr>
              <w:t>7</w:t>
            </w:r>
            <w:r w:rsidRPr="001141C9">
              <w:rPr>
                <w:vertAlign w:val="superscript"/>
                <w:lang w:eastAsia="zh-CN"/>
              </w:rPr>
              <w:t>,9</w:t>
            </w:r>
          </w:p>
          <w:p w14:paraId="013C62E5" w14:textId="77777777" w:rsidR="008F7A76" w:rsidRPr="001141C9" w:rsidRDefault="008F7A76" w:rsidP="008F7A76">
            <w:pPr>
              <w:pStyle w:val="TAC"/>
              <w:keepNext w:val="0"/>
              <w:keepLines w:val="0"/>
            </w:pPr>
            <w:r w:rsidRPr="001141C9">
              <w:t>CA_n1A-n28A</w:t>
            </w:r>
          </w:p>
          <w:p w14:paraId="04AAA81D" w14:textId="77777777" w:rsidR="008F7A76" w:rsidRPr="001141C9" w:rsidRDefault="008F7A76" w:rsidP="008F7A76">
            <w:pPr>
              <w:pStyle w:val="TAC"/>
              <w:keepNext w:val="0"/>
              <w:keepLines w:val="0"/>
            </w:pPr>
            <w:r w:rsidRPr="001141C9">
              <w:t>CA_n1A-n41A</w:t>
            </w:r>
            <w:r w:rsidRPr="001141C9">
              <w:rPr>
                <w:vertAlign w:val="superscript"/>
              </w:rPr>
              <w:t>7</w:t>
            </w:r>
          </w:p>
          <w:p w14:paraId="22000780" w14:textId="77777777" w:rsidR="008F7A76" w:rsidRPr="001141C9" w:rsidRDefault="008F7A76" w:rsidP="008F7A76">
            <w:pPr>
              <w:pStyle w:val="TAC"/>
              <w:keepNext w:val="0"/>
              <w:keepLines w:val="0"/>
              <w:rPr>
                <w:rFonts w:eastAsia="宋体"/>
                <w:kern w:val="2"/>
                <w:szCs w:val="18"/>
                <w:lang w:eastAsia="zh-CN"/>
              </w:rPr>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2C89DA"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174A2"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D43376"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0</w:t>
            </w:r>
          </w:p>
        </w:tc>
      </w:tr>
      <w:tr w:rsidR="008F7A76" w:rsidRPr="001141C9" w14:paraId="0CF7129E" w14:textId="77777777" w:rsidTr="00750080">
        <w:trPr>
          <w:jc w:val="center"/>
        </w:trPr>
        <w:tc>
          <w:tcPr>
            <w:tcW w:w="2061" w:type="dxa"/>
            <w:tcBorders>
              <w:top w:val="nil"/>
              <w:left w:val="single" w:sz="4" w:space="0" w:color="auto"/>
              <w:bottom w:val="nil"/>
              <w:right w:val="single" w:sz="4" w:space="0" w:color="auto"/>
            </w:tcBorders>
            <w:vAlign w:val="center"/>
          </w:tcPr>
          <w:p w14:paraId="500105FE"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524FCC6C"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1B55"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BF6C64"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ADEA01"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49EB2E1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D91E5B3"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260DF8"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2CC5F"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9713DA"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AE18D01"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251A03B4"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E54E4B3" w14:textId="77777777" w:rsidR="008F7A76" w:rsidRPr="001141C9" w:rsidRDefault="008F7A76" w:rsidP="008F7A76">
            <w:pPr>
              <w:pStyle w:val="TAC"/>
              <w:keepLines w:val="0"/>
              <w:rPr>
                <w:lang w:eastAsia="zh-CN"/>
              </w:rPr>
            </w:pPr>
            <w:r w:rsidRPr="001141C9">
              <w:rPr>
                <w:lang w:eastAsia="zh-CN"/>
              </w:rPr>
              <w:t>CA_n1A-n28A-n46A</w:t>
            </w:r>
          </w:p>
          <w:p w14:paraId="79D6A2E1" w14:textId="77777777" w:rsidR="008F7A76" w:rsidRPr="001141C9" w:rsidRDefault="008F7A76" w:rsidP="008F7A76">
            <w:pPr>
              <w:pStyle w:val="TAC"/>
              <w:keepLines w:val="0"/>
              <w:rPr>
                <w:rFonts w:eastAsia="宋体"/>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A339B9B" w14:textId="77777777" w:rsidR="008F7A76" w:rsidRPr="001141C9" w:rsidRDefault="008F7A76" w:rsidP="008F7A76">
            <w:pPr>
              <w:pStyle w:val="TAC"/>
              <w:keepLines w:val="0"/>
              <w:rPr>
                <w:lang w:eastAsia="zh-CN"/>
              </w:rPr>
            </w:pPr>
            <w:r w:rsidRPr="001141C9">
              <w:rPr>
                <w:lang w:eastAsia="zh-CN"/>
              </w:rPr>
              <w:t>CA_n1A-n28A</w:t>
            </w:r>
          </w:p>
          <w:p w14:paraId="68E56B8A" w14:textId="77777777" w:rsidR="008F7A76" w:rsidRPr="001141C9" w:rsidRDefault="008F7A76" w:rsidP="008F7A76">
            <w:pPr>
              <w:pStyle w:val="TAC"/>
              <w:keepLines w:val="0"/>
              <w:rPr>
                <w:lang w:eastAsia="zh-CN"/>
              </w:rPr>
            </w:pPr>
            <w:r w:rsidRPr="001141C9">
              <w:rPr>
                <w:lang w:eastAsia="zh-CN"/>
              </w:rPr>
              <w:t>CA_n1A-n46A</w:t>
            </w:r>
          </w:p>
          <w:p w14:paraId="445B6BFE" w14:textId="77777777" w:rsidR="008F7A76" w:rsidRPr="001141C9" w:rsidRDefault="008F7A76" w:rsidP="008F7A76">
            <w:pPr>
              <w:pStyle w:val="TAC"/>
              <w:keepLines w:val="0"/>
              <w:rPr>
                <w:rFonts w:eastAsia="宋体"/>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24AC778" w14:textId="77777777" w:rsidR="008F7A76" w:rsidRPr="001141C9" w:rsidRDefault="008F7A76" w:rsidP="008F7A76">
            <w:pPr>
              <w:pStyle w:val="TAC"/>
              <w:keepLines w:val="0"/>
              <w:rPr>
                <w:rFonts w:eastAsia="宋体"/>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9D2F20E" w14:textId="77777777" w:rsidR="008F7A76" w:rsidRPr="001141C9" w:rsidRDefault="008F7A76" w:rsidP="008F7A76">
            <w:pPr>
              <w:pStyle w:val="TAC"/>
              <w:keepLines w:val="0"/>
              <w:rPr>
                <w:rFonts w:eastAsia="宋体"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C9CC40C" w14:textId="77777777" w:rsidR="008F7A76" w:rsidRPr="001141C9" w:rsidRDefault="008F7A76" w:rsidP="008F7A76">
            <w:pPr>
              <w:pStyle w:val="TAC"/>
              <w:keepLines w:val="0"/>
              <w:rPr>
                <w:rFonts w:eastAsia="宋体"/>
                <w:kern w:val="2"/>
                <w:szCs w:val="22"/>
                <w:lang w:eastAsia="zh-CN"/>
              </w:rPr>
            </w:pPr>
            <w:r w:rsidRPr="001141C9">
              <w:rPr>
                <w:rFonts w:hint="eastAsia"/>
                <w:lang w:eastAsia="zh-CN"/>
              </w:rPr>
              <w:t>0</w:t>
            </w:r>
          </w:p>
        </w:tc>
      </w:tr>
      <w:tr w:rsidR="008F7A76" w:rsidRPr="001141C9" w14:paraId="142D587D" w14:textId="77777777" w:rsidTr="00750080">
        <w:trPr>
          <w:jc w:val="center"/>
        </w:trPr>
        <w:tc>
          <w:tcPr>
            <w:tcW w:w="2061" w:type="dxa"/>
            <w:tcBorders>
              <w:top w:val="nil"/>
              <w:left w:val="single" w:sz="4" w:space="0" w:color="auto"/>
              <w:bottom w:val="nil"/>
              <w:right w:val="single" w:sz="4" w:space="0" w:color="auto"/>
            </w:tcBorders>
            <w:vAlign w:val="center"/>
          </w:tcPr>
          <w:p w14:paraId="720CC49D"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6EDFAC06"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75F17" w14:textId="77777777" w:rsidR="008F7A76" w:rsidRPr="001141C9" w:rsidRDefault="008F7A76" w:rsidP="008F7A76">
            <w:pPr>
              <w:pStyle w:val="TAC"/>
              <w:keepNext w:val="0"/>
              <w:keepLines w:val="0"/>
              <w:rPr>
                <w:rFonts w:eastAsia="宋体"/>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67A10B" w14:textId="77777777" w:rsidR="008F7A76" w:rsidRPr="001141C9" w:rsidRDefault="008F7A76" w:rsidP="008F7A76">
            <w:pPr>
              <w:pStyle w:val="TAC"/>
              <w:keepNext w:val="0"/>
              <w:keepLines w:val="0"/>
              <w:rPr>
                <w:rFonts w:eastAsia="宋体"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5C99D280"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51A18BA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AA871AD"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B1DD184"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B7C5C" w14:textId="77777777" w:rsidR="008F7A76" w:rsidRPr="001141C9" w:rsidRDefault="008F7A76" w:rsidP="008F7A76">
            <w:pPr>
              <w:pStyle w:val="TAC"/>
              <w:keepNext w:val="0"/>
              <w:keepLines w:val="0"/>
              <w:rPr>
                <w:rFonts w:eastAsia="宋体"/>
                <w:kern w:val="2"/>
                <w:szCs w:val="22"/>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DEB33C" w14:textId="77777777" w:rsidR="008F7A76" w:rsidRPr="001141C9" w:rsidRDefault="008F7A76" w:rsidP="008F7A76">
            <w:pPr>
              <w:pStyle w:val="TAC"/>
              <w:keepNext w:val="0"/>
              <w:keepLines w:val="0"/>
              <w:rPr>
                <w:rFonts w:eastAsia="宋体" w:cs="Arial"/>
                <w:color w:val="000000"/>
                <w:szCs w:val="18"/>
                <w:lang w:eastAsia="zh-CN" w:bidi="ar"/>
              </w:rPr>
            </w:pPr>
            <w:r w:rsidRPr="001141C9">
              <w:t>10, 20, 40, 60, 80</w:t>
            </w:r>
          </w:p>
        </w:tc>
        <w:tc>
          <w:tcPr>
            <w:tcW w:w="1496" w:type="dxa"/>
            <w:tcBorders>
              <w:top w:val="nil"/>
              <w:left w:val="single" w:sz="4" w:space="0" w:color="auto"/>
              <w:bottom w:val="single" w:sz="4" w:space="0" w:color="auto"/>
              <w:right w:val="single" w:sz="4" w:space="0" w:color="auto"/>
            </w:tcBorders>
            <w:vAlign w:val="center"/>
          </w:tcPr>
          <w:p w14:paraId="058EC829"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09BF33A5"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D789AA8" w14:textId="77777777" w:rsidR="008F7A76" w:rsidRPr="001141C9" w:rsidRDefault="008F7A76" w:rsidP="008F7A76">
            <w:pPr>
              <w:pStyle w:val="TAC"/>
              <w:keepNext w:val="0"/>
              <w:keepLines w:val="0"/>
              <w:rPr>
                <w:rFonts w:eastAsia="宋体"/>
                <w:kern w:val="2"/>
                <w:szCs w:val="22"/>
                <w:lang w:eastAsia="zh-CN"/>
              </w:rPr>
            </w:pPr>
            <w:r w:rsidRPr="001141C9">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6D1EFF4" w14:textId="77777777" w:rsidR="008F7A76" w:rsidRPr="001141C9" w:rsidRDefault="008F7A76" w:rsidP="008F7A76">
            <w:pPr>
              <w:pStyle w:val="TAC"/>
              <w:keepNext w:val="0"/>
              <w:keepLines w:val="0"/>
              <w:rPr>
                <w:lang w:eastAsia="zh-CN"/>
              </w:rPr>
            </w:pPr>
            <w:r w:rsidRPr="001141C9">
              <w:rPr>
                <w:lang w:eastAsia="zh-CN"/>
              </w:rPr>
              <w:t>CA_n1A-n28A</w:t>
            </w:r>
          </w:p>
          <w:p w14:paraId="4EEF4413" w14:textId="77777777" w:rsidR="008F7A76" w:rsidRPr="001141C9" w:rsidRDefault="008F7A76" w:rsidP="008F7A76">
            <w:pPr>
              <w:pStyle w:val="TAC"/>
              <w:keepNext w:val="0"/>
              <w:keepLines w:val="0"/>
              <w:rPr>
                <w:lang w:eastAsia="zh-CN"/>
              </w:rPr>
            </w:pPr>
            <w:r w:rsidRPr="001141C9">
              <w:rPr>
                <w:lang w:eastAsia="zh-CN"/>
              </w:rPr>
              <w:t>CA_n1A-n46A</w:t>
            </w:r>
          </w:p>
          <w:p w14:paraId="4C135DF9" w14:textId="77777777" w:rsidR="008F7A76" w:rsidRPr="001141C9" w:rsidRDefault="008F7A76" w:rsidP="008F7A76">
            <w:pPr>
              <w:pStyle w:val="TAC"/>
              <w:keepNext w:val="0"/>
              <w:keepLines w:val="0"/>
              <w:rPr>
                <w:rFonts w:eastAsia="宋体"/>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E0907D4" w14:textId="77777777" w:rsidR="008F7A76" w:rsidRPr="001141C9" w:rsidRDefault="008F7A76" w:rsidP="008F7A76">
            <w:pPr>
              <w:pStyle w:val="TAC"/>
              <w:keepNext w:val="0"/>
              <w:keepLines w:val="0"/>
              <w:rPr>
                <w:rFonts w:eastAsia="宋体"/>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E18D8" w14:textId="77777777" w:rsidR="008F7A76" w:rsidRPr="001141C9" w:rsidRDefault="008F7A76" w:rsidP="008F7A76">
            <w:pPr>
              <w:pStyle w:val="TAC"/>
              <w:keepNext w:val="0"/>
              <w:keepLines w:val="0"/>
              <w:rPr>
                <w:rFonts w:eastAsia="宋体"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F8C0597" w14:textId="77777777" w:rsidR="008F7A76" w:rsidRPr="001141C9" w:rsidRDefault="008F7A76" w:rsidP="008F7A76">
            <w:pPr>
              <w:pStyle w:val="TAC"/>
              <w:keepNext w:val="0"/>
              <w:keepLines w:val="0"/>
              <w:rPr>
                <w:rFonts w:eastAsia="宋体"/>
                <w:kern w:val="2"/>
                <w:szCs w:val="22"/>
                <w:lang w:eastAsia="zh-CN"/>
              </w:rPr>
            </w:pPr>
            <w:r w:rsidRPr="001141C9">
              <w:rPr>
                <w:rFonts w:hint="eastAsia"/>
                <w:lang w:eastAsia="zh-CN"/>
              </w:rPr>
              <w:t>0</w:t>
            </w:r>
          </w:p>
        </w:tc>
      </w:tr>
      <w:tr w:rsidR="008F7A76" w:rsidRPr="001141C9" w14:paraId="63771B0C" w14:textId="77777777" w:rsidTr="00750080">
        <w:trPr>
          <w:jc w:val="center"/>
        </w:trPr>
        <w:tc>
          <w:tcPr>
            <w:tcW w:w="2061" w:type="dxa"/>
            <w:tcBorders>
              <w:top w:val="nil"/>
              <w:left w:val="single" w:sz="4" w:space="0" w:color="auto"/>
              <w:bottom w:val="nil"/>
              <w:right w:val="single" w:sz="4" w:space="0" w:color="auto"/>
            </w:tcBorders>
            <w:vAlign w:val="center"/>
          </w:tcPr>
          <w:p w14:paraId="072D06DA"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656C9EBA"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234FE" w14:textId="77777777" w:rsidR="008F7A76" w:rsidRPr="001141C9" w:rsidRDefault="008F7A76" w:rsidP="008F7A76">
            <w:pPr>
              <w:pStyle w:val="TAC"/>
              <w:keepNext w:val="0"/>
              <w:keepLines w:val="0"/>
              <w:rPr>
                <w:rFonts w:eastAsia="宋体"/>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87AB92" w14:textId="77777777" w:rsidR="008F7A76" w:rsidRPr="001141C9" w:rsidRDefault="008F7A76" w:rsidP="008F7A76">
            <w:pPr>
              <w:pStyle w:val="TAC"/>
              <w:keepNext w:val="0"/>
              <w:keepLines w:val="0"/>
              <w:rPr>
                <w:rFonts w:eastAsia="宋体"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3BCDDBD4"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67BFAC5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B557CB0"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9D6A44"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29622" w14:textId="77777777" w:rsidR="008F7A76" w:rsidRPr="001141C9" w:rsidRDefault="008F7A76" w:rsidP="008F7A76">
            <w:pPr>
              <w:pStyle w:val="TAC"/>
              <w:keepNext w:val="0"/>
              <w:keepLines w:val="0"/>
              <w:rPr>
                <w:rFonts w:eastAsia="宋体"/>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946719C" w14:textId="77777777" w:rsidR="008F7A76" w:rsidRPr="001141C9" w:rsidRDefault="008F7A76" w:rsidP="008F7A76">
            <w:pPr>
              <w:pStyle w:val="TAC"/>
              <w:keepNext w:val="0"/>
              <w:keepLines w:val="0"/>
              <w:rPr>
                <w:rFonts w:eastAsia="宋体" w:cs="Arial"/>
                <w:color w:val="000000"/>
                <w:szCs w:val="18"/>
                <w:lang w:eastAsia="zh-CN" w:bidi="ar"/>
              </w:rPr>
            </w:pPr>
            <w:r w:rsidRPr="001141C9">
              <w:t>CA_n46C_BCS0</w:t>
            </w:r>
          </w:p>
        </w:tc>
        <w:tc>
          <w:tcPr>
            <w:tcW w:w="1496" w:type="dxa"/>
            <w:tcBorders>
              <w:top w:val="nil"/>
              <w:left w:val="single" w:sz="4" w:space="0" w:color="auto"/>
              <w:bottom w:val="single" w:sz="4" w:space="0" w:color="auto"/>
              <w:right w:val="single" w:sz="4" w:space="0" w:color="auto"/>
            </w:tcBorders>
            <w:vAlign w:val="center"/>
          </w:tcPr>
          <w:p w14:paraId="1E817705"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1F96A30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F438848" w14:textId="77777777" w:rsidR="008F7A76" w:rsidRPr="001141C9" w:rsidRDefault="008F7A76" w:rsidP="008F7A76">
            <w:pPr>
              <w:pStyle w:val="TAC"/>
              <w:keepNext w:val="0"/>
              <w:keepLines w:val="0"/>
              <w:rPr>
                <w:rFonts w:eastAsia="宋体"/>
                <w:kern w:val="2"/>
                <w:szCs w:val="22"/>
                <w:lang w:eastAsia="zh-CN"/>
              </w:rPr>
            </w:pPr>
            <w:r w:rsidRPr="001141C9">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1CD0039B" w14:textId="77777777" w:rsidR="008F7A76" w:rsidRPr="001141C9" w:rsidRDefault="008F7A76" w:rsidP="008F7A76">
            <w:pPr>
              <w:pStyle w:val="TAC"/>
              <w:keepNext w:val="0"/>
              <w:keepLines w:val="0"/>
              <w:rPr>
                <w:lang w:eastAsia="zh-CN"/>
              </w:rPr>
            </w:pPr>
            <w:r w:rsidRPr="001141C9">
              <w:rPr>
                <w:lang w:eastAsia="zh-CN"/>
              </w:rPr>
              <w:t>CA_n1A-n28A</w:t>
            </w:r>
          </w:p>
          <w:p w14:paraId="732715CA" w14:textId="77777777" w:rsidR="008F7A76" w:rsidRPr="001141C9" w:rsidRDefault="008F7A76" w:rsidP="008F7A76">
            <w:pPr>
              <w:pStyle w:val="TAC"/>
              <w:keepNext w:val="0"/>
              <w:keepLines w:val="0"/>
              <w:rPr>
                <w:lang w:eastAsia="zh-CN"/>
              </w:rPr>
            </w:pPr>
            <w:r w:rsidRPr="001141C9">
              <w:rPr>
                <w:lang w:eastAsia="zh-CN"/>
              </w:rPr>
              <w:lastRenderedPageBreak/>
              <w:t>CA_n1A-n46A</w:t>
            </w:r>
          </w:p>
          <w:p w14:paraId="3D7BE756" w14:textId="77777777" w:rsidR="008F7A76" w:rsidRPr="001141C9" w:rsidRDefault="008F7A76" w:rsidP="008F7A76">
            <w:pPr>
              <w:pStyle w:val="TAC"/>
              <w:keepNext w:val="0"/>
              <w:keepLines w:val="0"/>
              <w:rPr>
                <w:rFonts w:eastAsia="宋体"/>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56698F2" w14:textId="77777777" w:rsidR="008F7A76" w:rsidRPr="001141C9" w:rsidRDefault="008F7A76" w:rsidP="008F7A76">
            <w:pPr>
              <w:pStyle w:val="TAC"/>
              <w:keepNext w:val="0"/>
              <w:keepLines w:val="0"/>
              <w:rPr>
                <w:rFonts w:eastAsia="宋体"/>
                <w:kern w:val="2"/>
                <w:szCs w:val="22"/>
              </w:rPr>
            </w:pPr>
            <w:r w:rsidRPr="001141C9">
              <w:rPr>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C06596C" w14:textId="77777777" w:rsidR="008F7A76" w:rsidRPr="001141C9" w:rsidRDefault="008F7A76" w:rsidP="008F7A76">
            <w:pPr>
              <w:pStyle w:val="TAC"/>
              <w:keepNext w:val="0"/>
              <w:keepLines w:val="0"/>
              <w:rPr>
                <w:rFonts w:eastAsia="宋体"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AA17872" w14:textId="77777777" w:rsidR="008F7A76" w:rsidRPr="001141C9" w:rsidRDefault="008F7A76" w:rsidP="008F7A76">
            <w:pPr>
              <w:pStyle w:val="TAC"/>
              <w:keepNext w:val="0"/>
              <w:keepLines w:val="0"/>
              <w:rPr>
                <w:rFonts w:eastAsia="宋体"/>
                <w:kern w:val="2"/>
                <w:szCs w:val="22"/>
                <w:lang w:eastAsia="zh-CN"/>
              </w:rPr>
            </w:pPr>
            <w:r w:rsidRPr="001141C9">
              <w:rPr>
                <w:rFonts w:hint="eastAsia"/>
                <w:lang w:eastAsia="zh-CN"/>
              </w:rPr>
              <w:t>0</w:t>
            </w:r>
          </w:p>
        </w:tc>
      </w:tr>
      <w:tr w:rsidR="008F7A76" w:rsidRPr="001141C9" w14:paraId="16A7AD1E" w14:textId="77777777" w:rsidTr="00750080">
        <w:trPr>
          <w:jc w:val="center"/>
        </w:trPr>
        <w:tc>
          <w:tcPr>
            <w:tcW w:w="2061" w:type="dxa"/>
            <w:tcBorders>
              <w:top w:val="nil"/>
              <w:left w:val="single" w:sz="4" w:space="0" w:color="auto"/>
              <w:bottom w:val="nil"/>
              <w:right w:val="single" w:sz="4" w:space="0" w:color="auto"/>
            </w:tcBorders>
            <w:vAlign w:val="center"/>
          </w:tcPr>
          <w:p w14:paraId="70FA0A74"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436FF116"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0B707" w14:textId="77777777" w:rsidR="008F7A76" w:rsidRPr="001141C9" w:rsidRDefault="008F7A76" w:rsidP="008F7A76">
            <w:pPr>
              <w:pStyle w:val="TAC"/>
              <w:keepNext w:val="0"/>
              <w:keepLines w:val="0"/>
              <w:rPr>
                <w:rFonts w:eastAsia="宋体"/>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FA5FCF" w14:textId="77777777" w:rsidR="008F7A76" w:rsidRPr="001141C9" w:rsidRDefault="008F7A76" w:rsidP="008F7A76">
            <w:pPr>
              <w:pStyle w:val="TAC"/>
              <w:keepNext w:val="0"/>
              <w:keepLines w:val="0"/>
              <w:rPr>
                <w:rFonts w:eastAsia="宋体"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6C3A60FD"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431FD94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9A91E42"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FA92F5"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497B2" w14:textId="77777777" w:rsidR="008F7A76" w:rsidRPr="001141C9" w:rsidRDefault="008F7A76" w:rsidP="008F7A76">
            <w:pPr>
              <w:pStyle w:val="TAC"/>
              <w:keepNext w:val="0"/>
              <w:keepLines w:val="0"/>
              <w:rPr>
                <w:rFonts w:eastAsia="宋体"/>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69C6793" w14:textId="77777777" w:rsidR="008F7A76" w:rsidRPr="001141C9" w:rsidRDefault="008F7A76" w:rsidP="008F7A76">
            <w:pPr>
              <w:pStyle w:val="TAC"/>
              <w:keepNext w:val="0"/>
              <w:keepLines w:val="0"/>
              <w:rPr>
                <w:rFonts w:eastAsia="宋体" w:cs="Arial"/>
                <w:color w:val="000000"/>
                <w:szCs w:val="18"/>
                <w:lang w:eastAsia="zh-CN" w:bidi="ar"/>
              </w:rPr>
            </w:pPr>
            <w:r w:rsidRPr="001141C9">
              <w:t>CA_n46D_BCS0</w:t>
            </w:r>
          </w:p>
        </w:tc>
        <w:tc>
          <w:tcPr>
            <w:tcW w:w="1496" w:type="dxa"/>
            <w:tcBorders>
              <w:top w:val="nil"/>
              <w:left w:val="single" w:sz="4" w:space="0" w:color="auto"/>
              <w:bottom w:val="single" w:sz="4" w:space="0" w:color="auto"/>
              <w:right w:val="single" w:sz="4" w:space="0" w:color="auto"/>
            </w:tcBorders>
            <w:vAlign w:val="center"/>
          </w:tcPr>
          <w:p w14:paraId="593E390F"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262BE53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7E04B8B" w14:textId="77777777" w:rsidR="008F7A76" w:rsidRPr="001141C9" w:rsidRDefault="008F7A76" w:rsidP="008F7A76">
            <w:pPr>
              <w:pStyle w:val="TAC"/>
              <w:keepNext w:val="0"/>
              <w:keepLines w:val="0"/>
              <w:rPr>
                <w:rFonts w:eastAsia="宋体"/>
                <w:kern w:val="2"/>
                <w:szCs w:val="22"/>
                <w:lang w:eastAsia="zh-CN"/>
              </w:rPr>
            </w:pPr>
            <w:r w:rsidRPr="001141C9">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2BEF4E7" w14:textId="77777777" w:rsidR="008F7A76" w:rsidRPr="001141C9" w:rsidRDefault="008F7A76" w:rsidP="008F7A76">
            <w:pPr>
              <w:pStyle w:val="TAC"/>
              <w:keepNext w:val="0"/>
              <w:keepLines w:val="0"/>
              <w:rPr>
                <w:lang w:eastAsia="zh-CN"/>
              </w:rPr>
            </w:pPr>
            <w:r w:rsidRPr="001141C9">
              <w:rPr>
                <w:lang w:eastAsia="zh-CN"/>
              </w:rPr>
              <w:t>CA_n1A-n28A</w:t>
            </w:r>
          </w:p>
          <w:p w14:paraId="62C620DA" w14:textId="77777777" w:rsidR="008F7A76" w:rsidRPr="001141C9" w:rsidRDefault="008F7A76" w:rsidP="008F7A76">
            <w:pPr>
              <w:pStyle w:val="TAC"/>
              <w:keepNext w:val="0"/>
              <w:keepLines w:val="0"/>
              <w:rPr>
                <w:lang w:eastAsia="zh-CN"/>
              </w:rPr>
            </w:pPr>
            <w:r w:rsidRPr="001141C9">
              <w:rPr>
                <w:lang w:eastAsia="zh-CN"/>
              </w:rPr>
              <w:t>CA_n1A-n46A</w:t>
            </w:r>
          </w:p>
          <w:p w14:paraId="65E72A5A" w14:textId="77777777" w:rsidR="008F7A76" w:rsidRPr="001141C9" w:rsidRDefault="008F7A76" w:rsidP="008F7A76">
            <w:pPr>
              <w:pStyle w:val="TAC"/>
              <w:keepNext w:val="0"/>
              <w:keepLines w:val="0"/>
              <w:rPr>
                <w:rFonts w:eastAsia="宋体"/>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050B2C2" w14:textId="77777777" w:rsidR="008F7A76" w:rsidRPr="001141C9" w:rsidRDefault="008F7A76" w:rsidP="008F7A76">
            <w:pPr>
              <w:pStyle w:val="TAC"/>
              <w:keepNext w:val="0"/>
              <w:keepLines w:val="0"/>
              <w:rPr>
                <w:rFonts w:eastAsia="宋体"/>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2E6A42D" w14:textId="77777777" w:rsidR="008F7A76" w:rsidRPr="001141C9" w:rsidRDefault="008F7A76" w:rsidP="008F7A76">
            <w:pPr>
              <w:pStyle w:val="TAC"/>
              <w:keepNext w:val="0"/>
              <w:keepLines w:val="0"/>
              <w:rPr>
                <w:rFonts w:eastAsia="宋体"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45353B2C" w14:textId="77777777" w:rsidR="008F7A76" w:rsidRPr="001141C9" w:rsidRDefault="008F7A76" w:rsidP="008F7A76">
            <w:pPr>
              <w:pStyle w:val="TAC"/>
              <w:keepNext w:val="0"/>
              <w:keepLines w:val="0"/>
              <w:rPr>
                <w:rFonts w:eastAsia="宋体"/>
                <w:kern w:val="2"/>
                <w:szCs w:val="22"/>
                <w:lang w:eastAsia="zh-CN"/>
              </w:rPr>
            </w:pPr>
            <w:r w:rsidRPr="001141C9">
              <w:rPr>
                <w:rFonts w:hint="eastAsia"/>
                <w:lang w:eastAsia="zh-CN"/>
              </w:rPr>
              <w:t>0</w:t>
            </w:r>
          </w:p>
        </w:tc>
      </w:tr>
      <w:tr w:rsidR="008F7A76" w:rsidRPr="001141C9" w14:paraId="4A751FDB" w14:textId="77777777" w:rsidTr="00750080">
        <w:trPr>
          <w:jc w:val="center"/>
        </w:trPr>
        <w:tc>
          <w:tcPr>
            <w:tcW w:w="2061" w:type="dxa"/>
            <w:tcBorders>
              <w:top w:val="nil"/>
              <w:left w:val="single" w:sz="4" w:space="0" w:color="auto"/>
              <w:bottom w:val="nil"/>
              <w:right w:val="single" w:sz="4" w:space="0" w:color="auto"/>
            </w:tcBorders>
            <w:vAlign w:val="center"/>
          </w:tcPr>
          <w:p w14:paraId="7D0668B1"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79EB4116"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CF3AF" w14:textId="77777777" w:rsidR="008F7A76" w:rsidRPr="001141C9" w:rsidRDefault="008F7A76" w:rsidP="008F7A76">
            <w:pPr>
              <w:pStyle w:val="TAC"/>
              <w:keepNext w:val="0"/>
              <w:keepLines w:val="0"/>
              <w:rPr>
                <w:rFonts w:eastAsia="宋体"/>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8D62CE" w14:textId="77777777" w:rsidR="008F7A76" w:rsidRPr="001141C9" w:rsidRDefault="008F7A76" w:rsidP="008F7A76">
            <w:pPr>
              <w:pStyle w:val="TAC"/>
              <w:keepNext w:val="0"/>
              <w:keepLines w:val="0"/>
              <w:rPr>
                <w:rFonts w:eastAsia="宋体"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7F1457B1"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051EDD5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A53E675"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BCDE6F"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308D" w14:textId="77777777" w:rsidR="008F7A76" w:rsidRPr="001141C9" w:rsidRDefault="008F7A76" w:rsidP="008F7A76">
            <w:pPr>
              <w:pStyle w:val="TAC"/>
              <w:keepNext w:val="0"/>
              <w:keepLines w:val="0"/>
              <w:rPr>
                <w:rFonts w:eastAsia="宋体"/>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4895E1A"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24EBCCDC"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1BB6882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C1E9FD6" w14:textId="77777777" w:rsidR="008F7A76" w:rsidRPr="001141C9" w:rsidRDefault="008F7A76" w:rsidP="008F7A76">
            <w:pPr>
              <w:pStyle w:val="TAC"/>
              <w:keepNext w:val="0"/>
              <w:keepLines w:val="0"/>
              <w:rPr>
                <w:rFonts w:eastAsia="宋体"/>
                <w:kern w:val="2"/>
                <w:szCs w:val="22"/>
              </w:rPr>
            </w:pPr>
            <w:r w:rsidRPr="001141C9">
              <w:rPr>
                <w:rFonts w:cs="Arial"/>
                <w:szCs w:val="18"/>
              </w:rPr>
              <w:t>CA_n1A-n28A-n75A</w:t>
            </w:r>
          </w:p>
          <w:p w14:paraId="0DE69BED"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2F89C00" w14:textId="77777777" w:rsidR="008F7A76" w:rsidRPr="001141C9" w:rsidRDefault="008F7A76" w:rsidP="008F7A76">
            <w:pPr>
              <w:pStyle w:val="TAC"/>
              <w:keepNext w:val="0"/>
              <w:keepLines w:val="0"/>
            </w:pPr>
            <w:r w:rsidRPr="001141C9">
              <w:rPr>
                <w:rFonts w:cs="Arial"/>
                <w:szCs w:val="18"/>
              </w:rPr>
              <w:t>-</w:t>
            </w:r>
          </w:p>
          <w:p w14:paraId="7685A215"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A80A05" w14:textId="77777777" w:rsidR="008F7A76" w:rsidRPr="001141C9" w:rsidRDefault="008F7A76" w:rsidP="008F7A76">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54E89" w14:textId="77777777" w:rsidR="008F7A76" w:rsidRPr="001141C9" w:rsidRDefault="008F7A76" w:rsidP="008F7A76">
            <w:pPr>
              <w:pStyle w:val="TAC"/>
              <w:keepNext w:val="0"/>
              <w:keepLines w:val="0"/>
              <w:rPr>
                <w:rFonts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F2CD30"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0</w:t>
            </w:r>
          </w:p>
        </w:tc>
      </w:tr>
      <w:tr w:rsidR="008F7A76" w:rsidRPr="001141C9" w14:paraId="793C8B14" w14:textId="77777777" w:rsidTr="00750080">
        <w:trPr>
          <w:jc w:val="center"/>
        </w:trPr>
        <w:tc>
          <w:tcPr>
            <w:tcW w:w="2061" w:type="dxa"/>
            <w:tcBorders>
              <w:top w:val="nil"/>
              <w:left w:val="single" w:sz="4" w:space="0" w:color="auto"/>
              <w:bottom w:val="nil"/>
              <w:right w:val="single" w:sz="4" w:space="0" w:color="auto"/>
            </w:tcBorders>
            <w:vAlign w:val="center"/>
          </w:tcPr>
          <w:p w14:paraId="4492E2BD"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521155EF"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1A9387" w14:textId="77777777" w:rsidR="008F7A76" w:rsidRPr="001141C9" w:rsidRDefault="008F7A76" w:rsidP="008F7A76">
            <w:pPr>
              <w:pStyle w:val="TAC"/>
              <w:keepNext w:val="0"/>
              <w:keepLines w:val="0"/>
              <w:rPr>
                <w:lang w:eastAsia="zh-CN"/>
              </w:rPr>
            </w:pPr>
            <w:r w:rsidRPr="001141C9">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9A9CD9" w14:textId="77777777" w:rsidR="008F7A76" w:rsidRPr="001141C9" w:rsidRDefault="008F7A76" w:rsidP="008F7A76">
            <w:pPr>
              <w:pStyle w:val="TAC"/>
              <w:keepNext w:val="0"/>
              <w:keepLines w:val="0"/>
              <w:rPr>
                <w:rFonts w:cs="Arial"/>
                <w:szCs w:val="18"/>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28025F2"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24A6D90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2B07A20"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49DAD7"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5D534F" w14:textId="77777777" w:rsidR="008F7A76" w:rsidRPr="001141C9" w:rsidRDefault="008F7A76" w:rsidP="008F7A76">
            <w:pPr>
              <w:pStyle w:val="TAC"/>
              <w:keepNext w:val="0"/>
              <w:keepLines w:val="0"/>
              <w:rPr>
                <w:lang w:eastAsia="zh-CN"/>
              </w:rPr>
            </w:pPr>
            <w:r w:rsidRPr="001141C9">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51B212" w14:textId="77777777" w:rsidR="008F7A76" w:rsidRPr="001141C9" w:rsidRDefault="008F7A76" w:rsidP="008F7A76">
            <w:pPr>
              <w:pStyle w:val="TAC"/>
              <w:keepNext w:val="0"/>
              <w:keepLines w:val="0"/>
              <w:rPr>
                <w:rFonts w:cs="Arial"/>
                <w:szCs w:val="18"/>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3295B78"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45AE862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FE15BA8" w14:textId="77777777" w:rsidR="008F7A76" w:rsidRPr="001141C9" w:rsidRDefault="008F7A76" w:rsidP="008F7A76">
            <w:pPr>
              <w:pStyle w:val="TAC"/>
              <w:keepNext w:val="0"/>
              <w:keepLines w:val="0"/>
              <w:rPr>
                <w:rFonts w:eastAsia="宋体"/>
                <w:lang w:eastAsia="zh-CN"/>
              </w:rPr>
            </w:pPr>
            <w:r w:rsidRPr="001141C9">
              <w:rPr>
                <w:rFonts w:eastAsia="宋体"/>
              </w:rPr>
              <w:t>CA_n1A-n28A-n77A</w:t>
            </w:r>
          </w:p>
        </w:tc>
        <w:tc>
          <w:tcPr>
            <w:tcW w:w="1716" w:type="dxa"/>
            <w:tcBorders>
              <w:top w:val="single" w:sz="4" w:space="0" w:color="auto"/>
              <w:left w:val="single" w:sz="4" w:space="0" w:color="auto"/>
              <w:bottom w:val="nil"/>
              <w:right w:val="single" w:sz="4" w:space="0" w:color="auto"/>
            </w:tcBorders>
            <w:vAlign w:val="center"/>
          </w:tcPr>
          <w:p w14:paraId="7385FBA4" w14:textId="77777777" w:rsidR="008F7A76" w:rsidRPr="001141C9" w:rsidRDefault="008F7A76" w:rsidP="008F7A76">
            <w:pPr>
              <w:pStyle w:val="TAC"/>
              <w:keepNext w:val="0"/>
              <w:keepLines w:val="0"/>
              <w:rPr>
                <w:vertAlign w:val="superscript"/>
              </w:rPr>
            </w:pPr>
            <w:r w:rsidRPr="001141C9">
              <w:t>n77</w:t>
            </w:r>
            <w:r w:rsidRPr="001141C9">
              <w:rPr>
                <w:vertAlign w:val="superscript"/>
              </w:rPr>
              <w:t>7,9</w:t>
            </w:r>
          </w:p>
          <w:p w14:paraId="7613CAF2" w14:textId="77777777" w:rsidR="008F7A76" w:rsidRPr="001141C9" w:rsidRDefault="008F7A76" w:rsidP="008F7A76">
            <w:pPr>
              <w:pStyle w:val="TAC"/>
              <w:keepNext w:val="0"/>
              <w:keepLines w:val="0"/>
            </w:pPr>
            <w:r w:rsidRPr="001141C9">
              <w:t>CA_n1A-n28A</w:t>
            </w:r>
          </w:p>
          <w:p w14:paraId="705D963B" w14:textId="77777777" w:rsidR="008F7A76" w:rsidRPr="001141C9" w:rsidRDefault="008F7A76" w:rsidP="008F7A76">
            <w:pPr>
              <w:pStyle w:val="TAC"/>
              <w:keepNext w:val="0"/>
              <w:keepLines w:val="0"/>
            </w:pPr>
            <w:r w:rsidRPr="001141C9">
              <w:t>CA_n1A-n77A</w:t>
            </w:r>
            <w:r w:rsidRPr="001141C9">
              <w:rPr>
                <w:vertAlign w:val="superscript"/>
              </w:rPr>
              <w:t>7</w:t>
            </w:r>
          </w:p>
          <w:p w14:paraId="51593A10" w14:textId="77777777" w:rsidR="008F7A76" w:rsidRPr="001141C9" w:rsidRDefault="008F7A76" w:rsidP="008F7A76">
            <w:pPr>
              <w:pStyle w:val="TAC"/>
              <w:keepNext w:val="0"/>
              <w:keepLines w:val="0"/>
              <w:rPr>
                <w:rFonts w:eastAsia="宋体"/>
                <w:szCs w:val="18"/>
                <w:lang w:eastAsia="zh-CN"/>
              </w:rPr>
            </w:pPr>
            <w:r w:rsidRPr="001141C9">
              <w:t>CA_n28A-n77A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154F8D" w14:textId="77777777" w:rsidR="008F7A76" w:rsidRPr="001141C9" w:rsidRDefault="008F7A76" w:rsidP="008F7A76">
            <w:pPr>
              <w:pStyle w:val="TAC"/>
              <w:keepNext w:val="0"/>
              <w:keepLines w:val="0"/>
              <w:rPr>
                <w:rFonts w:cs="Arial"/>
                <w:szCs w:val="18"/>
              </w:rPr>
            </w:pPr>
            <w:r w:rsidRPr="001141C9">
              <w:rPr>
                <w:rFonts w:eastAsia="宋体"/>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99C8F6" w14:textId="77777777" w:rsidR="008F7A76" w:rsidRPr="001141C9" w:rsidRDefault="008F7A76" w:rsidP="008F7A76">
            <w:pPr>
              <w:pStyle w:val="TAC"/>
              <w:keepNext w:val="0"/>
              <w:keepLines w:val="0"/>
              <w:rPr>
                <w:lang w:eastAsia="zh-CN"/>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BF5F0F" w14:textId="77777777" w:rsidR="008F7A76" w:rsidRPr="001141C9" w:rsidRDefault="008F7A76" w:rsidP="008F7A76">
            <w:pPr>
              <w:pStyle w:val="TAC"/>
              <w:keepNext w:val="0"/>
              <w:keepLines w:val="0"/>
              <w:rPr>
                <w:rFonts w:eastAsia="宋体"/>
                <w:lang w:eastAsia="zh-CN"/>
              </w:rPr>
            </w:pPr>
            <w:r w:rsidRPr="001141C9">
              <w:rPr>
                <w:rFonts w:eastAsia="宋体"/>
              </w:rPr>
              <w:t>0</w:t>
            </w:r>
          </w:p>
        </w:tc>
      </w:tr>
      <w:tr w:rsidR="008F7A76" w:rsidRPr="001141C9" w14:paraId="1CAB67CD" w14:textId="77777777" w:rsidTr="00750080">
        <w:trPr>
          <w:jc w:val="center"/>
        </w:trPr>
        <w:tc>
          <w:tcPr>
            <w:tcW w:w="2061" w:type="dxa"/>
            <w:tcBorders>
              <w:top w:val="nil"/>
              <w:left w:val="single" w:sz="4" w:space="0" w:color="auto"/>
              <w:bottom w:val="nil"/>
              <w:right w:val="single" w:sz="4" w:space="0" w:color="auto"/>
            </w:tcBorders>
            <w:vAlign w:val="center"/>
          </w:tcPr>
          <w:p w14:paraId="535E9AB4" w14:textId="77777777" w:rsidR="008F7A76" w:rsidRPr="001141C9" w:rsidRDefault="008F7A76" w:rsidP="008F7A76">
            <w:pPr>
              <w:pStyle w:val="TAC"/>
              <w:keepNext w:val="0"/>
              <w:keepLines w:val="0"/>
              <w:rPr>
                <w:rFonts w:eastAsia="宋体"/>
                <w:lang w:eastAsia="zh-CN"/>
              </w:rPr>
            </w:pPr>
          </w:p>
        </w:tc>
        <w:tc>
          <w:tcPr>
            <w:tcW w:w="1716" w:type="dxa"/>
            <w:tcBorders>
              <w:top w:val="nil"/>
              <w:left w:val="single" w:sz="4" w:space="0" w:color="auto"/>
              <w:bottom w:val="nil"/>
              <w:right w:val="single" w:sz="4" w:space="0" w:color="auto"/>
            </w:tcBorders>
            <w:vAlign w:val="center"/>
          </w:tcPr>
          <w:p w14:paraId="6F61DF3A" w14:textId="77777777" w:rsidR="008F7A76" w:rsidRPr="001141C9" w:rsidRDefault="008F7A76" w:rsidP="008F7A76">
            <w:pPr>
              <w:pStyle w:val="TAC"/>
              <w:keepNext w:val="0"/>
              <w:keepLines w:val="0"/>
              <w:rPr>
                <w:rFonts w:eastAsia="宋体"/>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DAD3B" w14:textId="77777777" w:rsidR="008F7A76" w:rsidRPr="001141C9" w:rsidRDefault="008F7A76" w:rsidP="008F7A76">
            <w:pPr>
              <w:pStyle w:val="TAC"/>
              <w:keepNext w:val="0"/>
              <w:keepLines w:val="0"/>
              <w:rPr>
                <w:rFonts w:cs="Arial"/>
                <w:szCs w:val="18"/>
              </w:rPr>
            </w:pPr>
            <w:r w:rsidRPr="001141C9">
              <w:rPr>
                <w:rFonts w:eastAsia="宋体"/>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AB7F55" w14:textId="77777777" w:rsidR="008F7A76" w:rsidRPr="001141C9" w:rsidRDefault="008F7A76" w:rsidP="008F7A76">
            <w:pPr>
              <w:pStyle w:val="TAC"/>
              <w:keepNext w:val="0"/>
              <w:keepLines w:val="0"/>
              <w:rPr>
                <w:lang w:eastAsia="zh-CN"/>
              </w:rPr>
            </w:pPr>
            <w:r w:rsidRPr="001141C9">
              <w:rPr>
                <w:rFonts w:eastAsia="宋体"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40C3FC" w14:textId="77777777" w:rsidR="008F7A76" w:rsidRPr="001141C9" w:rsidRDefault="008F7A76" w:rsidP="008F7A76">
            <w:pPr>
              <w:pStyle w:val="TAC"/>
              <w:keepNext w:val="0"/>
              <w:keepLines w:val="0"/>
              <w:rPr>
                <w:rFonts w:eastAsia="宋体"/>
                <w:lang w:eastAsia="zh-CN"/>
              </w:rPr>
            </w:pPr>
          </w:p>
        </w:tc>
      </w:tr>
      <w:tr w:rsidR="008F7A76" w:rsidRPr="001141C9" w14:paraId="603F0C2A" w14:textId="77777777" w:rsidTr="00750080">
        <w:trPr>
          <w:jc w:val="center"/>
        </w:trPr>
        <w:tc>
          <w:tcPr>
            <w:tcW w:w="2061" w:type="dxa"/>
            <w:tcBorders>
              <w:top w:val="nil"/>
              <w:left w:val="single" w:sz="4" w:space="0" w:color="auto"/>
              <w:bottom w:val="nil"/>
              <w:right w:val="single" w:sz="4" w:space="0" w:color="auto"/>
            </w:tcBorders>
            <w:vAlign w:val="center"/>
          </w:tcPr>
          <w:p w14:paraId="76B9E15C" w14:textId="77777777" w:rsidR="008F7A76" w:rsidRPr="001141C9" w:rsidRDefault="008F7A76" w:rsidP="008F7A76">
            <w:pPr>
              <w:pStyle w:val="TAC"/>
              <w:keepNext w:val="0"/>
              <w:keepLines w:val="0"/>
              <w:rPr>
                <w:rFonts w:eastAsia="宋体"/>
                <w:lang w:eastAsia="zh-CN"/>
              </w:rPr>
            </w:pPr>
          </w:p>
        </w:tc>
        <w:tc>
          <w:tcPr>
            <w:tcW w:w="1716" w:type="dxa"/>
            <w:tcBorders>
              <w:top w:val="nil"/>
              <w:left w:val="single" w:sz="4" w:space="0" w:color="auto"/>
              <w:bottom w:val="nil"/>
              <w:right w:val="single" w:sz="4" w:space="0" w:color="auto"/>
            </w:tcBorders>
            <w:vAlign w:val="center"/>
          </w:tcPr>
          <w:p w14:paraId="540787F9" w14:textId="77777777" w:rsidR="008F7A76" w:rsidRPr="001141C9" w:rsidRDefault="008F7A76" w:rsidP="008F7A76">
            <w:pPr>
              <w:pStyle w:val="TAC"/>
              <w:keepNext w:val="0"/>
              <w:keepLines w:val="0"/>
              <w:rPr>
                <w:rFonts w:eastAsia="宋体"/>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8378B" w14:textId="77777777" w:rsidR="008F7A76" w:rsidRPr="001141C9" w:rsidRDefault="008F7A76" w:rsidP="008F7A76">
            <w:pPr>
              <w:pStyle w:val="TAC"/>
              <w:keepNext w:val="0"/>
              <w:keepLines w:val="0"/>
              <w:rPr>
                <w:rFonts w:cs="Arial"/>
                <w:szCs w:val="18"/>
              </w:rPr>
            </w:pPr>
            <w:r w:rsidRPr="001141C9">
              <w:rPr>
                <w:rFonts w:eastAsia="宋体"/>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7B267" w14:textId="77777777" w:rsidR="008F7A76" w:rsidRPr="001141C9" w:rsidRDefault="008F7A76" w:rsidP="008F7A76">
            <w:pPr>
              <w:pStyle w:val="TAC"/>
              <w:keepNext w:val="0"/>
              <w:keepLines w:val="0"/>
              <w:rPr>
                <w:lang w:eastAsia="zh-CN"/>
              </w:rPr>
            </w:pPr>
            <w:r w:rsidRPr="001141C9">
              <w:rPr>
                <w:rFonts w:eastAsia="宋体"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B03EA43" w14:textId="77777777" w:rsidR="008F7A76" w:rsidRPr="001141C9" w:rsidRDefault="008F7A76" w:rsidP="008F7A76">
            <w:pPr>
              <w:pStyle w:val="TAC"/>
              <w:keepNext w:val="0"/>
              <w:keepLines w:val="0"/>
              <w:rPr>
                <w:rFonts w:eastAsia="宋体"/>
                <w:lang w:eastAsia="zh-CN"/>
              </w:rPr>
            </w:pPr>
          </w:p>
        </w:tc>
      </w:tr>
      <w:tr w:rsidR="008F7A76" w:rsidRPr="001141C9" w14:paraId="44609744" w14:textId="77777777" w:rsidTr="00750080">
        <w:trPr>
          <w:jc w:val="center"/>
        </w:trPr>
        <w:tc>
          <w:tcPr>
            <w:tcW w:w="2061" w:type="dxa"/>
            <w:tcBorders>
              <w:top w:val="nil"/>
              <w:left w:val="single" w:sz="4" w:space="0" w:color="auto"/>
              <w:bottom w:val="nil"/>
              <w:right w:val="single" w:sz="4" w:space="0" w:color="auto"/>
            </w:tcBorders>
            <w:vAlign w:val="center"/>
          </w:tcPr>
          <w:p w14:paraId="6DC2A2F6" w14:textId="77777777" w:rsidR="008F7A76" w:rsidRPr="001141C9" w:rsidRDefault="008F7A76" w:rsidP="008F7A76">
            <w:pPr>
              <w:pStyle w:val="TAC"/>
              <w:keepNext w:val="0"/>
              <w:keepLines w:val="0"/>
              <w:rPr>
                <w:rFonts w:eastAsia="宋体"/>
                <w:lang w:eastAsia="zh-CN"/>
              </w:rPr>
            </w:pPr>
          </w:p>
        </w:tc>
        <w:tc>
          <w:tcPr>
            <w:tcW w:w="1716" w:type="dxa"/>
            <w:tcBorders>
              <w:top w:val="nil"/>
              <w:left w:val="single" w:sz="4" w:space="0" w:color="auto"/>
              <w:bottom w:val="nil"/>
              <w:right w:val="single" w:sz="4" w:space="0" w:color="auto"/>
            </w:tcBorders>
            <w:vAlign w:val="center"/>
          </w:tcPr>
          <w:p w14:paraId="5EF2B34C" w14:textId="77777777" w:rsidR="008F7A76" w:rsidRPr="001141C9" w:rsidRDefault="008F7A76" w:rsidP="008F7A76">
            <w:pPr>
              <w:pStyle w:val="TAC"/>
              <w:keepNext w:val="0"/>
              <w:keepLines w:val="0"/>
              <w:rPr>
                <w:rFonts w:eastAsia="宋体"/>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553C" w14:textId="77777777" w:rsidR="008F7A76" w:rsidRPr="001141C9" w:rsidRDefault="008F7A76" w:rsidP="008F7A76">
            <w:pPr>
              <w:pStyle w:val="TAC"/>
              <w:keepNext w:val="0"/>
              <w:keepLines w:val="0"/>
              <w:rPr>
                <w:rFonts w:cs="Arial"/>
                <w:szCs w:val="18"/>
              </w:rPr>
            </w:pPr>
            <w:r w:rsidRPr="001141C9">
              <w:rPr>
                <w:rFonts w:eastAsia="宋体"/>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3A47B" w14:textId="77777777" w:rsidR="008F7A76" w:rsidRPr="001141C9" w:rsidRDefault="008F7A76" w:rsidP="008F7A76">
            <w:pPr>
              <w:pStyle w:val="TAC"/>
              <w:keepNext w:val="0"/>
              <w:keepLines w:val="0"/>
              <w:rPr>
                <w:lang w:eastAsia="zh-CN"/>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39D9AE" w14:textId="77777777" w:rsidR="008F7A76" w:rsidRPr="001141C9" w:rsidRDefault="008F7A76" w:rsidP="008F7A76">
            <w:pPr>
              <w:pStyle w:val="TAC"/>
              <w:keepNext w:val="0"/>
              <w:keepLines w:val="0"/>
              <w:rPr>
                <w:rFonts w:eastAsia="宋体"/>
                <w:lang w:eastAsia="zh-CN"/>
              </w:rPr>
            </w:pPr>
            <w:r w:rsidRPr="001141C9">
              <w:rPr>
                <w:rFonts w:eastAsia="宋体"/>
              </w:rPr>
              <w:t>1</w:t>
            </w:r>
          </w:p>
        </w:tc>
      </w:tr>
      <w:tr w:rsidR="008F7A76" w:rsidRPr="001141C9" w14:paraId="1C68F353" w14:textId="77777777" w:rsidTr="00750080">
        <w:trPr>
          <w:jc w:val="center"/>
        </w:trPr>
        <w:tc>
          <w:tcPr>
            <w:tcW w:w="2061" w:type="dxa"/>
            <w:tcBorders>
              <w:top w:val="nil"/>
              <w:left w:val="single" w:sz="4" w:space="0" w:color="auto"/>
              <w:bottom w:val="nil"/>
              <w:right w:val="single" w:sz="4" w:space="0" w:color="auto"/>
            </w:tcBorders>
            <w:vAlign w:val="center"/>
          </w:tcPr>
          <w:p w14:paraId="4897E83D" w14:textId="77777777" w:rsidR="008F7A76" w:rsidRPr="001141C9" w:rsidRDefault="008F7A76" w:rsidP="008F7A76">
            <w:pPr>
              <w:pStyle w:val="TAC"/>
              <w:keepNext w:val="0"/>
              <w:keepLines w:val="0"/>
              <w:rPr>
                <w:rFonts w:eastAsia="宋体"/>
                <w:lang w:eastAsia="zh-CN"/>
              </w:rPr>
            </w:pPr>
          </w:p>
        </w:tc>
        <w:tc>
          <w:tcPr>
            <w:tcW w:w="1716" w:type="dxa"/>
            <w:tcBorders>
              <w:top w:val="nil"/>
              <w:left w:val="single" w:sz="4" w:space="0" w:color="auto"/>
              <w:bottom w:val="nil"/>
              <w:right w:val="single" w:sz="4" w:space="0" w:color="auto"/>
            </w:tcBorders>
            <w:vAlign w:val="center"/>
          </w:tcPr>
          <w:p w14:paraId="06B55284" w14:textId="77777777" w:rsidR="008F7A76" w:rsidRPr="001141C9" w:rsidRDefault="008F7A76" w:rsidP="008F7A76">
            <w:pPr>
              <w:pStyle w:val="TAC"/>
              <w:keepNext w:val="0"/>
              <w:keepLines w:val="0"/>
              <w:rPr>
                <w:rFonts w:eastAsia="宋体"/>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B4A12" w14:textId="77777777" w:rsidR="008F7A76" w:rsidRPr="001141C9" w:rsidRDefault="008F7A76" w:rsidP="008F7A76">
            <w:pPr>
              <w:pStyle w:val="TAC"/>
              <w:keepNext w:val="0"/>
              <w:keepLines w:val="0"/>
              <w:rPr>
                <w:rFonts w:cs="Arial"/>
                <w:szCs w:val="18"/>
              </w:rPr>
            </w:pPr>
            <w:r w:rsidRPr="001141C9">
              <w:rPr>
                <w:rFonts w:eastAsia="宋体"/>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5969E" w14:textId="77777777" w:rsidR="008F7A76" w:rsidRPr="001141C9" w:rsidRDefault="008F7A76" w:rsidP="008F7A76">
            <w:pPr>
              <w:pStyle w:val="TAC"/>
              <w:keepNext w:val="0"/>
              <w:keepLines w:val="0"/>
              <w:rPr>
                <w:lang w:eastAsia="zh-CN"/>
              </w:rPr>
            </w:pPr>
            <w:r w:rsidRPr="001141C9">
              <w:rPr>
                <w:rFonts w:eastAsia="宋体"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F2FEB76" w14:textId="77777777" w:rsidR="008F7A76" w:rsidRPr="001141C9" w:rsidRDefault="008F7A76" w:rsidP="008F7A76">
            <w:pPr>
              <w:pStyle w:val="TAC"/>
              <w:keepNext w:val="0"/>
              <w:keepLines w:val="0"/>
              <w:rPr>
                <w:rFonts w:eastAsia="宋体"/>
                <w:lang w:eastAsia="zh-CN"/>
              </w:rPr>
            </w:pPr>
          </w:p>
        </w:tc>
      </w:tr>
      <w:tr w:rsidR="008F7A76" w:rsidRPr="001141C9" w14:paraId="49CFDFF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14B6889" w14:textId="77777777" w:rsidR="008F7A76" w:rsidRPr="001141C9" w:rsidRDefault="008F7A76" w:rsidP="008F7A76">
            <w:pPr>
              <w:pStyle w:val="TAC"/>
              <w:keepNext w:val="0"/>
              <w:keepLines w:val="0"/>
              <w:rPr>
                <w:rFonts w:eastAsia="宋体"/>
                <w:lang w:eastAsia="zh-CN"/>
              </w:rPr>
            </w:pPr>
          </w:p>
        </w:tc>
        <w:tc>
          <w:tcPr>
            <w:tcW w:w="1716" w:type="dxa"/>
            <w:tcBorders>
              <w:top w:val="nil"/>
              <w:left w:val="single" w:sz="4" w:space="0" w:color="auto"/>
              <w:bottom w:val="single" w:sz="4" w:space="0" w:color="auto"/>
              <w:right w:val="single" w:sz="4" w:space="0" w:color="auto"/>
            </w:tcBorders>
            <w:vAlign w:val="center"/>
          </w:tcPr>
          <w:p w14:paraId="44F5F7C8" w14:textId="77777777" w:rsidR="008F7A76" w:rsidRPr="001141C9" w:rsidRDefault="008F7A76" w:rsidP="008F7A76">
            <w:pPr>
              <w:pStyle w:val="TAC"/>
              <w:keepNext w:val="0"/>
              <w:keepLines w:val="0"/>
              <w:rPr>
                <w:rFonts w:eastAsia="宋体"/>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F8D59" w14:textId="77777777" w:rsidR="008F7A76" w:rsidRPr="001141C9" w:rsidRDefault="008F7A76" w:rsidP="008F7A76">
            <w:pPr>
              <w:pStyle w:val="TAC"/>
              <w:keepNext w:val="0"/>
              <w:keepLines w:val="0"/>
              <w:rPr>
                <w:rFonts w:cs="Arial"/>
                <w:szCs w:val="18"/>
              </w:rPr>
            </w:pPr>
            <w:r w:rsidRPr="001141C9">
              <w:rPr>
                <w:rFonts w:eastAsia="宋体"/>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4E5E88" w14:textId="77777777" w:rsidR="008F7A76" w:rsidRPr="001141C9" w:rsidRDefault="008F7A76" w:rsidP="008F7A76">
            <w:pPr>
              <w:pStyle w:val="TAC"/>
              <w:keepNext w:val="0"/>
              <w:keepLines w:val="0"/>
              <w:rPr>
                <w:lang w:eastAsia="zh-CN"/>
              </w:rPr>
            </w:pPr>
            <w:r w:rsidRPr="001141C9">
              <w:rPr>
                <w:rFonts w:eastAsia="宋体"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8D6106" w14:textId="77777777" w:rsidR="008F7A76" w:rsidRPr="001141C9" w:rsidRDefault="008F7A76" w:rsidP="008F7A76">
            <w:pPr>
              <w:pStyle w:val="TAC"/>
              <w:keepNext w:val="0"/>
              <w:keepLines w:val="0"/>
              <w:rPr>
                <w:rFonts w:eastAsia="宋体"/>
                <w:lang w:eastAsia="zh-CN"/>
              </w:rPr>
            </w:pPr>
          </w:p>
        </w:tc>
      </w:tr>
      <w:tr w:rsidR="008F7A76" w:rsidRPr="001141C9" w14:paraId="0C03598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6CF2CAB" w14:textId="77777777" w:rsidR="008F7A76" w:rsidRPr="001141C9" w:rsidRDefault="008F7A76" w:rsidP="008F7A76">
            <w:pPr>
              <w:pStyle w:val="TAC"/>
              <w:keepNext w:val="0"/>
              <w:keepLines w:val="0"/>
              <w:rPr>
                <w:rFonts w:eastAsia="宋体"/>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14F1693A" w14:textId="77777777" w:rsidR="008F7A76" w:rsidRPr="001141C9" w:rsidRDefault="008F7A76" w:rsidP="008F7A76">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0C5E8607" w14:textId="77777777" w:rsidR="008F7A76" w:rsidRPr="001141C9" w:rsidRDefault="008F7A76" w:rsidP="008F7A76">
            <w:pPr>
              <w:pStyle w:val="TAC"/>
              <w:keepNext w:val="0"/>
              <w:keepLines w:val="0"/>
              <w:rPr>
                <w:rFonts w:eastAsia="Yu Mincho"/>
                <w:szCs w:val="18"/>
                <w:lang w:eastAsia="ja-JP"/>
              </w:rPr>
            </w:pPr>
            <w:r w:rsidRPr="001141C9">
              <w:rPr>
                <w:rFonts w:eastAsia="Yu Mincho"/>
                <w:szCs w:val="18"/>
                <w:lang w:eastAsia="ja-JP"/>
              </w:rPr>
              <w:t>CA_n1A-n28A</w:t>
            </w:r>
          </w:p>
          <w:p w14:paraId="2148779D" w14:textId="77777777" w:rsidR="008F7A76" w:rsidRPr="001141C9" w:rsidRDefault="008F7A76" w:rsidP="008F7A76">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742176EF" w14:textId="77777777" w:rsidR="008F7A76" w:rsidRPr="001141C9" w:rsidRDefault="008F7A76" w:rsidP="008F7A76">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2DC91CE" w14:textId="77777777" w:rsidR="008F7A76" w:rsidRPr="001141C9" w:rsidRDefault="008F7A76" w:rsidP="008F7A76">
            <w:pPr>
              <w:pStyle w:val="TAC"/>
              <w:keepNext w:val="0"/>
              <w:keepLines w:val="0"/>
              <w:rPr>
                <w:rFonts w:eastAsia="宋体"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D263BB"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C48B2E1"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0</w:t>
            </w:r>
          </w:p>
        </w:tc>
      </w:tr>
      <w:tr w:rsidR="008F7A76" w:rsidRPr="001141C9" w14:paraId="7BDB3ACA" w14:textId="77777777" w:rsidTr="00750080">
        <w:trPr>
          <w:jc w:val="center"/>
        </w:trPr>
        <w:tc>
          <w:tcPr>
            <w:tcW w:w="2061" w:type="dxa"/>
            <w:tcBorders>
              <w:top w:val="nil"/>
              <w:left w:val="single" w:sz="4" w:space="0" w:color="auto"/>
              <w:bottom w:val="nil"/>
              <w:right w:val="single" w:sz="4" w:space="0" w:color="auto"/>
            </w:tcBorders>
            <w:vAlign w:val="center"/>
          </w:tcPr>
          <w:p w14:paraId="778F3AC7"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4CCEEC36" w14:textId="77777777" w:rsidR="008F7A76" w:rsidRPr="001141C9" w:rsidRDefault="008F7A76" w:rsidP="008F7A76">
            <w:pPr>
              <w:pStyle w:val="TAC"/>
              <w:keepNext w:val="0"/>
              <w:keepLines w:val="0"/>
              <w:rPr>
                <w:rFonts w:eastAsia="宋体"/>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48C0A3" w14:textId="77777777" w:rsidR="008F7A76" w:rsidRPr="001141C9" w:rsidRDefault="008F7A76" w:rsidP="008F7A76">
            <w:pPr>
              <w:pStyle w:val="TAC"/>
              <w:keepNext w:val="0"/>
              <w:keepLines w:val="0"/>
              <w:rPr>
                <w:rFonts w:eastAsia="宋体"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131212"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1A902BF"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48CCCFE1" w14:textId="77777777" w:rsidTr="00750080">
        <w:trPr>
          <w:jc w:val="center"/>
        </w:trPr>
        <w:tc>
          <w:tcPr>
            <w:tcW w:w="2061" w:type="dxa"/>
            <w:tcBorders>
              <w:top w:val="nil"/>
              <w:left w:val="single" w:sz="4" w:space="0" w:color="auto"/>
              <w:bottom w:val="nil"/>
              <w:right w:val="single" w:sz="4" w:space="0" w:color="auto"/>
            </w:tcBorders>
            <w:vAlign w:val="center"/>
          </w:tcPr>
          <w:p w14:paraId="246B5CA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CF5E7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671015" w14:textId="77777777" w:rsidR="008F7A76" w:rsidRPr="001141C9" w:rsidRDefault="008F7A76" w:rsidP="008F7A76">
            <w:pPr>
              <w:pStyle w:val="TAC"/>
              <w:keepNext w:val="0"/>
              <w:keepLines w:val="0"/>
              <w:rPr>
                <w:rFonts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E0D93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FF9AF75" w14:textId="77777777" w:rsidR="008F7A76" w:rsidRPr="001141C9" w:rsidRDefault="008F7A76" w:rsidP="008F7A76">
            <w:pPr>
              <w:pStyle w:val="TAC"/>
              <w:keepNext w:val="0"/>
              <w:keepLines w:val="0"/>
              <w:rPr>
                <w:lang w:eastAsia="zh-CN"/>
              </w:rPr>
            </w:pPr>
          </w:p>
        </w:tc>
      </w:tr>
      <w:tr w:rsidR="008F7A76" w:rsidRPr="001141C9" w14:paraId="04AB80D1" w14:textId="77777777" w:rsidTr="00750080">
        <w:trPr>
          <w:jc w:val="center"/>
        </w:trPr>
        <w:tc>
          <w:tcPr>
            <w:tcW w:w="2061" w:type="dxa"/>
            <w:tcBorders>
              <w:top w:val="nil"/>
              <w:left w:val="single" w:sz="4" w:space="0" w:color="auto"/>
              <w:bottom w:val="nil"/>
              <w:right w:val="single" w:sz="4" w:space="0" w:color="auto"/>
            </w:tcBorders>
            <w:vAlign w:val="center"/>
          </w:tcPr>
          <w:p w14:paraId="744FC34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0455A3"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562103"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3D3EEA" w14:textId="77777777" w:rsidR="008F7A76" w:rsidRPr="001141C9" w:rsidRDefault="008F7A76" w:rsidP="008F7A76">
            <w:pPr>
              <w:pStyle w:val="TAC"/>
              <w:keepNext w:val="0"/>
              <w:keepLines w:val="0"/>
              <w:rPr>
                <w:rFonts w:cs="Arial"/>
                <w:color w:val="000000"/>
                <w:szCs w:val="18"/>
                <w:lang w:bidi="ar"/>
              </w:rPr>
            </w:pPr>
            <w:r w:rsidRPr="001141C9">
              <w:rPr>
                <w:rFonts w:eastAsia="等线"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7A37424" w14:textId="77777777" w:rsidR="008F7A76" w:rsidRPr="001141C9" w:rsidRDefault="008F7A76" w:rsidP="008F7A76">
            <w:pPr>
              <w:pStyle w:val="TAC"/>
              <w:keepNext w:val="0"/>
              <w:keepLines w:val="0"/>
              <w:rPr>
                <w:lang w:eastAsia="zh-CN"/>
              </w:rPr>
            </w:pPr>
            <w:r w:rsidRPr="001141C9">
              <w:rPr>
                <w:rFonts w:hint="eastAsia"/>
                <w:lang w:eastAsia="zh-CN"/>
              </w:rPr>
              <w:t>1</w:t>
            </w:r>
          </w:p>
        </w:tc>
      </w:tr>
      <w:tr w:rsidR="008F7A76" w:rsidRPr="001141C9" w14:paraId="5E5D35D3" w14:textId="77777777" w:rsidTr="00750080">
        <w:trPr>
          <w:jc w:val="center"/>
        </w:trPr>
        <w:tc>
          <w:tcPr>
            <w:tcW w:w="2061" w:type="dxa"/>
            <w:tcBorders>
              <w:top w:val="nil"/>
              <w:left w:val="single" w:sz="4" w:space="0" w:color="auto"/>
              <w:bottom w:val="nil"/>
              <w:right w:val="single" w:sz="4" w:space="0" w:color="auto"/>
            </w:tcBorders>
            <w:vAlign w:val="center"/>
          </w:tcPr>
          <w:p w14:paraId="42798F7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80C0C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6FC319"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9C49C9" w14:textId="77777777" w:rsidR="008F7A76" w:rsidRPr="001141C9" w:rsidRDefault="008F7A76" w:rsidP="008F7A76">
            <w:pPr>
              <w:pStyle w:val="TAC"/>
              <w:keepNext w:val="0"/>
              <w:keepLines w:val="0"/>
              <w:rPr>
                <w:rFonts w:cs="Arial"/>
                <w:color w:val="000000"/>
                <w:szCs w:val="18"/>
                <w:lang w:bidi="ar"/>
              </w:rPr>
            </w:pPr>
            <w:r w:rsidRPr="001141C9">
              <w:rPr>
                <w:rFonts w:eastAsia="等线"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AC7643C" w14:textId="77777777" w:rsidR="008F7A76" w:rsidRPr="001141C9" w:rsidRDefault="008F7A76" w:rsidP="008F7A76">
            <w:pPr>
              <w:pStyle w:val="TAC"/>
              <w:keepNext w:val="0"/>
              <w:keepLines w:val="0"/>
              <w:rPr>
                <w:lang w:eastAsia="zh-CN"/>
              </w:rPr>
            </w:pPr>
          </w:p>
        </w:tc>
      </w:tr>
      <w:tr w:rsidR="008F7A76" w:rsidRPr="001141C9" w14:paraId="0915D02C" w14:textId="77777777" w:rsidTr="00750080">
        <w:trPr>
          <w:jc w:val="center"/>
        </w:trPr>
        <w:tc>
          <w:tcPr>
            <w:tcW w:w="2061" w:type="dxa"/>
            <w:tcBorders>
              <w:top w:val="nil"/>
              <w:left w:val="single" w:sz="4" w:space="0" w:color="auto"/>
              <w:bottom w:val="nil"/>
              <w:right w:val="single" w:sz="4" w:space="0" w:color="auto"/>
            </w:tcBorders>
            <w:vAlign w:val="center"/>
          </w:tcPr>
          <w:p w14:paraId="38E6CC4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3867FD"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FA095C"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5EDF5" w14:textId="77777777" w:rsidR="008F7A76" w:rsidRPr="001141C9" w:rsidRDefault="008F7A76" w:rsidP="008F7A76">
            <w:pPr>
              <w:pStyle w:val="TAC"/>
              <w:keepNext w:val="0"/>
              <w:keepLines w:val="0"/>
              <w:rPr>
                <w:rFonts w:cs="Arial"/>
                <w:color w:val="000000"/>
                <w:szCs w:val="18"/>
                <w:lang w:bidi="ar"/>
              </w:rPr>
            </w:pPr>
            <w:r w:rsidRPr="001141C9">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7C69A2F" w14:textId="77777777" w:rsidR="008F7A76" w:rsidRPr="001141C9" w:rsidRDefault="008F7A76" w:rsidP="008F7A76">
            <w:pPr>
              <w:pStyle w:val="TAC"/>
              <w:keepNext w:val="0"/>
              <w:keepLines w:val="0"/>
              <w:rPr>
                <w:lang w:eastAsia="zh-CN"/>
              </w:rPr>
            </w:pPr>
          </w:p>
        </w:tc>
      </w:tr>
      <w:tr w:rsidR="008F7A76" w:rsidRPr="001141C9" w14:paraId="7FAB5225" w14:textId="77777777" w:rsidTr="00750080">
        <w:trPr>
          <w:jc w:val="center"/>
        </w:trPr>
        <w:tc>
          <w:tcPr>
            <w:tcW w:w="2061" w:type="dxa"/>
            <w:tcBorders>
              <w:top w:val="nil"/>
              <w:left w:val="single" w:sz="4" w:space="0" w:color="auto"/>
              <w:bottom w:val="nil"/>
              <w:right w:val="single" w:sz="4" w:space="0" w:color="auto"/>
            </w:tcBorders>
            <w:vAlign w:val="center"/>
          </w:tcPr>
          <w:p w14:paraId="24DFEC52" w14:textId="77777777" w:rsidR="008F7A76" w:rsidRPr="001141C9" w:rsidRDefault="008F7A76" w:rsidP="008F7A7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D79D271" w14:textId="77777777" w:rsidR="008F7A76" w:rsidRPr="001C7E11" w:rsidRDefault="008F7A76" w:rsidP="008F7A76">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n28A</w:t>
            </w:r>
          </w:p>
          <w:p w14:paraId="058B0BED" w14:textId="77777777" w:rsidR="008F7A76" w:rsidRDefault="008F7A76" w:rsidP="008F7A76">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n77A</w:t>
            </w:r>
          </w:p>
          <w:p w14:paraId="42553287" w14:textId="77777777" w:rsidR="008F7A76" w:rsidRPr="001C7E11" w:rsidRDefault="008F7A76" w:rsidP="008F7A76">
            <w:pPr>
              <w:pStyle w:val="TAC"/>
              <w:rPr>
                <w:szCs w:val="18"/>
                <w:lang w:val="en-US" w:eastAsia="zh-CN"/>
              </w:rPr>
            </w:pPr>
            <w:r w:rsidRPr="001C7E11">
              <w:rPr>
                <w:szCs w:val="18"/>
                <w:lang w:val="en-US" w:eastAsia="zh-CN"/>
              </w:rPr>
              <w:t>CA_n28A</w:t>
            </w:r>
            <w:r>
              <w:rPr>
                <w:szCs w:val="18"/>
                <w:lang w:val="en-US" w:eastAsia="zh-CN"/>
              </w:rPr>
              <w:t>-</w:t>
            </w:r>
            <w:r w:rsidRPr="001C7E11">
              <w:rPr>
                <w:szCs w:val="18"/>
                <w:lang w:val="en-US" w:eastAsia="zh-CN"/>
              </w:rPr>
              <w:t>n77A</w:t>
            </w:r>
          </w:p>
          <w:p w14:paraId="59803E0E" w14:textId="77777777" w:rsidR="008F7A76" w:rsidRPr="001141C9" w:rsidRDefault="008F7A76" w:rsidP="008F7A76">
            <w:pPr>
              <w:pStyle w:val="TAC"/>
              <w:keepNext w:val="0"/>
              <w:keepLines w:val="0"/>
              <w:rPr>
                <w:szCs w:val="18"/>
                <w:lang w:eastAsia="zh-CN"/>
              </w:rPr>
            </w:pPr>
            <w:r w:rsidRPr="001C7E11">
              <w:rPr>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7D99733"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8A3985" w14:textId="77777777" w:rsidR="008F7A76" w:rsidRPr="001141C9" w:rsidRDefault="008F7A76" w:rsidP="008F7A76">
            <w:pPr>
              <w:pStyle w:val="TAC"/>
              <w:keepNext w:val="0"/>
              <w:keepLines w:val="0"/>
              <w:rPr>
                <w:rFonts w:eastAsia="等线"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CD93C9" w14:textId="77777777" w:rsidR="008F7A76" w:rsidRPr="001141C9" w:rsidRDefault="008F7A76" w:rsidP="008F7A76">
            <w:pPr>
              <w:pStyle w:val="TAC"/>
              <w:keepNext w:val="0"/>
              <w:keepLines w:val="0"/>
              <w:rPr>
                <w:lang w:eastAsia="zh-CN"/>
              </w:rPr>
            </w:pPr>
            <w:r w:rsidRPr="001141C9">
              <w:rPr>
                <w:lang w:eastAsia="zh-CN"/>
              </w:rPr>
              <w:t>4 and 5</w:t>
            </w:r>
          </w:p>
        </w:tc>
      </w:tr>
      <w:tr w:rsidR="008F7A76" w:rsidRPr="001141C9" w14:paraId="09899FD6" w14:textId="77777777" w:rsidTr="00750080">
        <w:trPr>
          <w:jc w:val="center"/>
        </w:trPr>
        <w:tc>
          <w:tcPr>
            <w:tcW w:w="2061" w:type="dxa"/>
            <w:tcBorders>
              <w:top w:val="nil"/>
              <w:left w:val="single" w:sz="4" w:space="0" w:color="auto"/>
              <w:bottom w:val="nil"/>
              <w:right w:val="single" w:sz="4" w:space="0" w:color="auto"/>
            </w:tcBorders>
            <w:vAlign w:val="center"/>
          </w:tcPr>
          <w:p w14:paraId="6A7B444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F68AB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3385AA"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9B8AAD" w14:textId="77777777" w:rsidR="008F7A76" w:rsidRPr="001141C9" w:rsidRDefault="008F7A76" w:rsidP="008F7A76">
            <w:pPr>
              <w:pStyle w:val="TAC"/>
              <w:keepNext w:val="0"/>
              <w:keepLines w:val="0"/>
              <w:rPr>
                <w:rFonts w:eastAsia="等线" w:cs="Arial"/>
                <w:color w:val="000000"/>
                <w:szCs w:val="18"/>
                <w:lang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F23C001" w14:textId="77777777" w:rsidR="008F7A76" w:rsidRPr="001141C9" w:rsidRDefault="008F7A76" w:rsidP="008F7A76">
            <w:pPr>
              <w:pStyle w:val="TAC"/>
              <w:keepNext w:val="0"/>
              <w:keepLines w:val="0"/>
              <w:rPr>
                <w:lang w:eastAsia="zh-CN"/>
              </w:rPr>
            </w:pPr>
          </w:p>
        </w:tc>
      </w:tr>
      <w:tr w:rsidR="008F7A76" w:rsidRPr="001141C9" w14:paraId="21BD1AC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FC5946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DC28EF"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1B4518"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36959E" w14:textId="77777777" w:rsidR="008F7A76" w:rsidRPr="001141C9" w:rsidRDefault="008F7A76" w:rsidP="008F7A76">
            <w:pPr>
              <w:pStyle w:val="TAC"/>
              <w:keepNext w:val="0"/>
              <w:keepLines w:val="0"/>
              <w:rPr>
                <w:rFonts w:eastAsia="等线" w:cs="Arial"/>
                <w:color w:val="000000"/>
                <w:szCs w:val="18"/>
                <w:lang w:bidi="ar"/>
              </w:rPr>
            </w:pPr>
            <w:r w:rsidRPr="001141C9">
              <w:rPr>
                <w:rFonts w:eastAsia="等线"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4169773" w14:textId="77777777" w:rsidR="008F7A76" w:rsidRPr="001141C9" w:rsidRDefault="008F7A76" w:rsidP="008F7A76">
            <w:pPr>
              <w:pStyle w:val="TAC"/>
              <w:keepNext w:val="0"/>
              <w:keepLines w:val="0"/>
              <w:rPr>
                <w:lang w:eastAsia="zh-CN"/>
              </w:rPr>
            </w:pPr>
          </w:p>
        </w:tc>
      </w:tr>
      <w:tr w:rsidR="008F7A76" w:rsidRPr="001141C9" w14:paraId="0D3E3918" w14:textId="77777777" w:rsidTr="00750080">
        <w:trPr>
          <w:jc w:val="center"/>
        </w:trPr>
        <w:tc>
          <w:tcPr>
            <w:tcW w:w="2061" w:type="dxa"/>
            <w:tcBorders>
              <w:top w:val="nil"/>
              <w:left w:val="single" w:sz="4" w:space="0" w:color="auto"/>
              <w:bottom w:val="nil"/>
              <w:right w:val="single" w:sz="4" w:space="0" w:color="auto"/>
            </w:tcBorders>
            <w:vAlign w:val="center"/>
          </w:tcPr>
          <w:p w14:paraId="6EBA0668" w14:textId="77777777" w:rsidR="008F7A76" w:rsidRPr="001141C9" w:rsidRDefault="008F7A76" w:rsidP="008F7A76">
            <w:pPr>
              <w:pStyle w:val="TAC"/>
              <w:keepNext w:val="0"/>
              <w:keepLines w:val="0"/>
              <w:rPr>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7194BF1C" w14:textId="77777777" w:rsidR="008F7A76" w:rsidRPr="001141C9" w:rsidRDefault="008F7A76" w:rsidP="008F7A76">
            <w:pPr>
              <w:pStyle w:val="TAC"/>
              <w:keepNext w:val="0"/>
              <w:keepLines w:val="0"/>
              <w:rPr>
                <w:rFonts w:eastAsia="Yu Mincho"/>
                <w:szCs w:val="18"/>
                <w:lang w:eastAsia="ja-JP"/>
              </w:rPr>
            </w:pPr>
            <w:r w:rsidRPr="001141C9">
              <w:rPr>
                <w:rFonts w:eastAsia="Yu Mincho"/>
                <w:szCs w:val="18"/>
                <w:lang w:eastAsia="ja-JP"/>
              </w:rPr>
              <w:t>CA_n1A-n28A</w:t>
            </w:r>
          </w:p>
          <w:p w14:paraId="727494C6" w14:textId="77777777" w:rsidR="008F7A76" w:rsidRPr="001141C9" w:rsidRDefault="008F7A76" w:rsidP="008F7A76">
            <w:pPr>
              <w:pStyle w:val="TAC"/>
              <w:keepNext w:val="0"/>
              <w:keepLines w:val="0"/>
              <w:rPr>
                <w:rFonts w:eastAsia="Yu Mincho"/>
                <w:szCs w:val="18"/>
                <w:lang w:eastAsia="ja-JP"/>
              </w:rPr>
            </w:pPr>
            <w:r w:rsidRPr="001141C9">
              <w:rPr>
                <w:rFonts w:eastAsia="Yu Mincho"/>
                <w:szCs w:val="18"/>
                <w:lang w:eastAsia="ja-JP"/>
              </w:rPr>
              <w:t>CA_n1A-n77A</w:t>
            </w:r>
          </w:p>
          <w:p w14:paraId="7D7C56A7" w14:textId="77777777" w:rsidR="008F7A76" w:rsidRPr="001141C9" w:rsidRDefault="008F7A76" w:rsidP="008F7A76">
            <w:pPr>
              <w:pStyle w:val="TAC"/>
              <w:keepNext w:val="0"/>
              <w:keepLines w:val="0"/>
              <w:rPr>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26154612"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2DEEB1" w14:textId="77777777" w:rsidR="008F7A76" w:rsidRPr="001141C9" w:rsidRDefault="008F7A76" w:rsidP="008F7A76">
            <w:pPr>
              <w:pStyle w:val="TAC"/>
              <w:keepNext w:val="0"/>
              <w:keepLines w:val="0"/>
              <w:rPr>
                <w:rFonts w:eastAsia="等线"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22AC117" w14:textId="77777777" w:rsidR="008F7A76" w:rsidRPr="001141C9" w:rsidRDefault="008F7A76" w:rsidP="008F7A76">
            <w:pPr>
              <w:pStyle w:val="TAC"/>
              <w:keepNext w:val="0"/>
              <w:keepLines w:val="0"/>
              <w:rPr>
                <w:lang w:eastAsia="zh-CN"/>
              </w:rPr>
            </w:pPr>
            <w:r w:rsidRPr="001141C9">
              <w:rPr>
                <w:rFonts w:eastAsia="宋体"/>
                <w:kern w:val="2"/>
                <w:szCs w:val="22"/>
                <w:lang w:eastAsia="zh-CN"/>
              </w:rPr>
              <w:t>0</w:t>
            </w:r>
          </w:p>
        </w:tc>
      </w:tr>
      <w:tr w:rsidR="008F7A76" w:rsidRPr="001141C9" w14:paraId="01540AF9" w14:textId="77777777" w:rsidTr="00750080">
        <w:trPr>
          <w:jc w:val="center"/>
        </w:trPr>
        <w:tc>
          <w:tcPr>
            <w:tcW w:w="2061" w:type="dxa"/>
            <w:tcBorders>
              <w:top w:val="nil"/>
              <w:left w:val="single" w:sz="4" w:space="0" w:color="auto"/>
              <w:bottom w:val="nil"/>
              <w:right w:val="single" w:sz="4" w:space="0" w:color="auto"/>
            </w:tcBorders>
            <w:vAlign w:val="center"/>
          </w:tcPr>
          <w:p w14:paraId="272107D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378154"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693767"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7F339F" w14:textId="77777777" w:rsidR="008F7A76" w:rsidRPr="001141C9" w:rsidRDefault="008F7A76" w:rsidP="008F7A76">
            <w:pPr>
              <w:pStyle w:val="TAC"/>
              <w:keepNext w:val="0"/>
              <w:keepLines w:val="0"/>
              <w:rPr>
                <w:rFonts w:eastAsia="等线"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6EC465D" w14:textId="77777777" w:rsidR="008F7A76" w:rsidRPr="001141C9" w:rsidRDefault="008F7A76" w:rsidP="008F7A76">
            <w:pPr>
              <w:pStyle w:val="TAC"/>
              <w:keepNext w:val="0"/>
              <w:keepLines w:val="0"/>
              <w:rPr>
                <w:lang w:eastAsia="zh-CN"/>
              </w:rPr>
            </w:pPr>
          </w:p>
        </w:tc>
      </w:tr>
      <w:tr w:rsidR="008F7A76" w:rsidRPr="001141C9" w14:paraId="0574670A"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03593E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76D2A9"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7CA461" w14:textId="77777777" w:rsidR="008F7A76" w:rsidRPr="001141C9" w:rsidRDefault="008F7A76" w:rsidP="008F7A76">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BAEC96" w14:textId="77777777" w:rsidR="008F7A76" w:rsidRPr="001141C9" w:rsidRDefault="008F7A76" w:rsidP="008F7A76">
            <w:pPr>
              <w:pStyle w:val="TAC"/>
              <w:keepNext w:val="0"/>
              <w:keepLines w:val="0"/>
              <w:rPr>
                <w:rFonts w:eastAsia="等线" w:cs="Arial"/>
                <w:color w:val="000000"/>
                <w:szCs w:val="18"/>
                <w:lang w:bidi="ar"/>
              </w:rPr>
            </w:pPr>
            <w:r w:rsidRPr="001141C9">
              <w:rPr>
                <w:rFonts w:cs="Arial"/>
                <w:color w:val="000000"/>
                <w:szCs w:val="18"/>
                <w:lang w:bidi="ar"/>
              </w:rPr>
              <w:t>CA_n77(3A)_BCS</w:t>
            </w:r>
            <w:r w:rsidRPr="001141C9">
              <w:rPr>
                <w:rFonts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71131E0A" w14:textId="77777777" w:rsidR="008F7A76" w:rsidRPr="001141C9" w:rsidRDefault="008F7A76" w:rsidP="008F7A76">
            <w:pPr>
              <w:pStyle w:val="TAC"/>
              <w:keepNext w:val="0"/>
              <w:keepLines w:val="0"/>
              <w:rPr>
                <w:lang w:eastAsia="zh-CN"/>
              </w:rPr>
            </w:pPr>
          </w:p>
        </w:tc>
      </w:tr>
      <w:tr w:rsidR="008F7A76" w:rsidRPr="001141C9" w14:paraId="0DC39F5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DA1926B" w14:textId="77777777" w:rsidR="008F7A76" w:rsidRPr="001141C9" w:rsidRDefault="008F7A76" w:rsidP="008F7A76">
            <w:pPr>
              <w:pStyle w:val="TAC"/>
              <w:keepLines w:val="0"/>
              <w:rPr>
                <w:rFonts w:eastAsia="宋体"/>
                <w:kern w:val="2"/>
                <w:szCs w:val="22"/>
                <w:lang w:eastAsia="zh-CN"/>
              </w:rPr>
            </w:pPr>
            <w:r w:rsidRPr="001141C9">
              <w:rPr>
                <w:rFonts w:eastAsia="宋体"/>
                <w:kern w:val="2"/>
                <w:szCs w:val="22"/>
                <w:lang w:eastAsia="zh-CN"/>
              </w:rPr>
              <w:t>CA</w:t>
            </w:r>
            <w:r w:rsidRPr="001141C9">
              <w:rPr>
                <w:rFonts w:eastAsia="宋体"/>
                <w:kern w:val="2"/>
                <w:szCs w:val="22"/>
              </w:rPr>
              <w:t>_</w:t>
            </w:r>
            <w:r w:rsidRPr="001141C9">
              <w:rPr>
                <w:rFonts w:eastAsia="宋体"/>
                <w:kern w:val="2"/>
                <w:szCs w:val="22"/>
                <w:lang w:eastAsia="zh-CN"/>
              </w:rPr>
              <w:t>n1</w:t>
            </w:r>
            <w:r w:rsidRPr="001141C9">
              <w:rPr>
                <w:rFonts w:eastAsia="宋体"/>
                <w:kern w:val="2"/>
                <w:szCs w:val="22"/>
                <w:lang w:eastAsia="ja-JP"/>
              </w:rPr>
              <w:t>A-</w:t>
            </w:r>
            <w:r w:rsidRPr="001141C9">
              <w:rPr>
                <w:rFonts w:eastAsia="宋体"/>
                <w:kern w:val="2"/>
                <w:szCs w:val="22"/>
                <w:lang w:eastAsia="zh-CN"/>
              </w:rPr>
              <w:t>n28</w:t>
            </w:r>
            <w:r w:rsidRPr="001141C9">
              <w:rPr>
                <w:rFonts w:eastAsia="宋体"/>
                <w:kern w:val="2"/>
                <w:szCs w:val="22"/>
                <w:lang w:eastAsia="ja-JP"/>
              </w:rPr>
              <w:t>A</w:t>
            </w:r>
            <w:r w:rsidRPr="001141C9">
              <w:rPr>
                <w:rFonts w:eastAsia="宋体"/>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A7AFE05" w14:textId="77777777" w:rsidR="008F7A76" w:rsidRPr="001141C9" w:rsidRDefault="008F7A76" w:rsidP="008F7A76">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7B6FD5E9" w14:textId="77777777" w:rsidR="008F7A76" w:rsidRPr="001141C9" w:rsidRDefault="008F7A76" w:rsidP="008F7A76">
            <w:pPr>
              <w:pStyle w:val="TAC"/>
              <w:keepLines w:val="0"/>
              <w:rPr>
                <w:kern w:val="2"/>
                <w:szCs w:val="18"/>
                <w:lang w:eastAsia="zh-CN"/>
              </w:rPr>
            </w:pPr>
            <w:r w:rsidRPr="001141C9">
              <w:rPr>
                <w:kern w:val="2"/>
                <w:szCs w:val="18"/>
                <w:lang w:eastAsia="zh-CN"/>
              </w:rPr>
              <w:t>CA_n1A-n28A</w:t>
            </w:r>
          </w:p>
          <w:p w14:paraId="0C6E5285" w14:textId="77777777" w:rsidR="008F7A76" w:rsidRPr="001141C9" w:rsidRDefault="008F7A76" w:rsidP="008F7A76">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7F6069FE" w14:textId="77777777" w:rsidR="008F7A76" w:rsidRPr="001141C9" w:rsidRDefault="008F7A76" w:rsidP="008F7A76">
            <w:pPr>
              <w:pStyle w:val="TAC"/>
              <w:keepLines w:val="0"/>
              <w:rPr>
                <w:rFonts w:eastAsia="宋体"/>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CF1F86" w14:textId="77777777" w:rsidR="008F7A76" w:rsidRPr="001141C9" w:rsidRDefault="008F7A76" w:rsidP="008F7A76">
            <w:pPr>
              <w:pStyle w:val="TAC"/>
              <w:keepLines w:val="0"/>
              <w:rPr>
                <w:rFonts w:eastAsia="宋体"/>
                <w:kern w:val="2"/>
                <w:szCs w:val="22"/>
                <w:lang w:eastAsia="zh-CN"/>
              </w:rPr>
            </w:pPr>
            <w:r w:rsidRPr="001141C9">
              <w:rPr>
                <w:rFonts w:eastAsia="宋体"/>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F9210A" w14:textId="77777777" w:rsidR="008F7A76" w:rsidRPr="001141C9" w:rsidRDefault="008F7A76" w:rsidP="008F7A76">
            <w:pPr>
              <w:pStyle w:val="TAC"/>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52971" w14:textId="77777777" w:rsidR="008F7A76" w:rsidRPr="001141C9" w:rsidRDefault="008F7A76" w:rsidP="008F7A76">
            <w:pPr>
              <w:pStyle w:val="TAC"/>
              <w:keepLines w:val="0"/>
              <w:rPr>
                <w:rFonts w:eastAsia="宋体"/>
                <w:kern w:val="2"/>
                <w:szCs w:val="22"/>
                <w:lang w:eastAsia="zh-CN"/>
              </w:rPr>
            </w:pPr>
            <w:r w:rsidRPr="001141C9">
              <w:rPr>
                <w:rFonts w:eastAsia="宋体"/>
                <w:kern w:val="2"/>
                <w:szCs w:val="22"/>
                <w:lang w:eastAsia="zh-CN"/>
              </w:rPr>
              <w:t>0</w:t>
            </w:r>
          </w:p>
        </w:tc>
      </w:tr>
      <w:tr w:rsidR="008F7A76" w:rsidRPr="001141C9" w14:paraId="42F5856B" w14:textId="77777777" w:rsidTr="00750080">
        <w:trPr>
          <w:jc w:val="center"/>
        </w:trPr>
        <w:tc>
          <w:tcPr>
            <w:tcW w:w="2061" w:type="dxa"/>
            <w:tcBorders>
              <w:top w:val="nil"/>
              <w:left w:val="single" w:sz="4" w:space="0" w:color="auto"/>
              <w:bottom w:val="nil"/>
              <w:right w:val="single" w:sz="4" w:space="0" w:color="auto"/>
            </w:tcBorders>
            <w:vAlign w:val="center"/>
          </w:tcPr>
          <w:p w14:paraId="24C52E97" w14:textId="77777777" w:rsidR="008F7A76" w:rsidRPr="001141C9" w:rsidRDefault="008F7A76" w:rsidP="008F7A76">
            <w:pPr>
              <w:pStyle w:val="TAC"/>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3B992A1A" w14:textId="77777777" w:rsidR="008F7A76" w:rsidRPr="001141C9" w:rsidRDefault="008F7A76" w:rsidP="008F7A76">
            <w:pPr>
              <w:pStyle w:val="TAC"/>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0F9B7" w14:textId="77777777" w:rsidR="008F7A76" w:rsidRPr="001141C9" w:rsidRDefault="008F7A76" w:rsidP="008F7A76">
            <w:pPr>
              <w:pStyle w:val="TAC"/>
              <w:keepLines w:val="0"/>
              <w:rPr>
                <w:rFonts w:eastAsia="宋体"/>
                <w:kern w:val="2"/>
                <w:szCs w:val="22"/>
                <w:lang w:eastAsia="zh-CN"/>
              </w:rPr>
            </w:pPr>
            <w:r w:rsidRPr="001141C9">
              <w:rPr>
                <w:rFonts w:eastAsia="宋体"/>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A8CC41" w14:textId="77777777" w:rsidR="008F7A76" w:rsidRPr="001141C9" w:rsidRDefault="008F7A76" w:rsidP="008F7A76">
            <w:pPr>
              <w:pStyle w:val="TAC"/>
              <w:keepLines w:val="0"/>
              <w:rPr>
                <w:rFonts w:ascii="Calibri" w:eastAsia="宋体" w:hAnsi="Calibri"/>
                <w:kern w:val="2"/>
                <w:sz w:val="21"/>
                <w:szCs w:val="22"/>
                <w:lang w:eastAsia="zh-CN"/>
              </w:rPr>
            </w:pPr>
            <w:r w:rsidRPr="001141C9">
              <w:rPr>
                <w:rFonts w:eastAsia="宋体" w:cs="Arial"/>
                <w:color w:val="000000"/>
                <w:kern w:val="2"/>
                <w:szCs w:val="18"/>
                <w:lang w:eastAsia="zh-CN" w:bidi="ar"/>
              </w:rPr>
              <w:t>5, 10, 15, 20</w:t>
            </w:r>
            <w:r w:rsidRPr="001141C9">
              <w:rPr>
                <w:rFonts w:eastAsia="宋体"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6B0AD50" w14:textId="77777777" w:rsidR="008F7A76" w:rsidRPr="001141C9" w:rsidRDefault="008F7A76" w:rsidP="008F7A76">
            <w:pPr>
              <w:pStyle w:val="TAC"/>
              <w:keepLines w:val="0"/>
              <w:rPr>
                <w:rFonts w:eastAsia="宋体"/>
                <w:kern w:val="2"/>
                <w:szCs w:val="22"/>
                <w:lang w:eastAsia="zh-CN"/>
              </w:rPr>
            </w:pPr>
          </w:p>
        </w:tc>
      </w:tr>
      <w:tr w:rsidR="008F7A76" w:rsidRPr="001141C9" w14:paraId="30CA4E3A" w14:textId="77777777" w:rsidTr="00750080">
        <w:trPr>
          <w:jc w:val="center"/>
        </w:trPr>
        <w:tc>
          <w:tcPr>
            <w:tcW w:w="2061" w:type="dxa"/>
            <w:tcBorders>
              <w:top w:val="nil"/>
              <w:left w:val="single" w:sz="4" w:space="0" w:color="auto"/>
              <w:bottom w:val="nil"/>
              <w:right w:val="single" w:sz="4" w:space="0" w:color="auto"/>
            </w:tcBorders>
            <w:vAlign w:val="center"/>
          </w:tcPr>
          <w:p w14:paraId="600C2BEA" w14:textId="77777777" w:rsidR="008F7A76" w:rsidRPr="001141C9" w:rsidRDefault="008F7A76" w:rsidP="008F7A76">
            <w:pPr>
              <w:pStyle w:val="TAC"/>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4DFDAC3D" w14:textId="77777777" w:rsidR="008F7A76" w:rsidRPr="001141C9" w:rsidRDefault="008F7A76" w:rsidP="008F7A76">
            <w:pPr>
              <w:pStyle w:val="TAC"/>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58025" w14:textId="77777777" w:rsidR="008F7A76" w:rsidRPr="001141C9" w:rsidRDefault="008F7A76" w:rsidP="008F7A76">
            <w:pPr>
              <w:pStyle w:val="TAC"/>
              <w:keepLines w:val="0"/>
              <w:rPr>
                <w:rFonts w:eastAsia="宋体"/>
                <w:kern w:val="2"/>
                <w:szCs w:val="22"/>
                <w:lang w:eastAsia="zh-CN"/>
              </w:rPr>
            </w:pPr>
            <w:r w:rsidRPr="001141C9">
              <w:rPr>
                <w:rFonts w:eastAsia="宋体"/>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D1D912" w14:textId="77777777" w:rsidR="008F7A76" w:rsidRPr="001141C9" w:rsidRDefault="008F7A76" w:rsidP="008F7A76">
            <w:pPr>
              <w:pStyle w:val="TAC"/>
              <w:keepLines w:val="0"/>
              <w:rPr>
                <w:rFonts w:ascii="Calibri" w:eastAsia="宋体" w:hAnsi="Calibri"/>
                <w:kern w:val="2"/>
                <w:sz w:val="21"/>
                <w:szCs w:val="22"/>
                <w:lang w:eastAsia="zh-CN"/>
              </w:rPr>
            </w:pPr>
            <w:r w:rsidRPr="001141C9">
              <w:rPr>
                <w:rFonts w:eastAsia="宋体"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8141E9" w14:textId="77777777" w:rsidR="008F7A76" w:rsidRPr="001141C9" w:rsidRDefault="008F7A76" w:rsidP="008F7A76">
            <w:pPr>
              <w:pStyle w:val="TAC"/>
              <w:keepLines w:val="0"/>
              <w:rPr>
                <w:rFonts w:eastAsia="宋体"/>
                <w:kern w:val="2"/>
                <w:szCs w:val="22"/>
                <w:lang w:eastAsia="zh-CN"/>
              </w:rPr>
            </w:pPr>
          </w:p>
        </w:tc>
      </w:tr>
      <w:tr w:rsidR="008F7A76" w:rsidRPr="001141C9" w14:paraId="461A31DF" w14:textId="77777777" w:rsidTr="00750080">
        <w:trPr>
          <w:jc w:val="center"/>
        </w:trPr>
        <w:tc>
          <w:tcPr>
            <w:tcW w:w="2061" w:type="dxa"/>
            <w:tcBorders>
              <w:top w:val="nil"/>
              <w:left w:val="single" w:sz="4" w:space="0" w:color="auto"/>
              <w:bottom w:val="nil"/>
              <w:right w:val="single" w:sz="4" w:space="0" w:color="auto"/>
            </w:tcBorders>
            <w:vAlign w:val="center"/>
          </w:tcPr>
          <w:p w14:paraId="5C27E4F4" w14:textId="77777777" w:rsidR="008F7A76" w:rsidRPr="001141C9" w:rsidRDefault="008F7A76" w:rsidP="008F7A76">
            <w:pPr>
              <w:pStyle w:val="TAC"/>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01875556" w14:textId="77777777" w:rsidR="008F7A76" w:rsidRPr="001141C9" w:rsidRDefault="008F7A76" w:rsidP="008F7A76">
            <w:pPr>
              <w:pStyle w:val="TAC"/>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17EE9" w14:textId="77777777" w:rsidR="008F7A76" w:rsidRPr="001141C9" w:rsidRDefault="008F7A76" w:rsidP="008F7A76">
            <w:pPr>
              <w:pStyle w:val="TAC"/>
              <w:keepLines w:val="0"/>
              <w:rPr>
                <w:rFonts w:eastAsia="宋体"/>
                <w:kern w:val="2"/>
                <w:szCs w:val="22"/>
                <w:lang w:eastAsia="zh-CN"/>
              </w:rPr>
            </w:pPr>
            <w:r w:rsidRPr="001141C9">
              <w:rPr>
                <w:rFonts w:eastAsia="宋体"/>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CE931A" w14:textId="77777777" w:rsidR="008F7A76" w:rsidRPr="001141C9" w:rsidRDefault="008F7A76" w:rsidP="008F7A76">
            <w:pPr>
              <w:pStyle w:val="TAC"/>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EE2550" w14:textId="77777777" w:rsidR="008F7A76" w:rsidRPr="001141C9" w:rsidRDefault="008F7A76" w:rsidP="008F7A76">
            <w:pPr>
              <w:pStyle w:val="TAC"/>
              <w:keepLines w:val="0"/>
              <w:rPr>
                <w:rFonts w:eastAsia="宋体"/>
                <w:kern w:val="2"/>
                <w:szCs w:val="22"/>
                <w:lang w:eastAsia="zh-CN"/>
              </w:rPr>
            </w:pPr>
            <w:r w:rsidRPr="001141C9">
              <w:rPr>
                <w:rFonts w:eastAsia="宋体"/>
                <w:kern w:val="2"/>
                <w:szCs w:val="22"/>
                <w:lang w:eastAsia="zh-CN"/>
              </w:rPr>
              <w:t>1</w:t>
            </w:r>
          </w:p>
        </w:tc>
      </w:tr>
      <w:tr w:rsidR="008F7A76" w:rsidRPr="001141C9" w14:paraId="774A6098" w14:textId="77777777" w:rsidTr="00750080">
        <w:trPr>
          <w:jc w:val="center"/>
        </w:trPr>
        <w:tc>
          <w:tcPr>
            <w:tcW w:w="2061" w:type="dxa"/>
            <w:tcBorders>
              <w:top w:val="nil"/>
              <w:left w:val="single" w:sz="4" w:space="0" w:color="auto"/>
              <w:bottom w:val="nil"/>
              <w:right w:val="single" w:sz="4" w:space="0" w:color="auto"/>
            </w:tcBorders>
            <w:vAlign w:val="center"/>
          </w:tcPr>
          <w:p w14:paraId="75F8209C" w14:textId="77777777" w:rsidR="008F7A76" w:rsidRPr="001141C9" w:rsidRDefault="008F7A76" w:rsidP="008F7A76">
            <w:pPr>
              <w:pStyle w:val="TAC"/>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4B07F064" w14:textId="77777777" w:rsidR="008F7A76" w:rsidRPr="001141C9" w:rsidRDefault="008F7A76" w:rsidP="008F7A76">
            <w:pPr>
              <w:pStyle w:val="TAC"/>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DFF94" w14:textId="77777777" w:rsidR="008F7A76" w:rsidRPr="001141C9" w:rsidRDefault="008F7A76" w:rsidP="008F7A76">
            <w:pPr>
              <w:pStyle w:val="TAC"/>
              <w:keepLines w:val="0"/>
              <w:rPr>
                <w:rFonts w:eastAsia="宋体"/>
                <w:kern w:val="2"/>
                <w:szCs w:val="22"/>
                <w:lang w:eastAsia="zh-CN"/>
              </w:rPr>
            </w:pPr>
            <w:r w:rsidRPr="001141C9">
              <w:rPr>
                <w:rFonts w:eastAsia="宋体"/>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627CAC" w14:textId="77777777" w:rsidR="008F7A76" w:rsidRPr="001141C9" w:rsidRDefault="008F7A76" w:rsidP="008F7A76">
            <w:pPr>
              <w:pStyle w:val="TAC"/>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55BD41" w14:textId="77777777" w:rsidR="008F7A76" w:rsidRPr="001141C9" w:rsidRDefault="008F7A76" w:rsidP="008F7A76">
            <w:pPr>
              <w:pStyle w:val="TAC"/>
              <w:keepLines w:val="0"/>
              <w:rPr>
                <w:rFonts w:eastAsia="宋体"/>
                <w:kern w:val="2"/>
                <w:szCs w:val="22"/>
                <w:lang w:eastAsia="zh-CN"/>
              </w:rPr>
            </w:pPr>
          </w:p>
        </w:tc>
      </w:tr>
      <w:tr w:rsidR="008F7A76" w:rsidRPr="001141C9" w14:paraId="4CAF274C" w14:textId="77777777" w:rsidTr="00750080">
        <w:trPr>
          <w:jc w:val="center"/>
        </w:trPr>
        <w:tc>
          <w:tcPr>
            <w:tcW w:w="2061" w:type="dxa"/>
            <w:tcBorders>
              <w:top w:val="nil"/>
              <w:left w:val="single" w:sz="4" w:space="0" w:color="auto"/>
              <w:bottom w:val="nil"/>
              <w:right w:val="single" w:sz="4" w:space="0" w:color="auto"/>
            </w:tcBorders>
            <w:vAlign w:val="center"/>
          </w:tcPr>
          <w:p w14:paraId="7B689C54"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77423F1E"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C64CC"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3CC8A" w14:textId="77777777" w:rsidR="008F7A76" w:rsidRPr="001141C9" w:rsidRDefault="008F7A76" w:rsidP="008F7A76">
            <w:pPr>
              <w:pStyle w:val="TAC"/>
              <w:keepNext w:val="0"/>
              <w:keepLines w:val="0"/>
              <w:rPr>
                <w:rFonts w:ascii="Calibri" w:eastAsia="宋体" w:hAnsi="Calibri"/>
                <w:kern w:val="2"/>
                <w:sz w:val="21"/>
                <w:szCs w:val="18"/>
                <w:lang w:eastAsia="zh-CN"/>
              </w:rPr>
            </w:pPr>
            <w:r w:rsidRPr="001141C9">
              <w:rPr>
                <w:rFonts w:eastAsia="宋体"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3A8939"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3749A27D" w14:textId="77777777" w:rsidTr="00750080">
        <w:trPr>
          <w:jc w:val="center"/>
        </w:trPr>
        <w:tc>
          <w:tcPr>
            <w:tcW w:w="2061" w:type="dxa"/>
            <w:tcBorders>
              <w:top w:val="nil"/>
              <w:left w:val="single" w:sz="4" w:space="0" w:color="auto"/>
              <w:bottom w:val="nil"/>
              <w:right w:val="single" w:sz="4" w:space="0" w:color="auto"/>
            </w:tcBorders>
            <w:vAlign w:val="center"/>
          </w:tcPr>
          <w:p w14:paraId="76837568"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2C3C1F1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10554" w14:textId="77777777" w:rsidR="008F7A76" w:rsidRPr="001141C9" w:rsidRDefault="008F7A76" w:rsidP="008F7A76">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630CD" w14:textId="77777777" w:rsidR="008F7A76" w:rsidRPr="001141C9" w:rsidRDefault="008F7A76" w:rsidP="008F7A76">
            <w:pPr>
              <w:pStyle w:val="TAC"/>
              <w:keepNext w:val="0"/>
              <w:keepLines w:val="0"/>
              <w:rPr>
                <w:rFonts w:cs="Arial"/>
                <w:color w:val="000000"/>
                <w:szCs w:val="18"/>
                <w:lang w:eastAsia="zh-CN" w:bidi="ar"/>
              </w:rPr>
            </w:pPr>
            <w:r w:rsidRPr="001141C9">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97ACE50"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18"/>
                <w:lang w:eastAsia="zh-CN"/>
              </w:rPr>
              <w:t>2</w:t>
            </w:r>
          </w:p>
        </w:tc>
      </w:tr>
      <w:tr w:rsidR="008F7A76" w:rsidRPr="001141C9" w14:paraId="023F4557" w14:textId="77777777" w:rsidTr="00750080">
        <w:trPr>
          <w:jc w:val="center"/>
        </w:trPr>
        <w:tc>
          <w:tcPr>
            <w:tcW w:w="2061" w:type="dxa"/>
            <w:tcBorders>
              <w:top w:val="nil"/>
              <w:left w:val="single" w:sz="4" w:space="0" w:color="auto"/>
              <w:bottom w:val="nil"/>
              <w:right w:val="single" w:sz="4" w:space="0" w:color="auto"/>
            </w:tcBorders>
            <w:vAlign w:val="center"/>
          </w:tcPr>
          <w:p w14:paraId="1EEB5D92"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46715A7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787EE" w14:textId="77777777" w:rsidR="008F7A76" w:rsidRPr="001141C9" w:rsidRDefault="008F7A76" w:rsidP="008F7A76">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167800" w14:textId="77777777" w:rsidR="008F7A76" w:rsidRPr="001141C9" w:rsidRDefault="008F7A76" w:rsidP="008F7A76">
            <w:pPr>
              <w:pStyle w:val="TAC"/>
              <w:keepNext w:val="0"/>
              <w:keepLines w:val="0"/>
              <w:rPr>
                <w:rFonts w:cs="Arial"/>
                <w:color w:val="000000"/>
                <w:szCs w:val="18"/>
                <w:lang w:eastAsia="zh-CN" w:bidi="ar"/>
              </w:rPr>
            </w:pPr>
            <w:r w:rsidRPr="001141C9">
              <w:rPr>
                <w:szCs w:val="18"/>
                <w:lang w:eastAsia="zh-CN"/>
              </w:rPr>
              <w:t>5, 10, 15, 20, 30</w:t>
            </w:r>
          </w:p>
        </w:tc>
        <w:tc>
          <w:tcPr>
            <w:tcW w:w="1496" w:type="dxa"/>
            <w:tcBorders>
              <w:top w:val="nil"/>
              <w:left w:val="single" w:sz="4" w:space="0" w:color="auto"/>
              <w:bottom w:val="nil"/>
              <w:right w:val="single" w:sz="4" w:space="0" w:color="auto"/>
            </w:tcBorders>
            <w:vAlign w:val="center"/>
          </w:tcPr>
          <w:p w14:paraId="040656DE"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6C94BEEB" w14:textId="77777777" w:rsidTr="00750080">
        <w:trPr>
          <w:jc w:val="center"/>
        </w:trPr>
        <w:tc>
          <w:tcPr>
            <w:tcW w:w="2061" w:type="dxa"/>
            <w:tcBorders>
              <w:top w:val="nil"/>
              <w:left w:val="single" w:sz="4" w:space="0" w:color="auto"/>
              <w:bottom w:val="nil"/>
              <w:right w:val="single" w:sz="4" w:space="0" w:color="auto"/>
            </w:tcBorders>
            <w:vAlign w:val="center"/>
          </w:tcPr>
          <w:p w14:paraId="5053C10B"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3821A3C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5FA63" w14:textId="77777777" w:rsidR="008F7A76" w:rsidRPr="001141C9" w:rsidRDefault="008F7A76" w:rsidP="008F7A7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B39F06" w14:textId="77777777" w:rsidR="008F7A76" w:rsidRPr="001141C9" w:rsidRDefault="008F7A76" w:rsidP="008F7A76">
            <w:pPr>
              <w:pStyle w:val="TAC"/>
              <w:keepNext w:val="0"/>
              <w:keepLines w:val="0"/>
              <w:rPr>
                <w:rFonts w:cs="Arial"/>
                <w:color w:val="000000"/>
                <w:szCs w:val="18"/>
                <w:lang w:eastAsia="zh-CN" w:bidi="ar"/>
              </w:rPr>
            </w:pPr>
            <w:r w:rsidRPr="001141C9">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E89B25"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36C4D37C" w14:textId="77777777" w:rsidTr="00750080">
        <w:trPr>
          <w:jc w:val="center"/>
        </w:trPr>
        <w:tc>
          <w:tcPr>
            <w:tcW w:w="2061" w:type="dxa"/>
            <w:tcBorders>
              <w:top w:val="nil"/>
              <w:left w:val="single" w:sz="4" w:space="0" w:color="auto"/>
              <w:bottom w:val="nil"/>
              <w:right w:val="single" w:sz="4" w:space="0" w:color="auto"/>
            </w:tcBorders>
            <w:vAlign w:val="center"/>
          </w:tcPr>
          <w:p w14:paraId="216D2D8A"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7478DDD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BE2C78F" w14:textId="77777777" w:rsidR="008F7A76" w:rsidRPr="001141C9" w:rsidRDefault="008F7A76" w:rsidP="008F7A76">
            <w:pPr>
              <w:pStyle w:val="TAC"/>
              <w:keepNext w:val="0"/>
              <w:keepLines w:val="0"/>
              <w:rPr>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0EA5F9" w14:textId="77777777" w:rsidR="008F7A76" w:rsidRPr="001141C9" w:rsidRDefault="008F7A76" w:rsidP="008F7A76">
            <w:pPr>
              <w:pStyle w:val="TAC"/>
              <w:keepNext w:val="0"/>
              <w:keepLines w:val="0"/>
              <w:rPr>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B01FFF3" w14:textId="77777777" w:rsidR="008F7A76" w:rsidRPr="001141C9" w:rsidRDefault="008F7A76" w:rsidP="008F7A76">
            <w:pPr>
              <w:pStyle w:val="TAC"/>
              <w:keepNext w:val="0"/>
              <w:keepLines w:val="0"/>
              <w:rPr>
                <w:rFonts w:eastAsia="宋体"/>
                <w:kern w:val="2"/>
                <w:szCs w:val="22"/>
                <w:lang w:eastAsia="zh-CN"/>
              </w:rPr>
            </w:pPr>
            <w:r>
              <w:rPr>
                <w:lang w:val="en-US" w:eastAsia="zh-CN"/>
              </w:rPr>
              <w:t>4 and 5</w:t>
            </w:r>
          </w:p>
        </w:tc>
      </w:tr>
      <w:tr w:rsidR="008F7A76" w:rsidRPr="001141C9" w14:paraId="042F51B6" w14:textId="77777777" w:rsidTr="00750080">
        <w:trPr>
          <w:jc w:val="center"/>
        </w:trPr>
        <w:tc>
          <w:tcPr>
            <w:tcW w:w="2061" w:type="dxa"/>
            <w:tcBorders>
              <w:top w:val="nil"/>
              <w:left w:val="single" w:sz="4" w:space="0" w:color="auto"/>
              <w:bottom w:val="nil"/>
              <w:right w:val="single" w:sz="4" w:space="0" w:color="auto"/>
            </w:tcBorders>
            <w:vAlign w:val="center"/>
          </w:tcPr>
          <w:p w14:paraId="37F21D74"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5E60CA1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2351A10" w14:textId="77777777" w:rsidR="008F7A76" w:rsidRPr="001141C9" w:rsidRDefault="008F7A76" w:rsidP="008F7A76">
            <w:pPr>
              <w:pStyle w:val="TAC"/>
              <w:keepNext w:val="0"/>
              <w:keepLines w:val="0"/>
              <w:rPr>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35A584" w14:textId="77777777" w:rsidR="008F7A76" w:rsidRPr="001141C9" w:rsidRDefault="008F7A76" w:rsidP="008F7A76">
            <w:pPr>
              <w:pStyle w:val="TAC"/>
              <w:keepNext w:val="0"/>
              <w:keepLines w:val="0"/>
              <w:rPr>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71B7A4A"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38F9FB3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65E6B04"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3C3F4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53B9C5" w14:textId="77777777" w:rsidR="008F7A76" w:rsidRPr="001141C9" w:rsidRDefault="008F7A76" w:rsidP="008F7A76">
            <w:pPr>
              <w:pStyle w:val="TAC"/>
              <w:keepNext w:val="0"/>
              <w:keepLines w:val="0"/>
              <w:rPr>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0A7888" w14:textId="77777777" w:rsidR="008F7A76" w:rsidRPr="001141C9" w:rsidRDefault="008F7A76" w:rsidP="008F7A76">
            <w:pPr>
              <w:pStyle w:val="TAC"/>
              <w:keepNext w:val="0"/>
              <w:keepLines w:val="0"/>
              <w:rPr>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4BEDB90"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17F5EE9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926D633" w14:textId="77777777" w:rsidR="008F7A76" w:rsidRPr="001141C9" w:rsidRDefault="008F7A76" w:rsidP="008F7A76">
            <w:pPr>
              <w:pStyle w:val="TAC"/>
              <w:keepNext w:val="0"/>
              <w:keepLines w:val="0"/>
              <w:rPr>
                <w:rFonts w:eastAsia="宋体"/>
                <w:kern w:val="2"/>
                <w:szCs w:val="22"/>
                <w:lang w:eastAsia="zh-CN"/>
              </w:rPr>
            </w:pPr>
            <w:r w:rsidRPr="001141C9">
              <w:rPr>
                <w:rFonts w:eastAsia="宋体"/>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1F45A57" w14:textId="77777777" w:rsidR="008F7A76" w:rsidRPr="001141C9" w:rsidRDefault="008F7A76" w:rsidP="008F7A76">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663A8017" w14:textId="77777777" w:rsidR="008F7A76" w:rsidRPr="001141C9" w:rsidRDefault="008F7A76" w:rsidP="008F7A76">
            <w:pPr>
              <w:pStyle w:val="TAC"/>
              <w:keepNext w:val="0"/>
              <w:keepLines w:val="0"/>
              <w:rPr>
                <w:kern w:val="2"/>
                <w:szCs w:val="18"/>
                <w:lang w:eastAsia="zh-CN"/>
              </w:rPr>
            </w:pPr>
            <w:r w:rsidRPr="001141C9">
              <w:rPr>
                <w:kern w:val="2"/>
                <w:szCs w:val="18"/>
                <w:lang w:eastAsia="zh-CN"/>
              </w:rPr>
              <w:t>CA_n1A-n28A</w:t>
            </w:r>
          </w:p>
          <w:p w14:paraId="6D50CCF1" w14:textId="77777777" w:rsidR="008F7A76" w:rsidRPr="001141C9" w:rsidRDefault="008F7A76" w:rsidP="008F7A76">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4FD32A8B" w14:textId="77777777" w:rsidR="008F7A76" w:rsidRDefault="008F7A76" w:rsidP="008F7A76">
            <w:pPr>
              <w:pStyle w:val="TAC"/>
              <w:keepNext w:val="0"/>
              <w:keepLines w:val="0"/>
              <w:rPr>
                <w:rFonts w:eastAsia="Yu Mincho" w:cs="Arial"/>
                <w:szCs w:val="18"/>
                <w:vertAlign w:val="superscript"/>
              </w:rPr>
            </w:pPr>
            <w:r w:rsidRPr="001141C9">
              <w:rPr>
                <w:kern w:val="2"/>
                <w:szCs w:val="18"/>
                <w:lang w:eastAsia="zh-CN"/>
              </w:rPr>
              <w:t>CA_n28A-n78A</w:t>
            </w:r>
            <w:r w:rsidRPr="001141C9">
              <w:rPr>
                <w:rFonts w:eastAsia="Yu Mincho" w:cs="Arial"/>
                <w:szCs w:val="18"/>
                <w:vertAlign w:val="superscript"/>
              </w:rPr>
              <w:t>7</w:t>
            </w:r>
          </w:p>
          <w:p w14:paraId="7313ED09" w14:textId="77777777" w:rsidR="008F7A76" w:rsidRPr="001141C9" w:rsidRDefault="008F7A76" w:rsidP="008F7A76">
            <w:pPr>
              <w:pStyle w:val="TAC"/>
              <w:keepNext w:val="0"/>
              <w:keepLines w:val="0"/>
              <w:rPr>
                <w:rFonts w:eastAsia="宋体"/>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796A9A"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FB8B5B"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1E141A"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0</w:t>
            </w:r>
          </w:p>
        </w:tc>
      </w:tr>
      <w:tr w:rsidR="008F7A76" w:rsidRPr="001141C9" w14:paraId="14127FE6" w14:textId="77777777" w:rsidTr="00750080">
        <w:trPr>
          <w:jc w:val="center"/>
        </w:trPr>
        <w:tc>
          <w:tcPr>
            <w:tcW w:w="2061" w:type="dxa"/>
            <w:tcBorders>
              <w:top w:val="nil"/>
              <w:left w:val="single" w:sz="4" w:space="0" w:color="auto"/>
              <w:bottom w:val="nil"/>
              <w:right w:val="single" w:sz="4" w:space="0" w:color="auto"/>
            </w:tcBorders>
            <w:vAlign w:val="center"/>
          </w:tcPr>
          <w:p w14:paraId="50CF7CE2"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42F6DC5E"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DC11"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B72A73"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E47968"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57E286E7" w14:textId="77777777" w:rsidTr="00750080">
        <w:trPr>
          <w:jc w:val="center"/>
        </w:trPr>
        <w:tc>
          <w:tcPr>
            <w:tcW w:w="2061" w:type="dxa"/>
            <w:tcBorders>
              <w:top w:val="nil"/>
              <w:left w:val="single" w:sz="4" w:space="0" w:color="auto"/>
              <w:bottom w:val="nil"/>
              <w:right w:val="single" w:sz="4" w:space="0" w:color="auto"/>
            </w:tcBorders>
            <w:vAlign w:val="center"/>
          </w:tcPr>
          <w:p w14:paraId="24C14A70"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265160CA"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ADE68"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2F807" w14:textId="77777777" w:rsidR="008F7A76" w:rsidRPr="001141C9" w:rsidRDefault="008F7A76" w:rsidP="008F7A76">
            <w:pPr>
              <w:pStyle w:val="TAC"/>
              <w:keepNext w:val="0"/>
              <w:keepLines w:val="0"/>
              <w:rPr>
                <w:rFonts w:ascii="Calibri" w:eastAsia="宋体" w:hAnsi="Calibri"/>
                <w:kern w:val="2"/>
                <w:sz w:val="21"/>
                <w:szCs w:val="18"/>
                <w:lang w:eastAsia="zh-CN"/>
              </w:rPr>
            </w:pPr>
            <w:r w:rsidRPr="001141C9">
              <w:rPr>
                <w:rFonts w:eastAsia="宋体"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F61D985"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1B59F348" w14:textId="77777777" w:rsidTr="00750080">
        <w:trPr>
          <w:jc w:val="center"/>
        </w:trPr>
        <w:tc>
          <w:tcPr>
            <w:tcW w:w="2061" w:type="dxa"/>
            <w:tcBorders>
              <w:top w:val="nil"/>
              <w:left w:val="single" w:sz="4" w:space="0" w:color="auto"/>
              <w:bottom w:val="nil"/>
              <w:right w:val="single" w:sz="4" w:space="0" w:color="auto"/>
            </w:tcBorders>
            <w:vAlign w:val="center"/>
          </w:tcPr>
          <w:p w14:paraId="285E1F9D"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3DEF9FC1"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2CD08129" w14:textId="77777777" w:rsidR="008F7A76" w:rsidRPr="001141C9" w:rsidRDefault="008F7A76" w:rsidP="008F7A76">
            <w:pPr>
              <w:pStyle w:val="TAC"/>
              <w:keepNext w:val="0"/>
              <w:keepLines w:val="0"/>
              <w:rPr>
                <w:rFonts w:eastAsia="宋体"/>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F7D7C3" w14:textId="77777777" w:rsidR="008F7A76" w:rsidRPr="001141C9" w:rsidRDefault="008F7A76" w:rsidP="008F7A76">
            <w:pPr>
              <w:pStyle w:val="TAC"/>
              <w:keepNext w:val="0"/>
              <w:keepLines w:val="0"/>
              <w:rPr>
                <w:rFonts w:eastAsia="宋体"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1D33D3" w14:textId="77777777" w:rsidR="008F7A76" w:rsidRPr="001141C9" w:rsidRDefault="008F7A76" w:rsidP="008F7A76">
            <w:pPr>
              <w:pStyle w:val="TAC"/>
              <w:keepNext w:val="0"/>
              <w:keepLines w:val="0"/>
              <w:rPr>
                <w:rFonts w:eastAsia="宋体"/>
                <w:kern w:val="2"/>
                <w:szCs w:val="22"/>
                <w:lang w:eastAsia="zh-CN"/>
              </w:rPr>
            </w:pPr>
            <w:r>
              <w:rPr>
                <w:lang w:val="en-US" w:eastAsia="zh-CN"/>
              </w:rPr>
              <w:t>4 and 5</w:t>
            </w:r>
          </w:p>
        </w:tc>
      </w:tr>
      <w:tr w:rsidR="008F7A76" w:rsidRPr="001141C9" w14:paraId="3D730273" w14:textId="77777777" w:rsidTr="00750080">
        <w:trPr>
          <w:jc w:val="center"/>
        </w:trPr>
        <w:tc>
          <w:tcPr>
            <w:tcW w:w="2061" w:type="dxa"/>
            <w:tcBorders>
              <w:top w:val="nil"/>
              <w:left w:val="single" w:sz="4" w:space="0" w:color="auto"/>
              <w:bottom w:val="nil"/>
              <w:right w:val="single" w:sz="4" w:space="0" w:color="auto"/>
            </w:tcBorders>
            <w:vAlign w:val="center"/>
          </w:tcPr>
          <w:p w14:paraId="64D6CB86"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1F4AC0A1"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1CC9803" w14:textId="77777777" w:rsidR="008F7A76" w:rsidRPr="001141C9" w:rsidRDefault="008F7A76" w:rsidP="008F7A76">
            <w:pPr>
              <w:pStyle w:val="TAC"/>
              <w:keepNext w:val="0"/>
              <w:keepLines w:val="0"/>
              <w:rPr>
                <w:rFonts w:eastAsia="宋体"/>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F0756B" w14:textId="77777777" w:rsidR="008F7A76" w:rsidRPr="001141C9" w:rsidRDefault="008F7A76" w:rsidP="008F7A76">
            <w:pPr>
              <w:pStyle w:val="TAC"/>
              <w:keepNext w:val="0"/>
              <w:keepLines w:val="0"/>
              <w:rPr>
                <w:rFonts w:eastAsia="宋体"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3D56AE7"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4F6AA69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031CA27"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24DB84"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603E9" w14:textId="77777777" w:rsidR="008F7A76" w:rsidRPr="001141C9" w:rsidRDefault="008F7A76" w:rsidP="008F7A76">
            <w:pPr>
              <w:pStyle w:val="TAC"/>
              <w:keepNext w:val="0"/>
              <w:keepLines w:val="0"/>
              <w:rPr>
                <w:rFonts w:eastAsia="宋体"/>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D0E940" w14:textId="77777777" w:rsidR="008F7A76" w:rsidRPr="001141C9" w:rsidRDefault="008F7A76" w:rsidP="008F7A76">
            <w:pPr>
              <w:pStyle w:val="TAC"/>
              <w:keepNext w:val="0"/>
              <w:keepLines w:val="0"/>
              <w:rPr>
                <w:rFonts w:eastAsia="宋体"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49125FA"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4FD0784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98690C1"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A6C0D09" w14:textId="77777777" w:rsidR="008F7A76" w:rsidRPr="00DD4870" w:rsidRDefault="008F7A76" w:rsidP="008F7A76">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E3CF2B4" w14:textId="77777777" w:rsidR="008F7A76" w:rsidRDefault="008F7A76" w:rsidP="008F7A76">
            <w:pPr>
              <w:pStyle w:val="TAC"/>
              <w:rPr>
                <w:kern w:val="2"/>
                <w:szCs w:val="18"/>
                <w:lang w:val="en-US" w:eastAsia="zh-CN"/>
              </w:rPr>
            </w:pPr>
            <w:r w:rsidRPr="001C7E11">
              <w:rPr>
                <w:kern w:val="2"/>
                <w:szCs w:val="22"/>
                <w:lang w:val="en-US" w:eastAsia="zh-CN"/>
              </w:rPr>
              <w:t>CA_n78C</w:t>
            </w:r>
          </w:p>
          <w:p w14:paraId="7337B476" w14:textId="77777777" w:rsidR="008F7A76" w:rsidRPr="00DD4870" w:rsidRDefault="008F7A76" w:rsidP="008F7A76">
            <w:pPr>
              <w:pStyle w:val="TAC"/>
              <w:rPr>
                <w:kern w:val="2"/>
                <w:szCs w:val="18"/>
                <w:lang w:val="en-US" w:eastAsia="zh-CN"/>
              </w:rPr>
            </w:pPr>
            <w:r w:rsidRPr="00DD4870">
              <w:rPr>
                <w:kern w:val="2"/>
                <w:szCs w:val="18"/>
                <w:lang w:val="en-US" w:eastAsia="zh-CN"/>
              </w:rPr>
              <w:t>CA_n1A-n28A</w:t>
            </w:r>
          </w:p>
          <w:p w14:paraId="3B13013D" w14:textId="77777777" w:rsidR="008F7A76" w:rsidRPr="00DD4870" w:rsidRDefault="008F7A76" w:rsidP="008F7A76">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p>
          <w:p w14:paraId="63234A10" w14:textId="77777777" w:rsidR="008F7A76" w:rsidRPr="001141C9" w:rsidRDefault="008F7A76" w:rsidP="008F7A76">
            <w:pPr>
              <w:pStyle w:val="TAC"/>
              <w:keepNext w:val="0"/>
              <w:keepLines w:val="0"/>
            </w:pPr>
            <w:r w:rsidRPr="00DD4870">
              <w:rPr>
                <w:kern w:val="2"/>
                <w:szCs w:val="18"/>
                <w:lang w:val="en-US" w:eastAsia="zh-CN"/>
              </w:rPr>
              <w:t>CA_n28A-n78A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D3DE6"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C8495"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9734C6"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lang w:eastAsia="zh-CN"/>
              </w:rPr>
              <w:t>0</w:t>
            </w:r>
          </w:p>
        </w:tc>
      </w:tr>
      <w:tr w:rsidR="008F7A76" w:rsidRPr="001141C9" w14:paraId="4A964D5B" w14:textId="77777777" w:rsidTr="00750080">
        <w:trPr>
          <w:jc w:val="center"/>
        </w:trPr>
        <w:tc>
          <w:tcPr>
            <w:tcW w:w="2061" w:type="dxa"/>
            <w:tcBorders>
              <w:top w:val="nil"/>
              <w:left w:val="single" w:sz="4" w:space="0" w:color="auto"/>
              <w:bottom w:val="nil"/>
              <w:right w:val="single" w:sz="4" w:space="0" w:color="auto"/>
            </w:tcBorders>
            <w:vAlign w:val="center"/>
          </w:tcPr>
          <w:p w14:paraId="0BA4233A"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nil"/>
              <w:right w:val="single" w:sz="4" w:space="0" w:color="auto"/>
            </w:tcBorders>
            <w:vAlign w:val="center"/>
          </w:tcPr>
          <w:p w14:paraId="32E82836" w14:textId="77777777" w:rsidR="008F7A76" w:rsidRPr="001141C9" w:rsidRDefault="008F7A76" w:rsidP="008F7A76">
            <w:pPr>
              <w:pStyle w:val="TAC"/>
              <w:keepNext w:val="0"/>
              <w:keepLines w:val="0"/>
            </w:pPr>
            <w:r w:rsidRPr="00DD4870">
              <w:rPr>
                <w:lang w:val="es-US" w:eastAsia="zh-CN"/>
              </w:rPr>
              <w:t>CA_n78C</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5B65AE"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87151"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1C00179B" w14:textId="77777777" w:rsidR="008F7A76" w:rsidRPr="001141C9" w:rsidRDefault="008F7A76" w:rsidP="008F7A76">
            <w:pPr>
              <w:pStyle w:val="TAC"/>
              <w:keepNext w:val="0"/>
              <w:keepLines w:val="0"/>
              <w:rPr>
                <w:rFonts w:eastAsia="宋体"/>
                <w:kern w:val="2"/>
                <w:szCs w:val="22"/>
              </w:rPr>
            </w:pPr>
          </w:p>
        </w:tc>
      </w:tr>
      <w:tr w:rsidR="008F7A76" w:rsidRPr="001141C9" w14:paraId="1E7339B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32270CE"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single" w:sz="4" w:space="0" w:color="auto"/>
              <w:right w:val="single" w:sz="4" w:space="0" w:color="auto"/>
            </w:tcBorders>
            <w:vAlign w:val="center"/>
          </w:tcPr>
          <w:p w14:paraId="5B4E5305"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D3CBE5" w14:textId="77777777" w:rsidR="008F7A76" w:rsidRPr="001141C9" w:rsidRDefault="008F7A76" w:rsidP="008F7A76">
            <w:pPr>
              <w:pStyle w:val="TAC"/>
              <w:keepNext w:val="0"/>
              <w:keepLines w:val="0"/>
              <w:rPr>
                <w:rFonts w:eastAsia="宋体"/>
                <w:kern w:val="2"/>
                <w:szCs w:val="22"/>
              </w:rPr>
            </w:pPr>
            <w:r w:rsidRPr="001141C9">
              <w:rPr>
                <w:rFonts w:eastAsia="宋体"/>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2024E"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D5F5CAE" w14:textId="77777777" w:rsidR="008F7A76" w:rsidRPr="001141C9" w:rsidRDefault="008F7A76" w:rsidP="008F7A76">
            <w:pPr>
              <w:pStyle w:val="TAC"/>
              <w:keepNext w:val="0"/>
              <w:keepLines w:val="0"/>
              <w:rPr>
                <w:rFonts w:eastAsia="宋体"/>
                <w:kern w:val="2"/>
                <w:szCs w:val="22"/>
              </w:rPr>
            </w:pPr>
          </w:p>
        </w:tc>
      </w:tr>
      <w:tr w:rsidR="008F7A76" w:rsidRPr="001141C9" w14:paraId="7EBBA960"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57A8F74" w14:textId="77777777" w:rsidR="008F7A76" w:rsidRPr="001141C9" w:rsidRDefault="008F7A76" w:rsidP="008F7A76">
            <w:pPr>
              <w:pStyle w:val="TAC"/>
              <w:keepNext w:val="0"/>
              <w:keepLines w:val="0"/>
              <w:rPr>
                <w:rFonts w:eastAsia="宋体"/>
                <w:kern w:val="2"/>
                <w:szCs w:val="22"/>
              </w:rPr>
            </w:pPr>
            <w:r w:rsidRPr="00881D6E">
              <w:rPr>
                <w:lang w:val="en-US" w:eastAsia="zh-CN"/>
              </w:rPr>
              <w:t>CA_n1A-n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9DE2ACA" w14:textId="77777777" w:rsidR="008F7A76" w:rsidRPr="00B44542" w:rsidRDefault="008F7A76" w:rsidP="008F7A76">
            <w:pPr>
              <w:pStyle w:val="TAC"/>
              <w:rPr>
                <w:rFonts w:cs="Arial"/>
                <w:szCs w:val="18"/>
                <w:lang w:val="es-US" w:eastAsia="zh-CN"/>
              </w:rPr>
            </w:pPr>
            <w:r w:rsidRPr="00B44542">
              <w:rPr>
                <w:rFonts w:cs="Arial"/>
                <w:szCs w:val="18"/>
                <w:lang w:val="es-US" w:eastAsia="zh-CN"/>
              </w:rPr>
              <w:t>CA_n78C</w:t>
            </w:r>
          </w:p>
          <w:p w14:paraId="2B1C2C19" w14:textId="77777777" w:rsidR="008F7A76" w:rsidRPr="00B44542" w:rsidRDefault="008F7A76" w:rsidP="008F7A76">
            <w:pPr>
              <w:pStyle w:val="TAC"/>
              <w:rPr>
                <w:rFonts w:cs="Arial"/>
                <w:szCs w:val="18"/>
                <w:lang w:val="es-US" w:eastAsia="zh-CN"/>
              </w:rPr>
            </w:pPr>
            <w:r w:rsidRPr="00B44542">
              <w:rPr>
                <w:rFonts w:cs="Arial"/>
                <w:szCs w:val="18"/>
                <w:lang w:val="es-US" w:eastAsia="zh-CN"/>
              </w:rPr>
              <w:t>CA_n1A-n</w:t>
            </w:r>
            <w:r>
              <w:rPr>
                <w:rFonts w:cs="Arial"/>
                <w:szCs w:val="18"/>
                <w:lang w:val="es-US" w:eastAsia="zh-CN"/>
              </w:rPr>
              <w:t>28</w:t>
            </w:r>
            <w:r w:rsidRPr="00B44542">
              <w:rPr>
                <w:rFonts w:cs="Arial"/>
                <w:szCs w:val="18"/>
                <w:lang w:val="es-US" w:eastAsia="zh-CN"/>
              </w:rPr>
              <w:t>A</w:t>
            </w:r>
          </w:p>
          <w:p w14:paraId="72D49511" w14:textId="77777777" w:rsidR="008F7A76" w:rsidRPr="00B44542" w:rsidRDefault="008F7A76" w:rsidP="008F7A76">
            <w:pPr>
              <w:pStyle w:val="TAC"/>
              <w:rPr>
                <w:rFonts w:cs="Arial"/>
                <w:szCs w:val="18"/>
                <w:lang w:val="es-US" w:eastAsia="zh-CN"/>
              </w:rPr>
            </w:pPr>
            <w:r w:rsidRPr="00B44542">
              <w:rPr>
                <w:rFonts w:cs="Arial"/>
                <w:szCs w:val="18"/>
                <w:lang w:val="es-US" w:eastAsia="zh-CN"/>
              </w:rPr>
              <w:t>CA_n1A-n78A</w:t>
            </w:r>
          </w:p>
          <w:p w14:paraId="6067B325" w14:textId="77777777" w:rsidR="008F7A76" w:rsidRPr="001141C9" w:rsidRDefault="008F7A76" w:rsidP="008F7A76">
            <w:pPr>
              <w:pStyle w:val="TAC"/>
              <w:keepNext w:val="0"/>
              <w:keepLines w:val="0"/>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55089F5" w14:textId="77777777" w:rsidR="008F7A76" w:rsidRPr="001141C9" w:rsidRDefault="008F7A76" w:rsidP="008F7A76">
            <w:pPr>
              <w:pStyle w:val="TAC"/>
              <w:keepNext w:val="0"/>
              <w:keepLines w:val="0"/>
              <w:rPr>
                <w:rFonts w:eastAsia="宋体"/>
                <w:kern w:val="2"/>
                <w:szCs w:val="22"/>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9249D" w14:textId="77777777" w:rsidR="008F7A76" w:rsidRPr="001141C9" w:rsidRDefault="008F7A76" w:rsidP="008F7A76">
            <w:pPr>
              <w:pStyle w:val="TAC"/>
              <w:keepNext w:val="0"/>
              <w:keepLines w:val="0"/>
              <w:rPr>
                <w:rFonts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88E861C" w14:textId="77777777" w:rsidR="008F7A76" w:rsidRPr="001141C9" w:rsidRDefault="008F7A76" w:rsidP="008F7A76">
            <w:pPr>
              <w:pStyle w:val="TAC"/>
              <w:keepNext w:val="0"/>
              <w:keepLines w:val="0"/>
              <w:rPr>
                <w:rFonts w:eastAsia="宋体"/>
                <w:kern w:val="2"/>
                <w:szCs w:val="22"/>
              </w:rPr>
            </w:pPr>
            <w:r w:rsidRPr="001C7E11">
              <w:rPr>
                <w:lang w:val="en-US" w:eastAsia="zh-CN"/>
              </w:rPr>
              <w:t>0</w:t>
            </w:r>
          </w:p>
        </w:tc>
      </w:tr>
      <w:tr w:rsidR="008F7A76" w:rsidRPr="001141C9" w14:paraId="13AA6B42" w14:textId="77777777" w:rsidTr="00750080">
        <w:trPr>
          <w:jc w:val="center"/>
        </w:trPr>
        <w:tc>
          <w:tcPr>
            <w:tcW w:w="2061" w:type="dxa"/>
            <w:tcBorders>
              <w:top w:val="nil"/>
              <w:left w:val="single" w:sz="4" w:space="0" w:color="auto"/>
              <w:bottom w:val="nil"/>
              <w:right w:val="single" w:sz="4" w:space="0" w:color="auto"/>
            </w:tcBorders>
            <w:vAlign w:val="center"/>
          </w:tcPr>
          <w:p w14:paraId="005DB37A"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nil"/>
              <w:right w:val="single" w:sz="4" w:space="0" w:color="auto"/>
            </w:tcBorders>
            <w:vAlign w:val="center"/>
          </w:tcPr>
          <w:p w14:paraId="25BAFC81"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175A8A6" w14:textId="77777777" w:rsidR="008F7A76" w:rsidRPr="001141C9" w:rsidRDefault="008F7A76" w:rsidP="008F7A76">
            <w:pPr>
              <w:pStyle w:val="TAC"/>
              <w:keepNext w:val="0"/>
              <w:keepLines w:val="0"/>
              <w:rPr>
                <w:rFonts w:eastAsia="宋体"/>
                <w:kern w:val="2"/>
                <w:szCs w:val="22"/>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D3AA9D" w14:textId="77777777" w:rsidR="008F7A76" w:rsidRPr="001141C9" w:rsidRDefault="008F7A76" w:rsidP="008F7A76">
            <w:pPr>
              <w:pStyle w:val="TAC"/>
              <w:keepNext w:val="0"/>
              <w:keepLines w:val="0"/>
              <w:rPr>
                <w:rFonts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8453FB8" w14:textId="77777777" w:rsidR="008F7A76" w:rsidRPr="001141C9" w:rsidRDefault="008F7A76" w:rsidP="008F7A76">
            <w:pPr>
              <w:pStyle w:val="TAC"/>
              <w:keepNext w:val="0"/>
              <w:keepLines w:val="0"/>
              <w:rPr>
                <w:rFonts w:eastAsia="宋体"/>
                <w:kern w:val="2"/>
                <w:szCs w:val="22"/>
              </w:rPr>
            </w:pPr>
          </w:p>
        </w:tc>
      </w:tr>
      <w:tr w:rsidR="008F7A76" w:rsidRPr="001141C9" w14:paraId="08587C2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BE18EBC" w14:textId="77777777" w:rsidR="008F7A76" w:rsidRPr="001141C9" w:rsidRDefault="008F7A76" w:rsidP="008F7A76">
            <w:pPr>
              <w:pStyle w:val="TAC"/>
              <w:keepNext w:val="0"/>
              <w:keepLines w:val="0"/>
              <w:rPr>
                <w:rFonts w:eastAsia="宋体"/>
                <w:kern w:val="2"/>
                <w:szCs w:val="22"/>
              </w:rPr>
            </w:pPr>
          </w:p>
        </w:tc>
        <w:tc>
          <w:tcPr>
            <w:tcW w:w="1716" w:type="dxa"/>
            <w:tcBorders>
              <w:top w:val="nil"/>
              <w:left w:val="single" w:sz="4" w:space="0" w:color="auto"/>
              <w:bottom w:val="single" w:sz="4" w:space="0" w:color="auto"/>
              <w:right w:val="single" w:sz="4" w:space="0" w:color="auto"/>
            </w:tcBorders>
            <w:vAlign w:val="center"/>
          </w:tcPr>
          <w:p w14:paraId="672D67E9" w14:textId="77777777" w:rsidR="008F7A76" w:rsidRPr="001141C9" w:rsidRDefault="008F7A76" w:rsidP="008F7A7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F83687" w14:textId="77777777" w:rsidR="008F7A76" w:rsidRPr="001141C9" w:rsidRDefault="008F7A76" w:rsidP="008F7A76">
            <w:pPr>
              <w:pStyle w:val="TAC"/>
              <w:keepNext w:val="0"/>
              <w:keepLines w:val="0"/>
              <w:rPr>
                <w:rFonts w:eastAsia="宋体"/>
                <w:kern w:val="2"/>
                <w:szCs w:val="22"/>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50AD8F" w14:textId="77777777" w:rsidR="008F7A76" w:rsidRPr="001141C9" w:rsidRDefault="008F7A76" w:rsidP="008F7A76">
            <w:pPr>
              <w:pStyle w:val="TAC"/>
              <w:keepNext w:val="0"/>
              <w:keepLines w:val="0"/>
              <w:rPr>
                <w:rFonts w:cs="Arial"/>
                <w:szCs w:val="18"/>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1F42F4" w14:textId="77777777" w:rsidR="008F7A76" w:rsidRPr="001141C9" w:rsidRDefault="008F7A76" w:rsidP="008F7A76">
            <w:pPr>
              <w:pStyle w:val="TAC"/>
              <w:keepNext w:val="0"/>
              <w:keepLines w:val="0"/>
              <w:rPr>
                <w:rFonts w:eastAsia="宋体"/>
                <w:kern w:val="2"/>
                <w:szCs w:val="22"/>
              </w:rPr>
            </w:pPr>
          </w:p>
        </w:tc>
      </w:tr>
      <w:tr w:rsidR="008F7A76" w:rsidRPr="001141C9" w14:paraId="10C9D2F8"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59FEB7D"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2319F5E6" w14:textId="77777777" w:rsidR="008F7A76" w:rsidRPr="001141C9" w:rsidRDefault="008F7A76" w:rsidP="008F7A76">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35FB4A14" w14:textId="77777777" w:rsidR="008F7A76" w:rsidRPr="001141C9" w:rsidRDefault="008F7A76" w:rsidP="008F7A76">
            <w:pPr>
              <w:pStyle w:val="TAC"/>
              <w:keepNext w:val="0"/>
              <w:keepLines w:val="0"/>
            </w:pPr>
            <w:r w:rsidRPr="001141C9">
              <w:t>CA_n1A-n28A</w:t>
            </w:r>
          </w:p>
          <w:p w14:paraId="0455ACB9" w14:textId="77777777" w:rsidR="008F7A76" w:rsidRPr="001141C9" w:rsidRDefault="008F7A76" w:rsidP="008F7A76">
            <w:pPr>
              <w:pStyle w:val="TAC"/>
              <w:keepNext w:val="0"/>
              <w:keepLines w:val="0"/>
            </w:pPr>
            <w:r w:rsidRPr="001141C9">
              <w:t>CA_n1A-n79A</w:t>
            </w:r>
            <w:r w:rsidRPr="001141C9">
              <w:rPr>
                <w:rFonts w:eastAsia="Yu Mincho" w:cs="Arial"/>
                <w:szCs w:val="18"/>
                <w:vertAlign w:val="superscript"/>
              </w:rPr>
              <w:t>7</w:t>
            </w:r>
          </w:p>
          <w:p w14:paraId="65CFE54F" w14:textId="77777777" w:rsidR="008F7A76" w:rsidRPr="001141C9" w:rsidRDefault="008F7A76" w:rsidP="008F7A76">
            <w:pPr>
              <w:pStyle w:val="TAC"/>
              <w:keepNext w:val="0"/>
              <w:keepLines w:val="0"/>
            </w:pPr>
            <w:r w:rsidRPr="001141C9">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9CF910"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BD432"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D865E5"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0</w:t>
            </w:r>
          </w:p>
        </w:tc>
      </w:tr>
      <w:tr w:rsidR="008F7A76" w:rsidRPr="001141C9" w14:paraId="55A93256" w14:textId="77777777" w:rsidTr="00750080">
        <w:trPr>
          <w:jc w:val="center"/>
        </w:trPr>
        <w:tc>
          <w:tcPr>
            <w:tcW w:w="2061" w:type="dxa"/>
            <w:tcBorders>
              <w:top w:val="nil"/>
              <w:left w:val="single" w:sz="4" w:space="0" w:color="auto"/>
              <w:bottom w:val="nil"/>
              <w:right w:val="single" w:sz="4" w:space="0" w:color="auto"/>
            </w:tcBorders>
            <w:vAlign w:val="center"/>
          </w:tcPr>
          <w:p w14:paraId="29AF203A"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3E742A63"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ADF3A"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A25D95"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ECE8BC"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28D6E6C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6FCF65E"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1845EEC"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575C" w14:textId="77777777" w:rsidR="008F7A76" w:rsidRPr="001141C9" w:rsidRDefault="008F7A76" w:rsidP="008F7A76">
            <w:pPr>
              <w:pStyle w:val="TAC"/>
              <w:keepNext w:val="0"/>
              <w:keepLines w:val="0"/>
              <w:rPr>
                <w:rFonts w:eastAsia="宋体"/>
                <w:kern w:val="2"/>
                <w:szCs w:val="22"/>
                <w:lang w:eastAsia="zh-CN"/>
              </w:rPr>
            </w:pPr>
            <w:r w:rsidRPr="001141C9">
              <w:rPr>
                <w:rFonts w:eastAsia="宋体"/>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360CCE" w14:textId="77777777" w:rsidR="008F7A76" w:rsidRPr="001141C9" w:rsidRDefault="008F7A76" w:rsidP="008F7A76">
            <w:pPr>
              <w:pStyle w:val="TAC"/>
              <w:keepNext w:val="0"/>
              <w:keepLines w:val="0"/>
              <w:rPr>
                <w:rFonts w:ascii="Calibri" w:eastAsia="宋体" w:hAnsi="Calibri"/>
                <w:kern w:val="2"/>
                <w:sz w:val="21"/>
                <w:szCs w:val="22"/>
                <w:lang w:eastAsia="zh-CN"/>
              </w:rPr>
            </w:pPr>
            <w:r w:rsidRPr="001141C9">
              <w:rPr>
                <w:rFonts w:eastAsia="宋体"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96375F"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741CC0DB" w14:textId="77777777" w:rsidTr="00750080">
        <w:trPr>
          <w:jc w:val="center"/>
        </w:trPr>
        <w:tc>
          <w:tcPr>
            <w:tcW w:w="2061" w:type="dxa"/>
            <w:tcBorders>
              <w:top w:val="single" w:sz="4" w:space="0" w:color="auto"/>
              <w:left w:val="single" w:sz="4" w:space="0" w:color="auto"/>
              <w:bottom w:val="nil"/>
              <w:right w:val="single" w:sz="4" w:space="0" w:color="auto"/>
            </w:tcBorders>
          </w:tcPr>
          <w:p w14:paraId="5760C4D3" w14:textId="77777777" w:rsidR="008F7A76" w:rsidRPr="001141C9" w:rsidRDefault="008F7A76" w:rsidP="008F7A76">
            <w:pPr>
              <w:pStyle w:val="TAC"/>
              <w:keepNext w:val="0"/>
              <w:keepLines w:val="0"/>
              <w:rPr>
                <w:rFonts w:eastAsia="宋体"/>
                <w:kern w:val="2"/>
                <w:szCs w:val="22"/>
                <w:lang w:eastAsia="zh-CN"/>
              </w:rPr>
            </w:pPr>
            <w:r w:rsidRPr="001141C9">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66BACA4"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CA_n1A-n28A</w:t>
            </w:r>
          </w:p>
          <w:p w14:paraId="5BCAEF2F"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CA_n1A-n102A</w:t>
            </w:r>
          </w:p>
          <w:p w14:paraId="1346D597" w14:textId="77777777" w:rsidR="008F7A76" w:rsidRPr="001141C9" w:rsidRDefault="008F7A76" w:rsidP="008F7A76">
            <w:pPr>
              <w:pStyle w:val="TAC"/>
              <w:keepNext w:val="0"/>
              <w:keepLines w:val="0"/>
              <w:rPr>
                <w:rFonts w:eastAsia="宋体"/>
                <w:kern w:val="2"/>
                <w:szCs w:val="22"/>
                <w:lang w:eastAsia="zh-CN"/>
              </w:rPr>
            </w:pPr>
            <w:r w:rsidRPr="001141C9">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F7CAA78" w14:textId="77777777" w:rsidR="008F7A76" w:rsidRPr="001141C9" w:rsidRDefault="008F7A76" w:rsidP="008F7A76">
            <w:pPr>
              <w:pStyle w:val="TAC"/>
              <w:keepNext w:val="0"/>
              <w:keepLines w:val="0"/>
              <w:rPr>
                <w:rFonts w:eastAsia="宋体"/>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A4824E"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E27B378" w14:textId="77777777" w:rsidR="008F7A76" w:rsidRPr="001141C9" w:rsidRDefault="008F7A76" w:rsidP="008F7A76">
            <w:pPr>
              <w:pStyle w:val="TAC"/>
              <w:keepNext w:val="0"/>
              <w:keepLines w:val="0"/>
              <w:rPr>
                <w:rFonts w:eastAsia="宋体"/>
                <w:kern w:val="2"/>
                <w:szCs w:val="22"/>
                <w:lang w:eastAsia="zh-CN"/>
              </w:rPr>
            </w:pPr>
            <w:r w:rsidRPr="001141C9">
              <w:rPr>
                <w:rFonts w:hint="eastAsia"/>
                <w:szCs w:val="18"/>
                <w:lang w:eastAsia="zh-CN"/>
              </w:rPr>
              <w:t>0</w:t>
            </w:r>
          </w:p>
        </w:tc>
      </w:tr>
      <w:tr w:rsidR="008F7A76" w:rsidRPr="001141C9" w14:paraId="6B6408C3" w14:textId="77777777" w:rsidTr="00750080">
        <w:trPr>
          <w:jc w:val="center"/>
        </w:trPr>
        <w:tc>
          <w:tcPr>
            <w:tcW w:w="2061" w:type="dxa"/>
            <w:tcBorders>
              <w:top w:val="nil"/>
              <w:left w:val="single" w:sz="4" w:space="0" w:color="auto"/>
              <w:bottom w:val="nil"/>
              <w:right w:val="single" w:sz="4" w:space="0" w:color="auto"/>
            </w:tcBorders>
            <w:vAlign w:val="center"/>
          </w:tcPr>
          <w:p w14:paraId="0E1F8F97"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6BD45B69"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3B6E4" w14:textId="77777777" w:rsidR="008F7A76" w:rsidRPr="001141C9" w:rsidRDefault="008F7A76" w:rsidP="008F7A76">
            <w:pPr>
              <w:pStyle w:val="TAC"/>
              <w:keepNext w:val="0"/>
              <w:keepLines w:val="0"/>
              <w:rPr>
                <w:rFonts w:eastAsia="宋体"/>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4C2A77"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405BE59"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71A9852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7B11606"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A6E7AD"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2CFA9"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B54AE0"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6B067453"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611CD95C"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F65B2FD" w14:textId="77777777" w:rsidR="008F7A76" w:rsidRPr="001141C9" w:rsidRDefault="008F7A76" w:rsidP="008F7A76">
            <w:pPr>
              <w:pStyle w:val="TAC"/>
              <w:keepNext w:val="0"/>
              <w:keepLines w:val="0"/>
              <w:rPr>
                <w:rFonts w:eastAsia="宋体"/>
                <w:kern w:val="2"/>
                <w:szCs w:val="22"/>
                <w:lang w:eastAsia="zh-CN"/>
              </w:rPr>
            </w:pPr>
            <w:r w:rsidRPr="001141C9">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4B903F98"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CA_n1A-n28A</w:t>
            </w:r>
          </w:p>
          <w:p w14:paraId="77E48015"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CA_n1A-n102A</w:t>
            </w:r>
          </w:p>
          <w:p w14:paraId="1412ABFA"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CA_n1A-n102B</w:t>
            </w:r>
          </w:p>
          <w:p w14:paraId="2B5C6386"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CA_n28A-n102A</w:t>
            </w:r>
          </w:p>
          <w:p w14:paraId="1262CD05" w14:textId="77777777" w:rsidR="008F7A76" w:rsidRPr="001141C9" w:rsidRDefault="008F7A76" w:rsidP="008F7A76">
            <w:pPr>
              <w:pStyle w:val="TAC"/>
              <w:keepNext w:val="0"/>
              <w:keepLines w:val="0"/>
              <w:rPr>
                <w:rFonts w:eastAsia="宋体"/>
                <w:kern w:val="2"/>
                <w:szCs w:val="22"/>
                <w:lang w:eastAsia="zh-CN"/>
              </w:rPr>
            </w:pPr>
            <w:r w:rsidRPr="001141C9">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35FFB46" w14:textId="77777777" w:rsidR="008F7A76" w:rsidRPr="001141C9" w:rsidRDefault="008F7A76" w:rsidP="008F7A76">
            <w:pPr>
              <w:pStyle w:val="TAC"/>
              <w:keepNext w:val="0"/>
              <w:keepLines w:val="0"/>
              <w:rPr>
                <w:rFonts w:eastAsia="宋体"/>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7B10E"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7902D0B"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0</w:t>
            </w:r>
          </w:p>
        </w:tc>
      </w:tr>
      <w:tr w:rsidR="008F7A76" w:rsidRPr="001141C9" w14:paraId="2491563A" w14:textId="77777777" w:rsidTr="00750080">
        <w:trPr>
          <w:jc w:val="center"/>
        </w:trPr>
        <w:tc>
          <w:tcPr>
            <w:tcW w:w="2061" w:type="dxa"/>
            <w:tcBorders>
              <w:top w:val="nil"/>
              <w:left w:val="single" w:sz="4" w:space="0" w:color="auto"/>
              <w:bottom w:val="nil"/>
              <w:right w:val="single" w:sz="4" w:space="0" w:color="auto"/>
            </w:tcBorders>
            <w:vAlign w:val="center"/>
          </w:tcPr>
          <w:p w14:paraId="2ACB7A83"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5B27B021"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CD934" w14:textId="77777777" w:rsidR="008F7A76" w:rsidRPr="001141C9" w:rsidRDefault="008F7A76" w:rsidP="008F7A76">
            <w:pPr>
              <w:pStyle w:val="TAC"/>
              <w:keepNext w:val="0"/>
              <w:keepLines w:val="0"/>
              <w:rPr>
                <w:rFonts w:eastAsia="宋体"/>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4552FE"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68DAF78"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4A71A5F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6A5BB6B"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13FB98"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DCA5"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C88B65"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E987948"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57903E7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4F889F0" w14:textId="77777777" w:rsidR="008F7A76" w:rsidRPr="001141C9" w:rsidRDefault="008F7A76" w:rsidP="008F7A76">
            <w:pPr>
              <w:pStyle w:val="TAC"/>
              <w:keepNext w:val="0"/>
              <w:keepLines w:val="0"/>
              <w:rPr>
                <w:rFonts w:eastAsia="宋体"/>
                <w:kern w:val="2"/>
                <w:szCs w:val="22"/>
                <w:lang w:eastAsia="zh-CN"/>
              </w:rPr>
            </w:pPr>
            <w:r w:rsidRPr="001141C9">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4DD07F2C" w14:textId="77777777" w:rsidR="008F7A76" w:rsidRPr="001141C9" w:rsidRDefault="008F7A76" w:rsidP="008F7A76">
            <w:pPr>
              <w:pStyle w:val="TAC"/>
              <w:keepNext w:val="0"/>
              <w:keepLines w:val="0"/>
              <w:rPr>
                <w:szCs w:val="18"/>
                <w:lang w:eastAsia="zh-CN"/>
              </w:rPr>
            </w:pPr>
            <w:r w:rsidRPr="001141C9">
              <w:rPr>
                <w:szCs w:val="18"/>
                <w:lang w:eastAsia="zh-CN"/>
              </w:rPr>
              <w:t>CA_n1A-n28A</w:t>
            </w:r>
          </w:p>
          <w:p w14:paraId="52ABA3A9"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1DB25AB8" w14:textId="77777777" w:rsidR="008F7A76" w:rsidRPr="001141C9" w:rsidRDefault="008F7A76" w:rsidP="008F7A76">
            <w:pPr>
              <w:pStyle w:val="TAC"/>
              <w:keepNext w:val="0"/>
              <w:keepLines w:val="0"/>
              <w:rPr>
                <w:szCs w:val="18"/>
                <w:lang w:eastAsia="zh-CN"/>
              </w:rPr>
            </w:pPr>
            <w:r w:rsidRPr="001141C9">
              <w:rPr>
                <w:szCs w:val="18"/>
                <w:lang w:eastAsia="zh-CN"/>
              </w:rPr>
              <w:t>CA_n1A-n102C</w:t>
            </w:r>
          </w:p>
          <w:p w14:paraId="5E4F13E4" w14:textId="77777777" w:rsidR="008F7A76" w:rsidRPr="001141C9" w:rsidRDefault="008F7A76" w:rsidP="008F7A76">
            <w:pPr>
              <w:pStyle w:val="TAC"/>
              <w:keepNext w:val="0"/>
              <w:keepLines w:val="0"/>
              <w:rPr>
                <w:szCs w:val="18"/>
                <w:lang w:eastAsia="zh-CN"/>
              </w:rPr>
            </w:pPr>
            <w:r w:rsidRPr="001141C9">
              <w:rPr>
                <w:szCs w:val="18"/>
                <w:lang w:eastAsia="zh-CN"/>
              </w:rPr>
              <w:t>CA_n28A-n102A</w:t>
            </w:r>
          </w:p>
          <w:p w14:paraId="1ABB03DF"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3904706"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016FD2"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F2B9F6F"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0</w:t>
            </w:r>
          </w:p>
        </w:tc>
      </w:tr>
      <w:tr w:rsidR="008F7A76" w:rsidRPr="001141C9" w14:paraId="615291F5" w14:textId="77777777" w:rsidTr="00750080">
        <w:trPr>
          <w:jc w:val="center"/>
        </w:trPr>
        <w:tc>
          <w:tcPr>
            <w:tcW w:w="2061" w:type="dxa"/>
            <w:tcBorders>
              <w:top w:val="nil"/>
              <w:left w:val="single" w:sz="4" w:space="0" w:color="auto"/>
              <w:bottom w:val="nil"/>
              <w:right w:val="single" w:sz="4" w:space="0" w:color="auto"/>
            </w:tcBorders>
            <w:vAlign w:val="center"/>
          </w:tcPr>
          <w:p w14:paraId="53BA2118"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26946DD6"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67599"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51A33AA"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93CECBA"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05B4CA5A"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7B63D8B"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63D9A8"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1EBE8"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E3F002"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B7B5691"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5E8B3C1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03C391BA"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0BA3470" w14:textId="77777777" w:rsidR="008F7A76" w:rsidRPr="001141C9" w:rsidRDefault="008F7A76" w:rsidP="008F7A76">
            <w:pPr>
              <w:pStyle w:val="TAC"/>
              <w:keepNext w:val="0"/>
              <w:keepLines w:val="0"/>
              <w:rPr>
                <w:szCs w:val="18"/>
                <w:lang w:eastAsia="zh-CN"/>
              </w:rPr>
            </w:pPr>
            <w:r w:rsidRPr="001141C9">
              <w:rPr>
                <w:szCs w:val="18"/>
                <w:lang w:eastAsia="zh-CN"/>
              </w:rPr>
              <w:t>CA_n1A-n28A</w:t>
            </w:r>
          </w:p>
          <w:p w14:paraId="027A5215"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29AB953F"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68957E8"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FE2B72"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AD59393"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0</w:t>
            </w:r>
          </w:p>
        </w:tc>
      </w:tr>
      <w:tr w:rsidR="008F7A76" w:rsidRPr="001141C9" w14:paraId="1F33DD48" w14:textId="77777777" w:rsidTr="00750080">
        <w:trPr>
          <w:jc w:val="center"/>
        </w:trPr>
        <w:tc>
          <w:tcPr>
            <w:tcW w:w="2061" w:type="dxa"/>
            <w:tcBorders>
              <w:top w:val="nil"/>
              <w:left w:val="single" w:sz="4" w:space="0" w:color="auto"/>
              <w:bottom w:val="nil"/>
              <w:right w:val="single" w:sz="4" w:space="0" w:color="auto"/>
            </w:tcBorders>
            <w:vAlign w:val="center"/>
          </w:tcPr>
          <w:p w14:paraId="1E8D9926"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39390944"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553F6"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F12F18A"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4C90790"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1D74B37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3BCCEF3"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5C182C"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05EE"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A87346"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65B08FC"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3E9A56F0"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115C941"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BD6811A" w14:textId="77777777" w:rsidR="008F7A76" w:rsidRPr="001141C9" w:rsidRDefault="008F7A76" w:rsidP="008F7A76">
            <w:pPr>
              <w:pStyle w:val="TAC"/>
              <w:keepNext w:val="0"/>
              <w:keepLines w:val="0"/>
              <w:rPr>
                <w:szCs w:val="18"/>
                <w:lang w:eastAsia="zh-CN"/>
              </w:rPr>
            </w:pPr>
            <w:r w:rsidRPr="001141C9">
              <w:rPr>
                <w:szCs w:val="18"/>
                <w:lang w:eastAsia="zh-CN"/>
              </w:rPr>
              <w:t>CA_n1A-n28A</w:t>
            </w:r>
          </w:p>
          <w:p w14:paraId="4F23AF04"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26FE0DDD"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B668FDA"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9A3B8"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EFA97B3" w14:textId="77777777" w:rsidR="008F7A76" w:rsidRPr="001141C9" w:rsidRDefault="008F7A76" w:rsidP="008F7A76">
            <w:pPr>
              <w:pStyle w:val="TAC"/>
              <w:keepNext w:val="0"/>
              <w:keepLines w:val="0"/>
              <w:rPr>
                <w:rFonts w:eastAsia="宋体"/>
                <w:kern w:val="2"/>
                <w:szCs w:val="22"/>
                <w:lang w:eastAsia="zh-CN"/>
              </w:rPr>
            </w:pPr>
            <w:r w:rsidRPr="001141C9">
              <w:rPr>
                <w:szCs w:val="18"/>
                <w:lang w:eastAsia="zh-CN"/>
              </w:rPr>
              <w:t>0</w:t>
            </w:r>
          </w:p>
        </w:tc>
      </w:tr>
      <w:tr w:rsidR="008F7A76" w:rsidRPr="001141C9" w14:paraId="4FFCF1F4" w14:textId="77777777" w:rsidTr="00750080">
        <w:trPr>
          <w:jc w:val="center"/>
        </w:trPr>
        <w:tc>
          <w:tcPr>
            <w:tcW w:w="2061" w:type="dxa"/>
            <w:tcBorders>
              <w:top w:val="nil"/>
              <w:left w:val="single" w:sz="4" w:space="0" w:color="auto"/>
              <w:bottom w:val="nil"/>
              <w:right w:val="single" w:sz="4" w:space="0" w:color="auto"/>
            </w:tcBorders>
            <w:vAlign w:val="center"/>
          </w:tcPr>
          <w:p w14:paraId="420615C5"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7E7E0592"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8BE88"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BA23110"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840FB7E"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17AAF09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5DB0E09"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B6346E"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62C89"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E7760A"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1A81142"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4C42E84C"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3DC7BA4" w14:textId="77777777" w:rsidR="008F7A76" w:rsidRPr="001141C9" w:rsidRDefault="008F7A76" w:rsidP="008F7A76">
            <w:pPr>
              <w:pStyle w:val="TAC"/>
              <w:keepLines w:val="0"/>
              <w:rPr>
                <w:rFonts w:eastAsia="宋体"/>
                <w:kern w:val="2"/>
                <w:szCs w:val="22"/>
                <w:lang w:eastAsia="zh-CN"/>
              </w:rPr>
            </w:pPr>
            <w:r w:rsidRPr="001141C9">
              <w:rPr>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0C80118E" w14:textId="77777777" w:rsidR="008F7A76" w:rsidRPr="001141C9" w:rsidRDefault="008F7A76" w:rsidP="008F7A76">
            <w:pPr>
              <w:pStyle w:val="TAC"/>
              <w:keepLines w:val="0"/>
              <w:rPr>
                <w:szCs w:val="18"/>
                <w:lang w:eastAsia="zh-CN"/>
              </w:rPr>
            </w:pPr>
            <w:r w:rsidRPr="001141C9">
              <w:rPr>
                <w:szCs w:val="18"/>
                <w:lang w:eastAsia="zh-CN"/>
              </w:rPr>
              <w:t>CA_n1A-n28A</w:t>
            </w:r>
          </w:p>
          <w:p w14:paraId="282E394C" w14:textId="77777777" w:rsidR="008F7A76" w:rsidRPr="001141C9" w:rsidRDefault="008F7A76" w:rsidP="008F7A76">
            <w:pPr>
              <w:pStyle w:val="TAC"/>
              <w:keepLines w:val="0"/>
              <w:rPr>
                <w:szCs w:val="18"/>
                <w:lang w:eastAsia="zh-CN"/>
              </w:rPr>
            </w:pPr>
            <w:r w:rsidRPr="001141C9">
              <w:rPr>
                <w:szCs w:val="18"/>
                <w:lang w:eastAsia="zh-CN"/>
              </w:rPr>
              <w:t>CA_n1A-n102A</w:t>
            </w:r>
          </w:p>
          <w:p w14:paraId="1058E1BE" w14:textId="77777777" w:rsidR="008F7A76" w:rsidRPr="001141C9" w:rsidRDefault="008F7A76" w:rsidP="008F7A76">
            <w:pPr>
              <w:pStyle w:val="TAC"/>
              <w:keepLines w:val="0"/>
              <w:rPr>
                <w:rFonts w:eastAsia="宋体"/>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CD8F44A" w14:textId="77777777" w:rsidR="008F7A76" w:rsidRPr="001141C9" w:rsidRDefault="008F7A76" w:rsidP="008F7A76">
            <w:pPr>
              <w:pStyle w:val="TAC"/>
              <w:keepLines w:val="0"/>
              <w:rPr>
                <w:rFonts w:eastAsia="宋体"/>
                <w:kern w:val="2"/>
                <w:szCs w:val="22"/>
              </w:rPr>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0928C" w14:textId="77777777" w:rsidR="008F7A76" w:rsidRPr="001141C9" w:rsidRDefault="008F7A76" w:rsidP="008F7A76">
            <w:pPr>
              <w:pStyle w:val="TAC"/>
              <w:keepLines w:val="0"/>
              <w:rPr>
                <w:rFonts w:eastAsia="宋体"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EA2F2A0" w14:textId="77777777" w:rsidR="008F7A76" w:rsidRPr="001141C9" w:rsidRDefault="008F7A76" w:rsidP="008F7A76">
            <w:pPr>
              <w:pStyle w:val="TAC"/>
              <w:keepLines w:val="0"/>
              <w:rPr>
                <w:rFonts w:eastAsia="宋体"/>
                <w:kern w:val="2"/>
                <w:szCs w:val="22"/>
                <w:lang w:eastAsia="zh-CN"/>
              </w:rPr>
            </w:pPr>
            <w:r w:rsidRPr="001141C9">
              <w:rPr>
                <w:szCs w:val="18"/>
                <w:lang w:eastAsia="zh-CN"/>
              </w:rPr>
              <w:t>0</w:t>
            </w:r>
          </w:p>
        </w:tc>
      </w:tr>
      <w:tr w:rsidR="008F7A76" w:rsidRPr="001141C9" w14:paraId="7115C686" w14:textId="77777777" w:rsidTr="00750080">
        <w:trPr>
          <w:jc w:val="center"/>
        </w:trPr>
        <w:tc>
          <w:tcPr>
            <w:tcW w:w="2061" w:type="dxa"/>
            <w:tcBorders>
              <w:top w:val="nil"/>
              <w:left w:val="single" w:sz="4" w:space="0" w:color="auto"/>
              <w:bottom w:val="nil"/>
              <w:right w:val="single" w:sz="4" w:space="0" w:color="auto"/>
            </w:tcBorders>
            <w:vAlign w:val="center"/>
          </w:tcPr>
          <w:p w14:paraId="3DD69555"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nil"/>
              <w:right w:val="single" w:sz="4" w:space="0" w:color="auto"/>
            </w:tcBorders>
            <w:vAlign w:val="center"/>
          </w:tcPr>
          <w:p w14:paraId="6C2BC308"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5EBFC"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09B19E8"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93DC0AF"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0DB01BDE"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B6DF16C" w14:textId="77777777" w:rsidR="008F7A76" w:rsidRPr="001141C9" w:rsidRDefault="008F7A76" w:rsidP="008F7A76">
            <w:pPr>
              <w:pStyle w:val="TAC"/>
              <w:keepNext w:val="0"/>
              <w:keepLines w:val="0"/>
              <w:rPr>
                <w:rFonts w:eastAsia="宋体"/>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3D3A80E" w14:textId="77777777" w:rsidR="008F7A76" w:rsidRPr="001141C9" w:rsidRDefault="008F7A76" w:rsidP="008F7A76">
            <w:pPr>
              <w:pStyle w:val="TAC"/>
              <w:keepNext w:val="0"/>
              <w:keepLines w:val="0"/>
              <w:rPr>
                <w:rFonts w:eastAsia="宋体"/>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3099D" w14:textId="77777777" w:rsidR="008F7A76" w:rsidRPr="001141C9" w:rsidRDefault="008F7A76" w:rsidP="008F7A76">
            <w:pPr>
              <w:pStyle w:val="TAC"/>
              <w:keepNext w:val="0"/>
              <w:keepLines w:val="0"/>
              <w:rPr>
                <w:rFonts w:eastAsia="宋体"/>
                <w:kern w:val="2"/>
                <w:szCs w:val="22"/>
              </w:rPr>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5F48E7F" w14:textId="77777777" w:rsidR="008F7A76" w:rsidRPr="001141C9" w:rsidRDefault="008F7A76" w:rsidP="008F7A76">
            <w:pPr>
              <w:pStyle w:val="TAC"/>
              <w:keepNext w:val="0"/>
              <w:keepLines w:val="0"/>
              <w:rPr>
                <w:rFonts w:eastAsia="宋体"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20B7C67" w14:textId="77777777" w:rsidR="008F7A76" w:rsidRPr="001141C9" w:rsidRDefault="008F7A76" w:rsidP="008F7A76">
            <w:pPr>
              <w:pStyle w:val="TAC"/>
              <w:keepNext w:val="0"/>
              <w:keepLines w:val="0"/>
              <w:rPr>
                <w:rFonts w:eastAsia="宋体"/>
                <w:kern w:val="2"/>
                <w:szCs w:val="22"/>
                <w:lang w:eastAsia="zh-CN"/>
              </w:rPr>
            </w:pPr>
          </w:p>
        </w:tc>
      </w:tr>
      <w:tr w:rsidR="008F7A76" w:rsidRPr="001141C9" w14:paraId="55664BA8"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829B9B7" w14:textId="77777777" w:rsidR="008F7A76" w:rsidRPr="001141C9" w:rsidRDefault="008F7A76" w:rsidP="008F7A76">
            <w:pPr>
              <w:pStyle w:val="TAC"/>
              <w:keepNext w:val="0"/>
              <w:keepLines w:val="0"/>
              <w:rPr>
                <w:lang w:eastAsia="zh-CN"/>
              </w:rPr>
            </w:pPr>
            <w:r w:rsidRPr="001141C9">
              <w:t>CA_n1A-n38A-n78A</w:t>
            </w:r>
          </w:p>
        </w:tc>
        <w:tc>
          <w:tcPr>
            <w:tcW w:w="1716" w:type="dxa"/>
            <w:tcBorders>
              <w:top w:val="single" w:sz="4" w:space="0" w:color="auto"/>
              <w:left w:val="single" w:sz="4" w:space="0" w:color="auto"/>
              <w:bottom w:val="nil"/>
              <w:right w:val="single" w:sz="4" w:space="0" w:color="auto"/>
            </w:tcBorders>
            <w:vAlign w:val="center"/>
          </w:tcPr>
          <w:p w14:paraId="33C67673" w14:textId="77777777" w:rsidR="008F7A76" w:rsidRPr="001141C9" w:rsidRDefault="008F7A76" w:rsidP="008F7A76">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5FBAF2DE" w14:textId="77777777" w:rsidR="008F7A76" w:rsidRPr="001141C9" w:rsidRDefault="008F7A76" w:rsidP="008F7A76">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204075E" w14:textId="77777777" w:rsidR="008F7A76" w:rsidRPr="001141C9" w:rsidRDefault="008F7A76" w:rsidP="008F7A76">
            <w:pPr>
              <w:pStyle w:val="TAC"/>
              <w:keepNext w:val="0"/>
              <w:keepLines w:val="0"/>
              <w:rPr>
                <w:rFonts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F9B5706" w14:textId="77777777" w:rsidR="008F7A76" w:rsidRPr="001141C9" w:rsidRDefault="008F7A76" w:rsidP="008F7A76">
            <w:pPr>
              <w:pStyle w:val="TAC"/>
              <w:keepNext w:val="0"/>
              <w:keepLines w:val="0"/>
              <w:rPr>
                <w:lang w:eastAsia="zh-CN"/>
              </w:rPr>
            </w:pPr>
            <w:r w:rsidRPr="001141C9">
              <w:t>0</w:t>
            </w:r>
          </w:p>
        </w:tc>
      </w:tr>
      <w:tr w:rsidR="008F7A76" w:rsidRPr="001141C9" w14:paraId="62C11C11" w14:textId="77777777" w:rsidTr="00750080">
        <w:trPr>
          <w:jc w:val="center"/>
        </w:trPr>
        <w:tc>
          <w:tcPr>
            <w:tcW w:w="2061" w:type="dxa"/>
            <w:tcBorders>
              <w:top w:val="nil"/>
              <w:left w:val="single" w:sz="4" w:space="0" w:color="auto"/>
              <w:bottom w:val="nil"/>
              <w:right w:val="single" w:sz="4" w:space="0" w:color="auto"/>
            </w:tcBorders>
            <w:vAlign w:val="center"/>
          </w:tcPr>
          <w:p w14:paraId="50715B0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BCE93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BB122" w14:textId="77777777" w:rsidR="008F7A76" w:rsidRPr="001141C9" w:rsidRDefault="008F7A76" w:rsidP="008F7A76">
            <w:pPr>
              <w:pStyle w:val="TAC"/>
              <w:keepNext w:val="0"/>
              <w:keepLines w:val="0"/>
            </w:pPr>
            <w:r w:rsidRPr="001141C9">
              <w:t>n38</w:t>
            </w:r>
          </w:p>
        </w:tc>
        <w:tc>
          <w:tcPr>
            <w:tcW w:w="3117" w:type="dxa"/>
            <w:tcBorders>
              <w:top w:val="single" w:sz="4" w:space="0" w:color="auto"/>
              <w:left w:val="single" w:sz="4" w:space="0" w:color="auto"/>
              <w:bottom w:val="single" w:sz="4" w:space="0" w:color="auto"/>
              <w:right w:val="single" w:sz="4" w:space="0" w:color="auto"/>
            </w:tcBorders>
            <w:vAlign w:val="center"/>
          </w:tcPr>
          <w:p w14:paraId="13D72A24" w14:textId="77777777" w:rsidR="008F7A76" w:rsidRPr="001141C9" w:rsidRDefault="008F7A76" w:rsidP="008F7A76">
            <w:pPr>
              <w:pStyle w:val="TAC"/>
              <w:keepNext w:val="0"/>
              <w:keepLines w:val="0"/>
              <w:rPr>
                <w:rFonts w:cs="Arial"/>
                <w:color w:val="000000"/>
                <w:szCs w:val="18"/>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407850D0" w14:textId="77777777" w:rsidR="008F7A76" w:rsidRPr="001141C9" w:rsidRDefault="008F7A76" w:rsidP="008F7A76">
            <w:pPr>
              <w:pStyle w:val="TAC"/>
              <w:keepNext w:val="0"/>
              <w:keepLines w:val="0"/>
              <w:rPr>
                <w:lang w:eastAsia="zh-CN"/>
              </w:rPr>
            </w:pPr>
          </w:p>
        </w:tc>
      </w:tr>
      <w:tr w:rsidR="008F7A76" w:rsidRPr="001141C9" w14:paraId="2ECB9D0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55EB69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8F360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800A9" w14:textId="77777777" w:rsidR="008F7A76" w:rsidRPr="001141C9" w:rsidRDefault="008F7A76" w:rsidP="008F7A76">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45DE18A1" w14:textId="77777777" w:rsidR="008F7A76" w:rsidRPr="001141C9" w:rsidRDefault="008F7A76" w:rsidP="008F7A76">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63AC08" w14:textId="77777777" w:rsidR="008F7A76" w:rsidRPr="001141C9" w:rsidRDefault="008F7A76" w:rsidP="008F7A76">
            <w:pPr>
              <w:pStyle w:val="TAC"/>
              <w:keepNext w:val="0"/>
              <w:keepLines w:val="0"/>
              <w:rPr>
                <w:lang w:eastAsia="zh-CN"/>
              </w:rPr>
            </w:pPr>
          </w:p>
        </w:tc>
      </w:tr>
      <w:tr w:rsidR="008F7A76" w:rsidRPr="001141C9" w14:paraId="234A899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454D629" w14:textId="77777777" w:rsidR="008F7A76" w:rsidRPr="001141C9" w:rsidRDefault="008F7A76" w:rsidP="008F7A76">
            <w:pPr>
              <w:pStyle w:val="TAC"/>
              <w:keepNext w:val="0"/>
              <w:keepLines w:val="0"/>
              <w:rPr>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55A8C5F3" w14:textId="77777777" w:rsidR="008F7A76" w:rsidRPr="00AC060C" w:rsidRDefault="008F7A76" w:rsidP="008F7A76">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46BEDA10" w14:textId="77777777" w:rsidR="008F7A76" w:rsidRPr="00AC060C" w:rsidRDefault="008F7A76" w:rsidP="008F7A76">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22C06909" w14:textId="77777777" w:rsidR="008F7A76" w:rsidRPr="001141C9" w:rsidRDefault="008F7A76" w:rsidP="008F7A76">
            <w:pPr>
              <w:pStyle w:val="TAC"/>
              <w:keepNext w:val="0"/>
              <w:keepLines w:val="0"/>
              <w:rPr>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A8A5436" w14:textId="77777777" w:rsidR="008F7A76" w:rsidRPr="001141C9" w:rsidRDefault="008F7A76" w:rsidP="008F7A76">
            <w:pPr>
              <w:pStyle w:val="TAC"/>
              <w:keepNext w:val="0"/>
              <w:keepLines w:val="0"/>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D8292" w14:textId="77777777" w:rsidR="008F7A76" w:rsidRPr="001141C9" w:rsidRDefault="008F7A76" w:rsidP="008F7A76">
            <w:pPr>
              <w:pStyle w:val="TAC"/>
              <w:keepNext w:val="0"/>
              <w:keepLines w:val="0"/>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216E48B" w14:textId="77777777" w:rsidR="008F7A76" w:rsidRPr="001141C9" w:rsidRDefault="008F7A76" w:rsidP="008F7A76">
            <w:pPr>
              <w:pStyle w:val="TAC"/>
              <w:keepNext w:val="0"/>
              <w:keepLines w:val="0"/>
              <w:rPr>
                <w:lang w:eastAsia="zh-CN"/>
              </w:rPr>
            </w:pPr>
            <w:r w:rsidRPr="00AC060C">
              <w:rPr>
                <w:rFonts w:cs="Arial"/>
                <w:szCs w:val="18"/>
              </w:rPr>
              <w:t xml:space="preserve">4 </w:t>
            </w:r>
            <w:r w:rsidRPr="00AC060C">
              <w:rPr>
                <w:rFonts w:eastAsia="等线" w:cs="Arial"/>
                <w:szCs w:val="18"/>
                <w:lang w:eastAsia="zh-CN"/>
              </w:rPr>
              <w:t>and</w:t>
            </w:r>
            <w:r w:rsidRPr="00AC060C">
              <w:rPr>
                <w:rFonts w:cs="Arial"/>
                <w:szCs w:val="18"/>
              </w:rPr>
              <w:t xml:space="preserve"> 5</w:t>
            </w:r>
          </w:p>
        </w:tc>
      </w:tr>
      <w:tr w:rsidR="008F7A76" w:rsidRPr="001141C9" w14:paraId="1028D1DA" w14:textId="77777777" w:rsidTr="00750080">
        <w:trPr>
          <w:jc w:val="center"/>
        </w:trPr>
        <w:tc>
          <w:tcPr>
            <w:tcW w:w="2061" w:type="dxa"/>
            <w:tcBorders>
              <w:top w:val="nil"/>
              <w:left w:val="single" w:sz="4" w:space="0" w:color="auto"/>
              <w:bottom w:val="nil"/>
              <w:right w:val="single" w:sz="4" w:space="0" w:color="auto"/>
            </w:tcBorders>
            <w:vAlign w:val="center"/>
          </w:tcPr>
          <w:p w14:paraId="7D8DC25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2667FCB"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15B18" w14:textId="77777777" w:rsidR="008F7A76" w:rsidRPr="001141C9" w:rsidRDefault="008F7A76" w:rsidP="008F7A76">
            <w:pPr>
              <w:pStyle w:val="TAC"/>
              <w:keepNext w:val="0"/>
              <w:keepLines w:val="0"/>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50AB71" w14:textId="77777777" w:rsidR="008F7A76" w:rsidRPr="001141C9" w:rsidRDefault="008F7A76" w:rsidP="008F7A76">
            <w:pPr>
              <w:pStyle w:val="TAC"/>
              <w:keepNext w:val="0"/>
              <w:keepLines w:val="0"/>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8CDF47A" w14:textId="77777777" w:rsidR="008F7A76" w:rsidRPr="001141C9" w:rsidRDefault="008F7A76" w:rsidP="008F7A76">
            <w:pPr>
              <w:pStyle w:val="TAC"/>
              <w:keepNext w:val="0"/>
              <w:keepLines w:val="0"/>
              <w:rPr>
                <w:lang w:eastAsia="zh-CN"/>
              </w:rPr>
            </w:pPr>
          </w:p>
        </w:tc>
      </w:tr>
      <w:tr w:rsidR="008F7A76" w:rsidRPr="001141C9" w14:paraId="376E772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907507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8A6CEE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B6BED" w14:textId="77777777" w:rsidR="008F7A76" w:rsidRPr="001141C9" w:rsidRDefault="008F7A76" w:rsidP="008F7A76">
            <w:pPr>
              <w:pStyle w:val="TAC"/>
              <w:keepNext w:val="0"/>
              <w:keepLines w:val="0"/>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482302" w14:textId="77777777" w:rsidR="008F7A76" w:rsidRPr="001141C9" w:rsidRDefault="008F7A76" w:rsidP="008F7A76">
            <w:pPr>
              <w:pStyle w:val="TAC"/>
              <w:keepNext w:val="0"/>
              <w:keepLines w:val="0"/>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274019C" w14:textId="77777777" w:rsidR="008F7A76" w:rsidRPr="001141C9" w:rsidRDefault="008F7A76" w:rsidP="008F7A76">
            <w:pPr>
              <w:pStyle w:val="TAC"/>
              <w:keepNext w:val="0"/>
              <w:keepLines w:val="0"/>
              <w:rPr>
                <w:lang w:eastAsia="zh-CN"/>
              </w:rPr>
            </w:pPr>
          </w:p>
        </w:tc>
      </w:tr>
      <w:tr w:rsidR="008F7A76" w:rsidRPr="001141C9" w14:paraId="21183C9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3DD8623" w14:textId="77777777" w:rsidR="008F7A76" w:rsidRPr="001141C9" w:rsidRDefault="008F7A76" w:rsidP="008F7A76">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宋体" w:hint="eastAsia"/>
                <w:lang w:eastAsia="zh-CN"/>
              </w:rPr>
              <w:t>n40A</w:t>
            </w:r>
            <w:r w:rsidRPr="001141C9">
              <w:rPr>
                <w:rFonts w:eastAsia="宋体"/>
                <w:lang w:eastAsia="zh-CN"/>
              </w:rPr>
              <w:t>-n77A</w:t>
            </w:r>
          </w:p>
        </w:tc>
        <w:tc>
          <w:tcPr>
            <w:tcW w:w="1716" w:type="dxa"/>
            <w:tcBorders>
              <w:top w:val="single" w:sz="4" w:space="0" w:color="auto"/>
              <w:left w:val="single" w:sz="4" w:space="0" w:color="auto"/>
              <w:bottom w:val="nil"/>
              <w:right w:val="single" w:sz="4" w:space="0" w:color="auto"/>
            </w:tcBorders>
            <w:vAlign w:val="center"/>
          </w:tcPr>
          <w:p w14:paraId="046F9FF8" w14:textId="77777777" w:rsidR="008F7A76" w:rsidRPr="001141C9" w:rsidRDefault="008F7A76" w:rsidP="008F7A76">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宋体" w:hint="eastAsia"/>
                <w:lang w:eastAsia="zh-CN"/>
              </w:rPr>
              <w:t>n40A</w:t>
            </w:r>
          </w:p>
          <w:p w14:paraId="4958A9DC" w14:textId="77777777" w:rsidR="008F7A76" w:rsidRPr="001141C9" w:rsidRDefault="008F7A76" w:rsidP="008F7A76">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宋体"/>
                <w:lang w:eastAsia="zh-CN"/>
              </w:rPr>
              <w:t>n77A</w:t>
            </w:r>
          </w:p>
          <w:p w14:paraId="697942AC" w14:textId="77777777" w:rsidR="008F7A76" w:rsidRPr="001141C9" w:rsidRDefault="008F7A76" w:rsidP="008F7A76">
            <w:pPr>
              <w:pStyle w:val="TAC"/>
              <w:keepNext w:val="0"/>
              <w:keepLines w:val="0"/>
              <w:rPr>
                <w:lang w:eastAsia="zh-CN"/>
              </w:rPr>
            </w:pPr>
            <w:r w:rsidRPr="001141C9">
              <w:rPr>
                <w:rFonts w:hint="eastAsia"/>
                <w:lang w:eastAsia="zh-CN"/>
              </w:rPr>
              <w:t>CA</w:t>
            </w:r>
            <w:r w:rsidRPr="001141C9">
              <w:t>_</w:t>
            </w:r>
            <w:r w:rsidRPr="001141C9">
              <w:rPr>
                <w:rFonts w:eastAsia="宋体" w:hint="eastAsia"/>
                <w:lang w:eastAsia="zh-CN"/>
              </w:rPr>
              <w:t>n40A</w:t>
            </w:r>
            <w:r w:rsidRPr="001141C9">
              <w:rPr>
                <w:rFonts w:eastAsia="宋体"/>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BFFB3F2" w14:textId="77777777" w:rsidR="008F7A76" w:rsidRPr="001141C9" w:rsidRDefault="008F7A76" w:rsidP="008F7A76">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74798" w14:textId="77777777" w:rsidR="008F7A76" w:rsidRPr="001141C9" w:rsidRDefault="008F7A76" w:rsidP="008F7A76">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6B7275A5"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00CEB313" w14:textId="77777777" w:rsidTr="00750080">
        <w:trPr>
          <w:jc w:val="center"/>
        </w:trPr>
        <w:tc>
          <w:tcPr>
            <w:tcW w:w="2061" w:type="dxa"/>
            <w:tcBorders>
              <w:top w:val="nil"/>
              <w:left w:val="single" w:sz="4" w:space="0" w:color="auto"/>
              <w:bottom w:val="nil"/>
              <w:right w:val="single" w:sz="4" w:space="0" w:color="auto"/>
            </w:tcBorders>
            <w:vAlign w:val="center"/>
          </w:tcPr>
          <w:p w14:paraId="39D869C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5FE99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112F6" w14:textId="77777777" w:rsidR="008F7A76" w:rsidRPr="001141C9" w:rsidRDefault="008F7A76" w:rsidP="008F7A76">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911752" w14:textId="77777777" w:rsidR="008F7A76" w:rsidRPr="001141C9" w:rsidRDefault="008F7A76" w:rsidP="008F7A76">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51388838" w14:textId="77777777" w:rsidR="008F7A76" w:rsidRPr="001141C9" w:rsidRDefault="008F7A76" w:rsidP="008F7A76">
            <w:pPr>
              <w:pStyle w:val="TAC"/>
              <w:keepNext w:val="0"/>
              <w:keepLines w:val="0"/>
              <w:rPr>
                <w:lang w:eastAsia="zh-CN"/>
              </w:rPr>
            </w:pPr>
          </w:p>
        </w:tc>
      </w:tr>
      <w:tr w:rsidR="008F7A76" w:rsidRPr="001141C9" w14:paraId="5DA5A48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4B8948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825DFFA"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E20E6"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10D3B0" w14:textId="77777777" w:rsidR="008F7A76" w:rsidRPr="001141C9" w:rsidRDefault="008F7A76" w:rsidP="008F7A76">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95C4A5" w14:textId="77777777" w:rsidR="008F7A76" w:rsidRPr="001141C9" w:rsidRDefault="008F7A76" w:rsidP="008F7A76">
            <w:pPr>
              <w:pStyle w:val="TAC"/>
              <w:keepNext w:val="0"/>
              <w:keepLines w:val="0"/>
              <w:rPr>
                <w:lang w:eastAsia="zh-CN"/>
              </w:rPr>
            </w:pPr>
          </w:p>
        </w:tc>
      </w:tr>
      <w:tr w:rsidR="008F7A76" w:rsidRPr="001141C9" w14:paraId="4A65DB4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6A5A22D" w14:textId="77777777" w:rsidR="008F7A76" w:rsidRPr="001141C9" w:rsidRDefault="008F7A76" w:rsidP="008F7A76">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宋体" w:hint="eastAsia"/>
                <w:lang w:eastAsia="zh-CN"/>
              </w:rPr>
              <w:t>n40A</w:t>
            </w:r>
            <w:r w:rsidRPr="001141C9">
              <w:rPr>
                <w:rFonts w:eastAsia="宋体"/>
                <w:lang w:eastAsia="zh-CN"/>
              </w:rPr>
              <w:t>-n77(2A)</w:t>
            </w:r>
          </w:p>
        </w:tc>
        <w:tc>
          <w:tcPr>
            <w:tcW w:w="1716" w:type="dxa"/>
            <w:tcBorders>
              <w:top w:val="single" w:sz="4" w:space="0" w:color="auto"/>
              <w:left w:val="single" w:sz="4" w:space="0" w:color="auto"/>
              <w:bottom w:val="nil"/>
              <w:right w:val="single" w:sz="4" w:space="0" w:color="auto"/>
            </w:tcBorders>
            <w:vAlign w:val="center"/>
          </w:tcPr>
          <w:p w14:paraId="0B4B7350" w14:textId="77777777" w:rsidR="008F7A76" w:rsidRPr="001141C9" w:rsidRDefault="008F7A76" w:rsidP="008F7A76">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宋体" w:hint="eastAsia"/>
                <w:lang w:eastAsia="zh-CN"/>
              </w:rPr>
              <w:t>n40A</w:t>
            </w:r>
          </w:p>
          <w:p w14:paraId="68938B2B" w14:textId="77777777" w:rsidR="008F7A76" w:rsidRPr="001141C9" w:rsidRDefault="008F7A76" w:rsidP="008F7A76">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宋体"/>
                <w:lang w:eastAsia="zh-CN"/>
              </w:rPr>
              <w:t>n77A</w:t>
            </w:r>
          </w:p>
          <w:p w14:paraId="7F4ED8EB" w14:textId="77777777" w:rsidR="008F7A76" w:rsidRPr="001141C9" w:rsidRDefault="008F7A76" w:rsidP="008F7A76">
            <w:pPr>
              <w:pStyle w:val="TAC"/>
              <w:keepNext w:val="0"/>
              <w:keepLines w:val="0"/>
              <w:rPr>
                <w:lang w:eastAsia="zh-CN"/>
              </w:rPr>
            </w:pPr>
            <w:r w:rsidRPr="001141C9">
              <w:rPr>
                <w:rFonts w:hint="eastAsia"/>
                <w:lang w:eastAsia="zh-CN"/>
              </w:rPr>
              <w:t>CA</w:t>
            </w:r>
            <w:r w:rsidRPr="001141C9">
              <w:t>_</w:t>
            </w:r>
            <w:r w:rsidRPr="001141C9">
              <w:rPr>
                <w:rFonts w:eastAsia="宋体" w:hint="eastAsia"/>
                <w:lang w:eastAsia="zh-CN"/>
              </w:rPr>
              <w:t>n40A</w:t>
            </w:r>
            <w:r w:rsidRPr="001141C9">
              <w:rPr>
                <w:rFonts w:eastAsia="宋体"/>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EE4A995" w14:textId="77777777" w:rsidR="008F7A76" w:rsidRPr="001141C9" w:rsidRDefault="008F7A76" w:rsidP="008F7A76">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A767E" w14:textId="77777777" w:rsidR="008F7A76" w:rsidRPr="001141C9" w:rsidRDefault="008F7A76" w:rsidP="008F7A76">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44B0B6E9"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0A6ED788" w14:textId="77777777" w:rsidTr="00750080">
        <w:trPr>
          <w:jc w:val="center"/>
        </w:trPr>
        <w:tc>
          <w:tcPr>
            <w:tcW w:w="2061" w:type="dxa"/>
            <w:tcBorders>
              <w:top w:val="nil"/>
              <w:left w:val="single" w:sz="4" w:space="0" w:color="auto"/>
              <w:bottom w:val="nil"/>
              <w:right w:val="single" w:sz="4" w:space="0" w:color="auto"/>
            </w:tcBorders>
            <w:vAlign w:val="center"/>
          </w:tcPr>
          <w:p w14:paraId="409A8D2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2536B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1748F" w14:textId="77777777" w:rsidR="008F7A76" w:rsidRPr="001141C9" w:rsidRDefault="008F7A76" w:rsidP="008F7A76">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D15683" w14:textId="77777777" w:rsidR="008F7A76" w:rsidRPr="001141C9" w:rsidRDefault="008F7A76" w:rsidP="008F7A76">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55F09AC8" w14:textId="77777777" w:rsidR="008F7A76" w:rsidRPr="001141C9" w:rsidRDefault="008F7A76" w:rsidP="008F7A76">
            <w:pPr>
              <w:pStyle w:val="TAC"/>
              <w:keepNext w:val="0"/>
              <w:keepLines w:val="0"/>
              <w:rPr>
                <w:lang w:eastAsia="zh-CN"/>
              </w:rPr>
            </w:pPr>
          </w:p>
        </w:tc>
      </w:tr>
      <w:tr w:rsidR="008F7A76" w:rsidRPr="001141C9" w14:paraId="18DD0FE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94F2CF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7CA7D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EDD95"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C7831C" w14:textId="77777777" w:rsidR="008F7A76" w:rsidRPr="001141C9" w:rsidRDefault="008F7A76" w:rsidP="008F7A76">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00FD84D2" w14:textId="77777777" w:rsidR="008F7A76" w:rsidRPr="001141C9" w:rsidRDefault="008F7A76" w:rsidP="008F7A76">
            <w:pPr>
              <w:pStyle w:val="TAC"/>
              <w:keepNext w:val="0"/>
              <w:keepLines w:val="0"/>
              <w:rPr>
                <w:lang w:eastAsia="zh-CN"/>
              </w:rPr>
            </w:pPr>
          </w:p>
        </w:tc>
      </w:tr>
      <w:tr w:rsidR="008F7A76" w:rsidRPr="001141C9" w14:paraId="0A55B349"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3B71ACA" w14:textId="77777777" w:rsidR="008F7A76" w:rsidRPr="001141C9" w:rsidRDefault="008F7A76" w:rsidP="008F7A76">
            <w:pPr>
              <w:pStyle w:val="TAC"/>
              <w:keepNext w:val="0"/>
              <w:keepLines w:val="0"/>
              <w:rPr>
                <w:lang w:eastAsia="zh-CN"/>
              </w:rPr>
            </w:pPr>
            <w:r w:rsidRPr="001141C9">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28BA617" w14:textId="77777777" w:rsidR="008F7A76" w:rsidRPr="001141C9" w:rsidRDefault="008F7A76" w:rsidP="008F7A76">
            <w:pPr>
              <w:pStyle w:val="TAC"/>
              <w:keepNext w:val="0"/>
              <w:keepLines w:val="0"/>
              <w:rPr>
                <w:lang w:eastAsia="zh-CN"/>
              </w:rPr>
            </w:pPr>
            <w:r w:rsidRPr="001141C9">
              <w:rPr>
                <w:lang w:eastAsia="zh-CN"/>
              </w:rPr>
              <w:t>CA_n1A-n40A</w:t>
            </w:r>
          </w:p>
          <w:p w14:paraId="526F9566" w14:textId="77777777" w:rsidR="008F7A76" w:rsidRPr="001141C9" w:rsidRDefault="008F7A76" w:rsidP="008F7A76">
            <w:pPr>
              <w:pStyle w:val="TAC"/>
              <w:keepNext w:val="0"/>
              <w:keepLines w:val="0"/>
              <w:rPr>
                <w:lang w:eastAsia="zh-CN"/>
              </w:rPr>
            </w:pPr>
            <w:r w:rsidRPr="001141C9">
              <w:rPr>
                <w:lang w:eastAsia="zh-CN"/>
              </w:rPr>
              <w:t>CA_n1A-n78A</w:t>
            </w:r>
          </w:p>
          <w:p w14:paraId="1DC34A1D" w14:textId="77777777" w:rsidR="008F7A76" w:rsidRPr="001141C9" w:rsidRDefault="008F7A76" w:rsidP="008F7A76">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7FF0F21"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F4419A"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8577E7"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23CA7547" w14:textId="77777777" w:rsidTr="00750080">
        <w:trPr>
          <w:jc w:val="center"/>
        </w:trPr>
        <w:tc>
          <w:tcPr>
            <w:tcW w:w="2061" w:type="dxa"/>
            <w:tcBorders>
              <w:top w:val="nil"/>
              <w:left w:val="single" w:sz="4" w:space="0" w:color="auto"/>
              <w:bottom w:val="nil"/>
              <w:right w:val="single" w:sz="4" w:space="0" w:color="auto"/>
            </w:tcBorders>
            <w:vAlign w:val="center"/>
          </w:tcPr>
          <w:p w14:paraId="14CBAD3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C2066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D7AD0" w14:textId="77777777" w:rsidR="008F7A76" w:rsidRPr="001141C9" w:rsidRDefault="008F7A76" w:rsidP="008F7A76">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DD30AA"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A0BEF5" w14:textId="77777777" w:rsidR="008F7A76" w:rsidRPr="001141C9" w:rsidRDefault="008F7A76" w:rsidP="008F7A76">
            <w:pPr>
              <w:pStyle w:val="TAC"/>
              <w:keepNext w:val="0"/>
              <w:keepLines w:val="0"/>
              <w:rPr>
                <w:lang w:eastAsia="zh-CN"/>
              </w:rPr>
            </w:pPr>
          </w:p>
        </w:tc>
      </w:tr>
      <w:tr w:rsidR="008F7A76" w:rsidRPr="001141C9" w14:paraId="5F15DE03" w14:textId="77777777" w:rsidTr="00750080">
        <w:trPr>
          <w:jc w:val="center"/>
        </w:trPr>
        <w:tc>
          <w:tcPr>
            <w:tcW w:w="2061" w:type="dxa"/>
            <w:tcBorders>
              <w:top w:val="nil"/>
              <w:left w:val="single" w:sz="4" w:space="0" w:color="auto"/>
              <w:bottom w:val="nil"/>
              <w:right w:val="single" w:sz="4" w:space="0" w:color="auto"/>
            </w:tcBorders>
            <w:vAlign w:val="center"/>
          </w:tcPr>
          <w:p w14:paraId="2901E81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31257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692FA"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177BB"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28B24F6" w14:textId="77777777" w:rsidR="008F7A76" w:rsidRPr="001141C9" w:rsidRDefault="008F7A76" w:rsidP="008F7A76">
            <w:pPr>
              <w:pStyle w:val="TAC"/>
              <w:keepNext w:val="0"/>
              <w:keepLines w:val="0"/>
              <w:rPr>
                <w:lang w:eastAsia="zh-CN"/>
              </w:rPr>
            </w:pPr>
          </w:p>
        </w:tc>
      </w:tr>
      <w:tr w:rsidR="008F7A76" w:rsidRPr="001141C9" w14:paraId="36BCDD01" w14:textId="77777777" w:rsidTr="00750080">
        <w:trPr>
          <w:jc w:val="center"/>
        </w:trPr>
        <w:tc>
          <w:tcPr>
            <w:tcW w:w="2061" w:type="dxa"/>
            <w:tcBorders>
              <w:top w:val="nil"/>
              <w:left w:val="single" w:sz="4" w:space="0" w:color="auto"/>
              <w:bottom w:val="nil"/>
              <w:right w:val="single" w:sz="4" w:space="0" w:color="auto"/>
            </w:tcBorders>
            <w:vAlign w:val="center"/>
          </w:tcPr>
          <w:p w14:paraId="64F3019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91CCC9"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A1250" w14:textId="77777777" w:rsidR="008F7A76" w:rsidRPr="001141C9" w:rsidRDefault="008F7A76" w:rsidP="008F7A76">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D51FF"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4F4954" w14:textId="77777777" w:rsidR="008F7A76" w:rsidRPr="001141C9" w:rsidRDefault="008F7A76" w:rsidP="008F7A76">
            <w:pPr>
              <w:pStyle w:val="TAC"/>
              <w:keepNext w:val="0"/>
              <w:keepLines w:val="0"/>
              <w:rPr>
                <w:lang w:eastAsia="zh-CN"/>
              </w:rPr>
            </w:pPr>
            <w:r w:rsidRPr="001141C9">
              <w:rPr>
                <w:lang w:eastAsia="zh-CN"/>
              </w:rPr>
              <w:t>1</w:t>
            </w:r>
          </w:p>
        </w:tc>
      </w:tr>
      <w:tr w:rsidR="008F7A76" w:rsidRPr="001141C9" w14:paraId="39724237" w14:textId="77777777" w:rsidTr="00750080">
        <w:trPr>
          <w:jc w:val="center"/>
        </w:trPr>
        <w:tc>
          <w:tcPr>
            <w:tcW w:w="2061" w:type="dxa"/>
            <w:tcBorders>
              <w:top w:val="nil"/>
              <w:left w:val="single" w:sz="4" w:space="0" w:color="auto"/>
              <w:bottom w:val="nil"/>
              <w:right w:val="single" w:sz="4" w:space="0" w:color="auto"/>
            </w:tcBorders>
            <w:vAlign w:val="center"/>
          </w:tcPr>
          <w:p w14:paraId="06773FC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D608D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C4C6" w14:textId="77777777" w:rsidR="008F7A76" w:rsidRPr="001141C9" w:rsidRDefault="008F7A76" w:rsidP="008F7A76">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6FCC8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8052BE8" w14:textId="77777777" w:rsidR="008F7A76" w:rsidRPr="001141C9" w:rsidRDefault="008F7A76" w:rsidP="008F7A76">
            <w:pPr>
              <w:pStyle w:val="TAC"/>
              <w:keepNext w:val="0"/>
              <w:keepLines w:val="0"/>
              <w:rPr>
                <w:lang w:eastAsia="zh-CN"/>
              </w:rPr>
            </w:pPr>
          </w:p>
        </w:tc>
      </w:tr>
      <w:tr w:rsidR="008F7A76" w:rsidRPr="001141C9" w14:paraId="438E8AFB" w14:textId="77777777" w:rsidTr="00750080">
        <w:trPr>
          <w:jc w:val="center"/>
        </w:trPr>
        <w:tc>
          <w:tcPr>
            <w:tcW w:w="2061" w:type="dxa"/>
            <w:tcBorders>
              <w:top w:val="nil"/>
              <w:left w:val="single" w:sz="4" w:space="0" w:color="auto"/>
              <w:bottom w:val="nil"/>
              <w:right w:val="single" w:sz="4" w:space="0" w:color="auto"/>
            </w:tcBorders>
            <w:vAlign w:val="center"/>
          </w:tcPr>
          <w:p w14:paraId="6F63172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7B8DC7"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AF311" w14:textId="77777777" w:rsidR="008F7A76" w:rsidRPr="001141C9" w:rsidRDefault="008F7A76" w:rsidP="008F7A76">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BC2F8"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837E3D" w14:textId="77777777" w:rsidR="008F7A76" w:rsidRPr="001141C9" w:rsidRDefault="008F7A76" w:rsidP="008F7A76">
            <w:pPr>
              <w:pStyle w:val="TAC"/>
              <w:keepNext w:val="0"/>
              <w:keepLines w:val="0"/>
              <w:rPr>
                <w:lang w:eastAsia="zh-CN"/>
              </w:rPr>
            </w:pPr>
          </w:p>
        </w:tc>
      </w:tr>
      <w:tr w:rsidR="008F7A76" w:rsidRPr="001141C9" w14:paraId="375AB672" w14:textId="77777777" w:rsidTr="00750080">
        <w:trPr>
          <w:jc w:val="center"/>
        </w:trPr>
        <w:tc>
          <w:tcPr>
            <w:tcW w:w="2061" w:type="dxa"/>
            <w:tcBorders>
              <w:top w:val="nil"/>
              <w:left w:val="single" w:sz="4" w:space="0" w:color="auto"/>
              <w:bottom w:val="nil"/>
              <w:right w:val="single" w:sz="4" w:space="0" w:color="auto"/>
            </w:tcBorders>
            <w:vAlign w:val="center"/>
          </w:tcPr>
          <w:p w14:paraId="4E76881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4FAA1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CA54B" w14:textId="77777777" w:rsidR="008F7A76" w:rsidRPr="001141C9" w:rsidRDefault="008F7A76" w:rsidP="008F7A76">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9E1AE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07A855A" w14:textId="77777777" w:rsidR="008F7A76" w:rsidRPr="001141C9" w:rsidRDefault="008F7A76" w:rsidP="008F7A76">
            <w:pPr>
              <w:pStyle w:val="TAC"/>
              <w:keepNext w:val="0"/>
              <w:keepLines w:val="0"/>
              <w:rPr>
                <w:lang w:eastAsia="zh-CN"/>
              </w:rPr>
            </w:pPr>
            <w:r w:rsidRPr="001141C9">
              <w:rPr>
                <w:lang w:eastAsia="zh-CN"/>
              </w:rPr>
              <w:t>2</w:t>
            </w:r>
          </w:p>
        </w:tc>
      </w:tr>
      <w:tr w:rsidR="008F7A76" w:rsidRPr="001141C9" w14:paraId="1F1B1370" w14:textId="77777777" w:rsidTr="00750080">
        <w:trPr>
          <w:jc w:val="center"/>
        </w:trPr>
        <w:tc>
          <w:tcPr>
            <w:tcW w:w="2061" w:type="dxa"/>
            <w:tcBorders>
              <w:top w:val="nil"/>
              <w:left w:val="single" w:sz="4" w:space="0" w:color="auto"/>
              <w:bottom w:val="nil"/>
              <w:right w:val="single" w:sz="4" w:space="0" w:color="auto"/>
            </w:tcBorders>
            <w:vAlign w:val="center"/>
          </w:tcPr>
          <w:p w14:paraId="2E160AB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A58CA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2E1A0" w14:textId="77777777" w:rsidR="008F7A76" w:rsidRPr="001141C9" w:rsidRDefault="008F7A76" w:rsidP="008F7A76">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669EF9"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EEDAD39" w14:textId="77777777" w:rsidR="008F7A76" w:rsidRPr="001141C9" w:rsidRDefault="008F7A76" w:rsidP="008F7A76">
            <w:pPr>
              <w:pStyle w:val="TAC"/>
              <w:keepNext w:val="0"/>
              <w:keepLines w:val="0"/>
              <w:rPr>
                <w:lang w:eastAsia="zh-CN"/>
              </w:rPr>
            </w:pPr>
          </w:p>
        </w:tc>
      </w:tr>
      <w:tr w:rsidR="008F7A76" w:rsidRPr="001141C9" w14:paraId="1F3EAE35" w14:textId="77777777" w:rsidTr="00750080">
        <w:trPr>
          <w:jc w:val="center"/>
        </w:trPr>
        <w:tc>
          <w:tcPr>
            <w:tcW w:w="2061" w:type="dxa"/>
            <w:tcBorders>
              <w:top w:val="nil"/>
              <w:left w:val="single" w:sz="4" w:space="0" w:color="auto"/>
              <w:bottom w:val="nil"/>
              <w:right w:val="single" w:sz="4" w:space="0" w:color="auto"/>
            </w:tcBorders>
            <w:vAlign w:val="center"/>
          </w:tcPr>
          <w:p w14:paraId="6CC57E36"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87C53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6BD74" w14:textId="77777777" w:rsidR="008F7A76" w:rsidRPr="001141C9" w:rsidRDefault="008F7A76" w:rsidP="008F7A76">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EF492"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927F6" w14:textId="77777777" w:rsidR="008F7A76" w:rsidRPr="001141C9" w:rsidRDefault="008F7A76" w:rsidP="008F7A76">
            <w:pPr>
              <w:pStyle w:val="TAC"/>
              <w:keepNext w:val="0"/>
              <w:keepLines w:val="0"/>
              <w:rPr>
                <w:lang w:eastAsia="zh-CN"/>
              </w:rPr>
            </w:pPr>
          </w:p>
        </w:tc>
      </w:tr>
      <w:tr w:rsidR="008F7A76" w:rsidRPr="001141C9" w14:paraId="680A443A" w14:textId="77777777" w:rsidTr="00750080">
        <w:trPr>
          <w:jc w:val="center"/>
        </w:trPr>
        <w:tc>
          <w:tcPr>
            <w:tcW w:w="2061" w:type="dxa"/>
            <w:tcBorders>
              <w:top w:val="nil"/>
              <w:left w:val="single" w:sz="4" w:space="0" w:color="auto"/>
              <w:bottom w:val="nil"/>
              <w:right w:val="single" w:sz="4" w:space="0" w:color="auto"/>
            </w:tcBorders>
            <w:vAlign w:val="center"/>
          </w:tcPr>
          <w:p w14:paraId="42ADF6A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DD395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A1EB"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C674E2" w14:textId="77777777" w:rsidR="008F7A76" w:rsidRPr="001141C9" w:rsidRDefault="008F7A76" w:rsidP="008F7A76">
            <w:pPr>
              <w:pStyle w:val="TAC"/>
              <w:keepNext w:val="0"/>
              <w:keepLines w:val="0"/>
              <w:rPr>
                <w:rFonts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7EEB00" w14:textId="77777777" w:rsidR="008F7A76" w:rsidRPr="001141C9" w:rsidRDefault="008F7A76" w:rsidP="008F7A76">
            <w:pPr>
              <w:pStyle w:val="TAC"/>
              <w:keepNext w:val="0"/>
              <w:keepLines w:val="0"/>
              <w:rPr>
                <w:lang w:eastAsia="zh-CN"/>
              </w:rPr>
            </w:pPr>
            <w:r w:rsidRPr="001141C9">
              <w:rPr>
                <w:rFonts w:hint="eastAsia"/>
                <w:lang w:eastAsia="zh-CN"/>
              </w:rPr>
              <w:t>4</w:t>
            </w:r>
            <w:r w:rsidRPr="001141C9">
              <w:rPr>
                <w:lang w:eastAsia="zh-CN"/>
              </w:rPr>
              <w:t xml:space="preserve"> and 5</w:t>
            </w:r>
          </w:p>
        </w:tc>
      </w:tr>
      <w:tr w:rsidR="008F7A76" w:rsidRPr="001141C9" w14:paraId="1652ACED" w14:textId="77777777" w:rsidTr="00750080">
        <w:trPr>
          <w:jc w:val="center"/>
        </w:trPr>
        <w:tc>
          <w:tcPr>
            <w:tcW w:w="2061" w:type="dxa"/>
            <w:tcBorders>
              <w:top w:val="nil"/>
              <w:left w:val="single" w:sz="4" w:space="0" w:color="auto"/>
              <w:bottom w:val="nil"/>
              <w:right w:val="single" w:sz="4" w:space="0" w:color="auto"/>
            </w:tcBorders>
            <w:vAlign w:val="center"/>
          </w:tcPr>
          <w:p w14:paraId="6CE84E1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09C81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CEEB2"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6DF72F" w14:textId="77777777" w:rsidR="008F7A76" w:rsidRPr="001141C9" w:rsidRDefault="008F7A76" w:rsidP="008F7A76">
            <w:pPr>
              <w:pStyle w:val="TAC"/>
              <w:keepNext w:val="0"/>
              <w:keepLines w:val="0"/>
              <w:rPr>
                <w:rFonts w:cs="Arial"/>
                <w:color w:val="000000"/>
                <w:szCs w:val="18"/>
                <w:lang w:bidi="ar"/>
              </w:rPr>
            </w:pPr>
            <w:r w:rsidRPr="001141C9">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4B09BB7" w14:textId="77777777" w:rsidR="008F7A76" w:rsidRPr="001141C9" w:rsidRDefault="008F7A76" w:rsidP="008F7A76">
            <w:pPr>
              <w:pStyle w:val="TAC"/>
              <w:keepNext w:val="0"/>
              <w:keepLines w:val="0"/>
              <w:rPr>
                <w:lang w:eastAsia="zh-CN"/>
              </w:rPr>
            </w:pPr>
          </w:p>
        </w:tc>
      </w:tr>
      <w:tr w:rsidR="008F7A76" w:rsidRPr="001141C9" w14:paraId="5158ADE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CC0B3B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BB9FD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EE613"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FD35E1" w14:textId="77777777" w:rsidR="008F7A76" w:rsidRPr="001141C9" w:rsidRDefault="008F7A76" w:rsidP="008F7A76">
            <w:pPr>
              <w:pStyle w:val="TAC"/>
              <w:keepNext w:val="0"/>
              <w:keepLines w:val="0"/>
              <w:rPr>
                <w:rFonts w:cs="Arial"/>
                <w:color w:val="000000"/>
                <w:szCs w:val="18"/>
                <w:lang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308BD73" w14:textId="77777777" w:rsidR="008F7A76" w:rsidRPr="001141C9" w:rsidRDefault="008F7A76" w:rsidP="008F7A76">
            <w:pPr>
              <w:pStyle w:val="TAC"/>
              <w:keepNext w:val="0"/>
              <w:keepLines w:val="0"/>
              <w:rPr>
                <w:lang w:eastAsia="zh-CN"/>
              </w:rPr>
            </w:pPr>
          </w:p>
        </w:tc>
      </w:tr>
      <w:tr w:rsidR="008F7A76" w:rsidRPr="001141C9" w14:paraId="5FA70D1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21481E9" w14:textId="77777777" w:rsidR="008F7A76" w:rsidRPr="001141C9" w:rsidRDefault="008F7A76" w:rsidP="008F7A76">
            <w:pPr>
              <w:pStyle w:val="TAC"/>
              <w:keepNext w:val="0"/>
              <w:keepLines w:val="0"/>
              <w:rPr>
                <w:lang w:eastAsia="zh-CN"/>
              </w:rPr>
            </w:pPr>
            <w:r w:rsidRPr="001141C9">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77C89F4F" w14:textId="77777777" w:rsidR="008F7A76" w:rsidRPr="001141C9" w:rsidRDefault="008F7A76" w:rsidP="008F7A76">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948778"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DE47A"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D30D02"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64C84E4C" w14:textId="77777777" w:rsidTr="00750080">
        <w:trPr>
          <w:jc w:val="center"/>
        </w:trPr>
        <w:tc>
          <w:tcPr>
            <w:tcW w:w="2061" w:type="dxa"/>
            <w:tcBorders>
              <w:top w:val="nil"/>
              <w:left w:val="single" w:sz="4" w:space="0" w:color="auto"/>
              <w:bottom w:val="nil"/>
              <w:right w:val="single" w:sz="4" w:space="0" w:color="auto"/>
            </w:tcBorders>
            <w:vAlign w:val="center"/>
          </w:tcPr>
          <w:p w14:paraId="26AF40CB"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55801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0C69A" w14:textId="77777777" w:rsidR="008F7A76" w:rsidRPr="001141C9" w:rsidRDefault="008F7A76" w:rsidP="008F7A76">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6FFBA0"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61528BB" w14:textId="77777777" w:rsidR="008F7A76" w:rsidRPr="001141C9" w:rsidRDefault="008F7A76" w:rsidP="008F7A76">
            <w:pPr>
              <w:pStyle w:val="TAC"/>
              <w:keepNext w:val="0"/>
              <w:keepLines w:val="0"/>
              <w:rPr>
                <w:lang w:eastAsia="zh-CN"/>
              </w:rPr>
            </w:pPr>
          </w:p>
        </w:tc>
      </w:tr>
      <w:tr w:rsidR="008F7A76" w:rsidRPr="001141C9" w14:paraId="15512646" w14:textId="77777777" w:rsidTr="00750080">
        <w:trPr>
          <w:jc w:val="center"/>
        </w:trPr>
        <w:tc>
          <w:tcPr>
            <w:tcW w:w="2061" w:type="dxa"/>
            <w:tcBorders>
              <w:top w:val="nil"/>
              <w:left w:val="single" w:sz="4" w:space="0" w:color="auto"/>
              <w:bottom w:val="nil"/>
              <w:right w:val="single" w:sz="4" w:space="0" w:color="auto"/>
            </w:tcBorders>
            <w:vAlign w:val="center"/>
          </w:tcPr>
          <w:p w14:paraId="7370949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00928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16D9A"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D687C3"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22FD02" w14:textId="77777777" w:rsidR="008F7A76" w:rsidRPr="001141C9" w:rsidRDefault="008F7A76" w:rsidP="008F7A76">
            <w:pPr>
              <w:pStyle w:val="TAC"/>
              <w:keepNext w:val="0"/>
              <w:keepLines w:val="0"/>
              <w:rPr>
                <w:lang w:eastAsia="zh-CN"/>
              </w:rPr>
            </w:pPr>
          </w:p>
        </w:tc>
      </w:tr>
      <w:tr w:rsidR="008F7A76" w:rsidRPr="001141C9" w14:paraId="7E145204" w14:textId="77777777" w:rsidTr="00750080">
        <w:trPr>
          <w:jc w:val="center"/>
        </w:trPr>
        <w:tc>
          <w:tcPr>
            <w:tcW w:w="2061" w:type="dxa"/>
            <w:tcBorders>
              <w:top w:val="nil"/>
              <w:left w:val="single" w:sz="4" w:space="0" w:color="auto"/>
              <w:bottom w:val="nil"/>
              <w:right w:val="single" w:sz="4" w:space="0" w:color="auto"/>
            </w:tcBorders>
            <w:vAlign w:val="center"/>
          </w:tcPr>
          <w:p w14:paraId="6535F84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83E75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E92A6"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CE449"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AEB9A2" w14:textId="77777777" w:rsidR="008F7A76" w:rsidRPr="001141C9" w:rsidRDefault="008F7A76" w:rsidP="008F7A76">
            <w:pPr>
              <w:pStyle w:val="TAC"/>
              <w:keepNext w:val="0"/>
              <w:keepLines w:val="0"/>
              <w:rPr>
                <w:lang w:eastAsia="zh-CN"/>
              </w:rPr>
            </w:pPr>
            <w:r w:rsidRPr="001141C9">
              <w:rPr>
                <w:rFonts w:hint="eastAsia"/>
                <w:lang w:eastAsia="zh-CN"/>
              </w:rPr>
              <w:t>4</w:t>
            </w:r>
            <w:r w:rsidRPr="001141C9">
              <w:rPr>
                <w:lang w:eastAsia="zh-CN"/>
              </w:rPr>
              <w:t xml:space="preserve"> and 5</w:t>
            </w:r>
          </w:p>
        </w:tc>
      </w:tr>
      <w:tr w:rsidR="008F7A76" w:rsidRPr="001141C9" w14:paraId="0D58968A" w14:textId="77777777" w:rsidTr="00750080">
        <w:trPr>
          <w:jc w:val="center"/>
        </w:trPr>
        <w:tc>
          <w:tcPr>
            <w:tcW w:w="2061" w:type="dxa"/>
            <w:tcBorders>
              <w:top w:val="nil"/>
              <w:left w:val="single" w:sz="4" w:space="0" w:color="auto"/>
              <w:bottom w:val="nil"/>
              <w:right w:val="single" w:sz="4" w:space="0" w:color="auto"/>
            </w:tcBorders>
            <w:vAlign w:val="center"/>
          </w:tcPr>
          <w:p w14:paraId="6C9B5F4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A43D4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FB610" w14:textId="77777777" w:rsidR="008F7A76" w:rsidRPr="001141C9" w:rsidRDefault="008F7A76" w:rsidP="008F7A76">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888BE3"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4A6B318C" w14:textId="77777777" w:rsidR="008F7A76" w:rsidRPr="001141C9" w:rsidRDefault="008F7A76" w:rsidP="008F7A76">
            <w:pPr>
              <w:pStyle w:val="TAC"/>
              <w:keepNext w:val="0"/>
              <w:keepLines w:val="0"/>
              <w:rPr>
                <w:lang w:eastAsia="zh-CN"/>
              </w:rPr>
            </w:pPr>
          </w:p>
        </w:tc>
      </w:tr>
      <w:tr w:rsidR="008F7A76" w:rsidRPr="001141C9" w14:paraId="7FC76BB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A93D4F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5E07B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A8DE3"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01FCDB"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64E2AAA" w14:textId="77777777" w:rsidR="008F7A76" w:rsidRPr="001141C9" w:rsidRDefault="008F7A76" w:rsidP="008F7A76">
            <w:pPr>
              <w:pStyle w:val="TAC"/>
              <w:keepNext w:val="0"/>
              <w:keepLines w:val="0"/>
              <w:rPr>
                <w:lang w:eastAsia="zh-CN"/>
              </w:rPr>
            </w:pPr>
          </w:p>
        </w:tc>
      </w:tr>
      <w:tr w:rsidR="008F7A76" w:rsidRPr="001141C9" w14:paraId="0234E8D2"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07C088D" w14:textId="77777777" w:rsidR="008F7A76" w:rsidRPr="001141C9" w:rsidRDefault="008F7A76" w:rsidP="008F7A76">
            <w:pPr>
              <w:pStyle w:val="TAC"/>
              <w:keepNext w:val="0"/>
              <w:keepLines w:val="0"/>
              <w:rPr>
                <w:lang w:eastAsia="zh-CN"/>
              </w:rPr>
            </w:pPr>
            <w:r w:rsidRPr="001141C9">
              <w:rPr>
                <w:rFonts w:eastAsia="宋体"/>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5160BE32" w14:textId="77777777" w:rsidR="008F7A76" w:rsidRPr="001141C9" w:rsidRDefault="008F7A76" w:rsidP="008F7A76">
            <w:pPr>
              <w:pStyle w:val="TAC"/>
              <w:keepNext w:val="0"/>
              <w:keepLines w:val="0"/>
              <w:rPr>
                <w:rFonts w:cs="Arial"/>
                <w:szCs w:val="18"/>
                <w:lang w:eastAsia="zh-CN"/>
              </w:rPr>
            </w:pPr>
            <w:r w:rsidRPr="001141C9">
              <w:rPr>
                <w:rFonts w:cs="Arial"/>
                <w:szCs w:val="18"/>
                <w:lang w:eastAsia="zh-CN"/>
              </w:rPr>
              <w:t>CA_n1A-n40A</w:t>
            </w:r>
          </w:p>
          <w:p w14:paraId="076D6E1E" w14:textId="77777777" w:rsidR="008F7A76" w:rsidRPr="001141C9" w:rsidRDefault="008F7A76" w:rsidP="008F7A76">
            <w:pPr>
              <w:pStyle w:val="TAC"/>
              <w:keepNext w:val="0"/>
              <w:keepLines w:val="0"/>
              <w:rPr>
                <w:rFonts w:cs="Arial"/>
                <w:szCs w:val="18"/>
                <w:lang w:eastAsia="zh-CN"/>
              </w:rPr>
            </w:pPr>
            <w:r w:rsidRPr="001141C9">
              <w:rPr>
                <w:rFonts w:cs="Arial"/>
                <w:szCs w:val="18"/>
                <w:lang w:eastAsia="zh-CN"/>
              </w:rPr>
              <w:t>CA_n1A-n105A</w:t>
            </w:r>
          </w:p>
          <w:p w14:paraId="0C26223C" w14:textId="77777777" w:rsidR="008F7A76" w:rsidRPr="001141C9" w:rsidRDefault="008F7A76" w:rsidP="008F7A76">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FC0727" w14:textId="77777777" w:rsidR="008F7A76" w:rsidRPr="001141C9" w:rsidRDefault="008F7A76" w:rsidP="008F7A76">
            <w:pPr>
              <w:pStyle w:val="TAC"/>
              <w:keepNext w:val="0"/>
              <w:keepLines w:val="0"/>
              <w:rPr>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AB3537" w14:textId="77777777" w:rsidR="008F7A76" w:rsidRPr="001141C9" w:rsidRDefault="008F7A76" w:rsidP="008F7A76">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2554DA" w14:textId="77777777" w:rsidR="008F7A76" w:rsidRPr="001141C9" w:rsidRDefault="008F7A76" w:rsidP="008F7A76">
            <w:pPr>
              <w:pStyle w:val="TAC"/>
              <w:keepNext w:val="0"/>
              <w:keepLines w:val="0"/>
              <w:rPr>
                <w:lang w:eastAsia="zh-CN"/>
              </w:rPr>
            </w:pPr>
            <w:r w:rsidRPr="001141C9">
              <w:rPr>
                <w:rFonts w:hint="eastAsia"/>
                <w:szCs w:val="18"/>
                <w:lang w:eastAsia="zh-CN"/>
              </w:rPr>
              <w:t>0</w:t>
            </w:r>
          </w:p>
        </w:tc>
      </w:tr>
      <w:tr w:rsidR="008F7A76" w:rsidRPr="001141C9" w14:paraId="0FAEA5F6" w14:textId="77777777" w:rsidTr="00750080">
        <w:trPr>
          <w:jc w:val="center"/>
        </w:trPr>
        <w:tc>
          <w:tcPr>
            <w:tcW w:w="2061" w:type="dxa"/>
            <w:tcBorders>
              <w:top w:val="nil"/>
              <w:left w:val="single" w:sz="4" w:space="0" w:color="auto"/>
              <w:bottom w:val="nil"/>
              <w:right w:val="single" w:sz="4" w:space="0" w:color="auto"/>
            </w:tcBorders>
            <w:vAlign w:val="center"/>
          </w:tcPr>
          <w:p w14:paraId="42D4678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956CF5"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1D097" w14:textId="77777777" w:rsidR="008F7A76" w:rsidRPr="001141C9" w:rsidRDefault="008F7A76" w:rsidP="008F7A76">
            <w:pPr>
              <w:pStyle w:val="TAC"/>
              <w:keepNext w:val="0"/>
              <w:keepLines w:val="0"/>
              <w:rPr>
                <w:lang w:eastAsia="zh-CN"/>
              </w:rPr>
            </w:pPr>
            <w:r w:rsidRPr="001141C9">
              <w:rPr>
                <w:rFonts w:eastAsia="宋体"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2C05AD" w14:textId="77777777" w:rsidR="008F7A76" w:rsidRPr="001141C9" w:rsidRDefault="008F7A76" w:rsidP="008F7A76">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AE28900" w14:textId="77777777" w:rsidR="008F7A76" w:rsidRPr="001141C9" w:rsidRDefault="008F7A76" w:rsidP="008F7A76">
            <w:pPr>
              <w:pStyle w:val="TAC"/>
              <w:keepNext w:val="0"/>
              <w:keepLines w:val="0"/>
              <w:rPr>
                <w:lang w:eastAsia="zh-CN"/>
              </w:rPr>
            </w:pPr>
          </w:p>
        </w:tc>
      </w:tr>
      <w:tr w:rsidR="008F7A76" w:rsidRPr="001141C9" w14:paraId="2C220FB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A2183A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C40A0A"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E4D8" w14:textId="77777777" w:rsidR="008F7A76" w:rsidRPr="001141C9" w:rsidRDefault="008F7A76" w:rsidP="008F7A76">
            <w:pPr>
              <w:pStyle w:val="TAC"/>
              <w:keepNext w:val="0"/>
              <w:keepLines w:val="0"/>
              <w:rPr>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7509B0" w14:textId="77777777" w:rsidR="008F7A76" w:rsidRPr="001141C9" w:rsidRDefault="008F7A76" w:rsidP="008F7A76">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0168E6" w14:textId="77777777" w:rsidR="008F7A76" w:rsidRPr="001141C9" w:rsidRDefault="008F7A76" w:rsidP="008F7A76">
            <w:pPr>
              <w:pStyle w:val="TAC"/>
              <w:keepNext w:val="0"/>
              <w:keepLines w:val="0"/>
              <w:rPr>
                <w:lang w:eastAsia="zh-CN"/>
              </w:rPr>
            </w:pPr>
          </w:p>
        </w:tc>
      </w:tr>
      <w:tr w:rsidR="008F7A76" w:rsidRPr="001141C9" w14:paraId="31BB5746" w14:textId="77777777" w:rsidTr="00750080">
        <w:trPr>
          <w:jc w:val="center"/>
        </w:trPr>
        <w:tc>
          <w:tcPr>
            <w:tcW w:w="2061" w:type="dxa"/>
            <w:tcBorders>
              <w:top w:val="single" w:sz="4" w:space="0" w:color="auto"/>
              <w:left w:val="single" w:sz="4" w:space="0" w:color="auto"/>
              <w:bottom w:val="nil"/>
              <w:right w:val="single" w:sz="4" w:space="0" w:color="auto"/>
            </w:tcBorders>
          </w:tcPr>
          <w:p w14:paraId="31C23A0C" w14:textId="77777777" w:rsidR="008F7A76" w:rsidRPr="001141C9" w:rsidRDefault="008F7A76" w:rsidP="008F7A76">
            <w:pPr>
              <w:pStyle w:val="TAC"/>
              <w:keepNext w:val="0"/>
              <w:keepLines w:val="0"/>
              <w:rPr>
                <w:lang w:eastAsia="zh-CN"/>
              </w:rPr>
            </w:pPr>
            <w:r>
              <w:rPr>
                <w:rFonts w:cs="Arial"/>
                <w:szCs w:val="18"/>
                <w:lang w:val="en-US" w:eastAsia="zh-CN"/>
              </w:rPr>
              <w:lastRenderedPageBreak/>
              <w:t>CA_n1A-n41A-n71A</w:t>
            </w:r>
          </w:p>
        </w:tc>
        <w:tc>
          <w:tcPr>
            <w:tcW w:w="1716" w:type="dxa"/>
            <w:tcBorders>
              <w:top w:val="single" w:sz="4" w:space="0" w:color="auto"/>
              <w:left w:val="single" w:sz="4" w:space="0" w:color="auto"/>
              <w:bottom w:val="nil"/>
              <w:right w:val="single" w:sz="4" w:space="0" w:color="auto"/>
            </w:tcBorders>
            <w:vAlign w:val="center"/>
          </w:tcPr>
          <w:p w14:paraId="0339B248" w14:textId="77777777" w:rsidR="008F7A76" w:rsidRDefault="008F7A76" w:rsidP="008F7A76">
            <w:pPr>
              <w:pStyle w:val="TAC"/>
              <w:rPr>
                <w:rFonts w:cs="Arial"/>
                <w:szCs w:val="18"/>
                <w:lang w:val="en-US" w:eastAsia="zh-CN"/>
              </w:rPr>
            </w:pPr>
            <w:r>
              <w:rPr>
                <w:rFonts w:cs="Arial"/>
                <w:szCs w:val="18"/>
                <w:lang w:val="en-US" w:eastAsia="zh-CN"/>
              </w:rPr>
              <w:t>CA_n1A-n41A</w:t>
            </w:r>
          </w:p>
          <w:p w14:paraId="5779386A" w14:textId="77777777" w:rsidR="008F7A76" w:rsidRDefault="008F7A76" w:rsidP="008F7A76">
            <w:pPr>
              <w:pStyle w:val="TAC"/>
              <w:rPr>
                <w:rFonts w:cs="Arial"/>
                <w:szCs w:val="18"/>
                <w:lang w:val="en-US" w:eastAsia="zh-CN"/>
              </w:rPr>
            </w:pPr>
            <w:r>
              <w:rPr>
                <w:rFonts w:cs="Arial"/>
                <w:szCs w:val="18"/>
                <w:lang w:val="en-US" w:eastAsia="zh-CN"/>
              </w:rPr>
              <w:t>CA_n1A-n71A</w:t>
            </w:r>
          </w:p>
          <w:p w14:paraId="6076268E" w14:textId="77777777" w:rsidR="008F7A76" w:rsidRPr="001141C9" w:rsidRDefault="008F7A76" w:rsidP="008F7A76">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FB20395" w14:textId="77777777" w:rsidR="008F7A76" w:rsidRPr="001141C9" w:rsidRDefault="008F7A76" w:rsidP="008F7A76">
            <w:pPr>
              <w:pStyle w:val="TAC"/>
              <w:keepNext w:val="0"/>
              <w:keepLines w:val="0"/>
              <w:rPr>
                <w:rFonts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40377B" w14:textId="77777777" w:rsidR="008F7A76" w:rsidRPr="001141C9" w:rsidRDefault="008F7A76" w:rsidP="008F7A76">
            <w:pPr>
              <w:pStyle w:val="TAC"/>
              <w:keepNext w:val="0"/>
              <w:keepLines w:val="0"/>
              <w:rPr>
                <w:rFonts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99D470B"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6FDFE0BA" w14:textId="77777777" w:rsidTr="00750080">
        <w:trPr>
          <w:jc w:val="center"/>
        </w:trPr>
        <w:tc>
          <w:tcPr>
            <w:tcW w:w="2061" w:type="dxa"/>
            <w:tcBorders>
              <w:top w:val="nil"/>
              <w:left w:val="single" w:sz="4" w:space="0" w:color="auto"/>
              <w:bottom w:val="nil"/>
              <w:right w:val="single" w:sz="4" w:space="0" w:color="auto"/>
            </w:tcBorders>
          </w:tcPr>
          <w:p w14:paraId="7B0FEFF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74F6C0"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AE383" w14:textId="77777777" w:rsidR="008F7A76" w:rsidRPr="001141C9" w:rsidRDefault="008F7A76" w:rsidP="008F7A76">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670889" w14:textId="77777777" w:rsidR="008F7A76" w:rsidRPr="001141C9" w:rsidRDefault="008F7A76" w:rsidP="008F7A76">
            <w:pPr>
              <w:pStyle w:val="TAC"/>
              <w:keepNext w:val="0"/>
              <w:keepLines w:val="0"/>
              <w:rPr>
                <w:rFonts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06BF31A3" w14:textId="77777777" w:rsidR="008F7A76" w:rsidRPr="001141C9" w:rsidRDefault="008F7A76" w:rsidP="008F7A76">
            <w:pPr>
              <w:pStyle w:val="TAC"/>
              <w:keepNext w:val="0"/>
              <w:keepLines w:val="0"/>
              <w:rPr>
                <w:lang w:eastAsia="zh-CN"/>
              </w:rPr>
            </w:pPr>
          </w:p>
        </w:tc>
      </w:tr>
      <w:tr w:rsidR="008F7A76" w:rsidRPr="001141C9" w14:paraId="6FAD5B61" w14:textId="77777777" w:rsidTr="00750080">
        <w:trPr>
          <w:jc w:val="center"/>
        </w:trPr>
        <w:tc>
          <w:tcPr>
            <w:tcW w:w="2061" w:type="dxa"/>
            <w:tcBorders>
              <w:top w:val="nil"/>
              <w:left w:val="single" w:sz="4" w:space="0" w:color="auto"/>
              <w:bottom w:val="nil"/>
              <w:right w:val="single" w:sz="4" w:space="0" w:color="auto"/>
            </w:tcBorders>
          </w:tcPr>
          <w:p w14:paraId="7ABD275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9B4AD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D4EC" w14:textId="77777777" w:rsidR="008F7A76" w:rsidRPr="001141C9" w:rsidRDefault="008F7A76" w:rsidP="008F7A76">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FF5221" w14:textId="77777777" w:rsidR="008F7A76" w:rsidRPr="001141C9" w:rsidRDefault="008F7A76" w:rsidP="008F7A76">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5FE8125" w14:textId="77777777" w:rsidR="008F7A76" w:rsidRPr="001141C9" w:rsidRDefault="008F7A76" w:rsidP="008F7A76">
            <w:pPr>
              <w:pStyle w:val="TAC"/>
              <w:keepNext w:val="0"/>
              <w:keepLines w:val="0"/>
              <w:rPr>
                <w:lang w:eastAsia="zh-CN"/>
              </w:rPr>
            </w:pPr>
          </w:p>
        </w:tc>
      </w:tr>
      <w:tr w:rsidR="008F7A76" w:rsidRPr="001141C9" w14:paraId="57EC315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8978A80" w14:textId="77777777" w:rsidR="008F7A76" w:rsidRPr="001141C9" w:rsidRDefault="008F7A76" w:rsidP="008F7A76">
            <w:pPr>
              <w:pStyle w:val="TAC"/>
              <w:keepNext w:val="0"/>
              <w:keepLines w:val="0"/>
              <w:rPr>
                <w:lang w:eastAsia="zh-CN"/>
              </w:rPr>
            </w:pPr>
            <w:r w:rsidRPr="001141C9">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18A950DB" w14:textId="77777777" w:rsidR="008F7A76" w:rsidRPr="001141C9" w:rsidRDefault="008F7A76" w:rsidP="008F7A76">
            <w:pPr>
              <w:pStyle w:val="TAC"/>
              <w:keepNext w:val="0"/>
              <w:keepLines w:val="0"/>
            </w:pPr>
            <w:r w:rsidRPr="001141C9">
              <w:t>n41</w:t>
            </w:r>
            <w:r w:rsidRPr="001141C9">
              <w:rPr>
                <w:vertAlign w:val="superscript"/>
              </w:rPr>
              <w:t>7</w:t>
            </w:r>
            <w:r w:rsidRPr="001141C9">
              <w:rPr>
                <w:vertAlign w:val="superscript"/>
                <w:lang w:eastAsia="zh-CN"/>
              </w:rPr>
              <w:t>,9</w:t>
            </w:r>
          </w:p>
          <w:p w14:paraId="328F9ACE" w14:textId="77777777" w:rsidR="008F7A76" w:rsidRPr="001141C9" w:rsidRDefault="008F7A76" w:rsidP="008F7A76">
            <w:pPr>
              <w:pStyle w:val="TAC"/>
              <w:keepNext w:val="0"/>
              <w:keepLines w:val="0"/>
            </w:pPr>
            <w:r w:rsidRPr="001141C9">
              <w:t>n77</w:t>
            </w:r>
            <w:r w:rsidRPr="001141C9">
              <w:rPr>
                <w:vertAlign w:val="superscript"/>
              </w:rPr>
              <w:t>7,9</w:t>
            </w:r>
          </w:p>
          <w:p w14:paraId="4A32A1FC" w14:textId="77777777" w:rsidR="008F7A76" w:rsidRPr="001141C9" w:rsidRDefault="008F7A76" w:rsidP="008F7A76">
            <w:pPr>
              <w:spacing w:after="0"/>
              <w:jc w:val="center"/>
              <w:rPr>
                <w:rFonts w:ascii="Arial" w:hAnsi="Arial"/>
                <w:sz w:val="18"/>
              </w:rPr>
            </w:pPr>
            <w:r w:rsidRPr="001141C9">
              <w:rPr>
                <w:rFonts w:ascii="Arial" w:hAnsi="Arial"/>
                <w:sz w:val="18"/>
              </w:rPr>
              <w:t>CA_n1A-n41A</w:t>
            </w:r>
            <w:r w:rsidRPr="001141C9">
              <w:rPr>
                <w:rFonts w:ascii="Arial" w:hAnsi="Arial"/>
                <w:sz w:val="18"/>
                <w:vertAlign w:val="superscript"/>
              </w:rPr>
              <w:t>7</w:t>
            </w:r>
          </w:p>
          <w:p w14:paraId="137D0F86" w14:textId="77777777" w:rsidR="008F7A76" w:rsidRPr="001141C9" w:rsidRDefault="008F7A76" w:rsidP="008F7A76">
            <w:pPr>
              <w:spacing w:after="0"/>
              <w:jc w:val="center"/>
              <w:rPr>
                <w:rFonts w:ascii="Arial" w:hAnsi="Arial"/>
                <w:sz w:val="18"/>
              </w:rPr>
            </w:pPr>
            <w:r w:rsidRPr="001141C9">
              <w:rPr>
                <w:rFonts w:ascii="Arial" w:hAnsi="Arial"/>
                <w:sz w:val="18"/>
              </w:rPr>
              <w:t>CA_n1A-n77A</w:t>
            </w:r>
            <w:r w:rsidRPr="001141C9">
              <w:rPr>
                <w:rFonts w:ascii="Arial" w:hAnsi="Arial"/>
                <w:sz w:val="18"/>
                <w:vertAlign w:val="superscript"/>
              </w:rPr>
              <w:t>7</w:t>
            </w:r>
          </w:p>
          <w:p w14:paraId="3FC94C64" w14:textId="77777777" w:rsidR="008F7A76" w:rsidRPr="001141C9" w:rsidRDefault="008F7A76" w:rsidP="008F7A76">
            <w:pPr>
              <w:pStyle w:val="TAC"/>
              <w:keepNext w:val="0"/>
              <w:keepLines w:val="0"/>
              <w:rPr>
                <w:szCs w:val="18"/>
                <w:lang w:eastAsia="zh-CN"/>
              </w:rPr>
            </w:pPr>
            <w:r w:rsidRPr="001141C9">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46176"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BAA21"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DAB204"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6F5EFDF6" w14:textId="77777777" w:rsidTr="00750080">
        <w:trPr>
          <w:jc w:val="center"/>
        </w:trPr>
        <w:tc>
          <w:tcPr>
            <w:tcW w:w="2061" w:type="dxa"/>
            <w:tcBorders>
              <w:top w:val="nil"/>
              <w:left w:val="single" w:sz="4" w:space="0" w:color="auto"/>
              <w:bottom w:val="nil"/>
              <w:right w:val="single" w:sz="4" w:space="0" w:color="auto"/>
            </w:tcBorders>
            <w:vAlign w:val="center"/>
          </w:tcPr>
          <w:p w14:paraId="1B2EF54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83C675"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5C69" w14:textId="77777777" w:rsidR="008F7A76" w:rsidRPr="001141C9" w:rsidRDefault="008F7A76" w:rsidP="008F7A7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22DCD2"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77E325D" w14:textId="77777777" w:rsidR="008F7A76" w:rsidRPr="001141C9" w:rsidRDefault="008F7A76" w:rsidP="008F7A76">
            <w:pPr>
              <w:pStyle w:val="TAC"/>
              <w:keepNext w:val="0"/>
              <w:keepLines w:val="0"/>
              <w:rPr>
                <w:lang w:eastAsia="zh-CN"/>
              </w:rPr>
            </w:pPr>
          </w:p>
        </w:tc>
      </w:tr>
      <w:tr w:rsidR="008F7A76" w:rsidRPr="001141C9" w14:paraId="1D5A6830"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A41C0F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940A69"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039B5"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2AD3F"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0D1137" w14:textId="77777777" w:rsidR="008F7A76" w:rsidRPr="001141C9" w:rsidRDefault="008F7A76" w:rsidP="008F7A76">
            <w:pPr>
              <w:pStyle w:val="TAC"/>
              <w:keepNext w:val="0"/>
              <w:keepLines w:val="0"/>
              <w:rPr>
                <w:lang w:eastAsia="zh-CN"/>
              </w:rPr>
            </w:pPr>
          </w:p>
        </w:tc>
      </w:tr>
      <w:tr w:rsidR="008F7A76" w:rsidRPr="001141C9" w14:paraId="716358D3"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05BC0FF" w14:textId="77777777" w:rsidR="008F7A76" w:rsidRPr="001141C9" w:rsidRDefault="008F7A76" w:rsidP="008F7A76">
            <w:pPr>
              <w:pStyle w:val="TAC"/>
              <w:keepNext w:val="0"/>
              <w:keepLines w:val="0"/>
              <w:rPr>
                <w:lang w:eastAsia="zh-CN"/>
              </w:rPr>
            </w:pPr>
            <w:r w:rsidRPr="001141C9">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4B07BC05" w14:textId="77777777" w:rsidR="008F7A76" w:rsidRPr="001141C9" w:rsidRDefault="008F7A76" w:rsidP="008F7A76">
            <w:pPr>
              <w:pStyle w:val="TAC"/>
              <w:keepNext w:val="0"/>
              <w:keepLines w:val="0"/>
              <w:rPr>
                <w:szCs w:val="18"/>
                <w:lang w:eastAsia="zh-CN"/>
              </w:rPr>
            </w:pPr>
            <w:r w:rsidRPr="001141C9">
              <w:rPr>
                <w:szCs w:val="18"/>
                <w:lang w:eastAsia="zh-CN"/>
              </w:rPr>
              <w:t>n41</w:t>
            </w:r>
            <w:r w:rsidRPr="001141C9">
              <w:rPr>
                <w:szCs w:val="18"/>
                <w:vertAlign w:val="superscript"/>
                <w:lang w:eastAsia="zh-CN"/>
              </w:rPr>
              <w:t>7</w:t>
            </w:r>
            <w:r w:rsidRPr="001141C9">
              <w:rPr>
                <w:vertAlign w:val="superscript"/>
                <w:lang w:eastAsia="zh-CN"/>
              </w:rPr>
              <w:t>,9</w:t>
            </w:r>
          </w:p>
          <w:p w14:paraId="02C4ED4D" w14:textId="77777777" w:rsidR="008F7A76" w:rsidRPr="001141C9" w:rsidRDefault="008F7A76" w:rsidP="008F7A76">
            <w:pPr>
              <w:pStyle w:val="TAC"/>
              <w:keepNext w:val="0"/>
              <w:keepLines w:val="0"/>
              <w:rPr>
                <w:szCs w:val="18"/>
                <w:lang w:eastAsia="zh-CN"/>
              </w:rPr>
            </w:pPr>
            <w:r w:rsidRPr="001141C9">
              <w:rPr>
                <w:szCs w:val="18"/>
                <w:lang w:eastAsia="zh-CN"/>
              </w:rPr>
              <w:t>n77</w:t>
            </w:r>
            <w:r w:rsidRPr="001141C9">
              <w:rPr>
                <w:szCs w:val="18"/>
                <w:vertAlign w:val="superscript"/>
                <w:lang w:eastAsia="zh-CN"/>
              </w:rPr>
              <w:t>7,9</w:t>
            </w:r>
          </w:p>
          <w:p w14:paraId="57D06283" w14:textId="77777777" w:rsidR="008F7A76" w:rsidRPr="001141C9" w:rsidRDefault="008F7A76" w:rsidP="008F7A76">
            <w:pPr>
              <w:spacing w:after="0"/>
              <w:jc w:val="center"/>
              <w:rPr>
                <w:rFonts w:ascii="Arial" w:hAnsi="Arial"/>
                <w:sz w:val="18"/>
                <w:szCs w:val="18"/>
                <w:lang w:eastAsia="zh-CN"/>
              </w:rPr>
            </w:pPr>
            <w:r w:rsidRPr="001141C9">
              <w:rPr>
                <w:rFonts w:ascii="Arial" w:hAnsi="Arial"/>
                <w:sz w:val="18"/>
                <w:szCs w:val="18"/>
                <w:lang w:eastAsia="zh-CN"/>
              </w:rPr>
              <w:t>CA_n1A-n41A</w:t>
            </w:r>
            <w:r w:rsidRPr="001141C9">
              <w:rPr>
                <w:rFonts w:ascii="Arial" w:hAnsi="Arial"/>
                <w:sz w:val="18"/>
                <w:vertAlign w:val="superscript"/>
              </w:rPr>
              <w:t>7</w:t>
            </w:r>
          </w:p>
          <w:p w14:paraId="706016A1" w14:textId="77777777" w:rsidR="008F7A76" w:rsidRPr="001141C9" w:rsidRDefault="008F7A76" w:rsidP="008F7A76">
            <w:pPr>
              <w:spacing w:after="0"/>
              <w:jc w:val="center"/>
              <w:rPr>
                <w:rFonts w:ascii="Arial" w:hAnsi="Arial"/>
                <w:sz w:val="18"/>
                <w:szCs w:val="18"/>
                <w:lang w:eastAsia="zh-CN"/>
              </w:rPr>
            </w:pPr>
            <w:r w:rsidRPr="001141C9">
              <w:rPr>
                <w:rFonts w:ascii="Arial" w:hAnsi="Arial"/>
                <w:sz w:val="18"/>
                <w:szCs w:val="18"/>
                <w:lang w:eastAsia="zh-CN"/>
              </w:rPr>
              <w:t>CA_n1A-n77A</w:t>
            </w:r>
            <w:r w:rsidRPr="001141C9">
              <w:rPr>
                <w:rFonts w:ascii="Arial" w:hAnsi="Arial"/>
                <w:sz w:val="18"/>
                <w:vertAlign w:val="superscript"/>
              </w:rPr>
              <w:t>7</w:t>
            </w:r>
          </w:p>
          <w:p w14:paraId="31510391" w14:textId="77777777" w:rsidR="008F7A76" w:rsidRPr="001141C9" w:rsidRDefault="008F7A76" w:rsidP="008F7A76">
            <w:pPr>
              <w:pStyle w:val="TAC"/>
              <w:keepNext w:val="0"/>
              <w:keepLines w:val="0"/>
              <w:rPr>
                <w:lang w:eastAsia="zh-CN"/>
              </w:rPr>
            </w:pPr>
            <w:r w:rsidRPr="001141C9">
              <w:rPr>
                <w:lang w:eastAsia="zh-CN"/>
              </w:rPr>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2ACDE"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E764C"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D1D8D"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13068BEE" w14:textId="77777777" w:rsidTr="00750080">
        <w:trPr>
          <w:jc w:val="center"/>
        </w:trPr>
        <w:tc>
          <w:tcPr>
            <w:tcW w:w="2061" w:type="dxa"/>
            <w:tcBorders>
              <w:top w:val="nil"/>
              <w:left w:val="single" w:sz="4" w:space="0" w:color="auto"/>
              <w:bottom w:val="nil"/>
              <w:right w:val="single" w:sz="4" w:space="0" w:color="auto"/>
            </w:tcBorders>
            <w:vAlign w:val="center"/>
          </w:tcPr>
          <w:p w14:paraId="0B53961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B2629A"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D6AC9" w14:textId="77777777" w:rsidR="008F7A76" w:rsidRPr="001141C9" w:rsidRDefault="008F7A76" w:rsidP="008F7A7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768DB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287B15" w14:textId="77777777" w:rsidR="008F7A76" w:rsidRPr="001141C9" w:rsidRDefault="008F7A76" w:rsidP="008F7A76">
            <w:pPr>
              <w:pStyle w:val="TAC"/>
              <w:keepNext w:val="0"/>
              <w:keepLines w:val="0"/>
              <w:rPr>
                <w:lang w:eastAsia="zh-CN"/>
              </w:rPr>
            </w:pPr>
          </w:p>
        </w:tc>
      </w:tr>
      <w:tr w:rsidR="008F7A76" w:rsidRPr="001141C9" w14:paraId="15358AC3"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D32DEE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9D7180"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7F677"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573190"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151E3C" w14:textId="77777777" w:rsidR="008F7A76" w:rsidRPr="001141C9" w:rsidRDefault="008F7A76" w:rsidP="008F7A76">
            <w:pPr>
              <w:pStyle w:val="TAC"/>
              <w:keepNext w:val="0"/>
              <w:keepLines w:val="0"/>
              <w:rPr>
                <w:lang w:eastAsia="zh-CN"/>
              </w:rPr>
            </w:pPr>
          </w:p>
        </w:tc>
      </w:tr>
      <w:tr w:rsidR="008F7A76" w:rsidRPr="001141C9" w14:paraId="013A5E78" w14:textId="77777777" w:rsidTr="00750080">
        <w:trPr>
          <w:jc w:val="center"/>
        </w:trPr>
        <w:tc>
          <w:tcPr>
            <w:tcW w:w="2061" w:type="dxa"/>
            <w:tcBorders>
              <w:top w:val="single" w:sz="4" w:space="0" w:color="auto"/>
              <w:left w:val="single" w:sz="4" w:space="0" w:color="auto"/>
              <w:bottom w:val="nil"/>
              <w:right w:val="single" w:sz="4" w:space="0" w:color="auto"/>
            </w:tcBorders>
          </w:tcPr>
          <w:p w14:paraId="42191FB3" w14:textId="77777777" w:rsidR="008F7A76" w:rsidRPr="001141C9" w:rsidRDefault="008F7A76" w:rsidP="008F7A76">
            <w:pPr>
              <w:pStyle w:val="TAC"/>
              <w:keepNext w:val="0"/>
              <w:keepLines w:val="0"/>
              <w:rPr>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58E1ED18" w14:textId="77777777" w:rsidR="008F7A76" w:rsidRDefault="008F7A76" w:rsidP="008F7A76">
            <w:pPr>
              <w:pStyle w:val="TAC"/>
              <w:rPr>
                <w:rFonts w:cs="Arial"/>
                <w:szCs w:val="18"/>
                <w:lang w:val="es-US" w:eastAsia="zh-CN"/>
              </w:rPr>
            </w:pPr>
            <w:r>
              <w:rPr>
                <w:rFonts w:cs="Arial"/>
                <w:szCs w:val="18"/>
                <w:lang w:val="es-US" w:eastAsia="zh-CN"/>
              </w:rPr>
              <w:t>CA_n1A-n41A</w:t>
            </w:r>
          </w:p>
          <w:p w14:paraId="6E518E1A" w14:textId="77777777" w:rsidR="008F7A76" w:rsidRDefault="008F7A76" w:rsidP="008F7A76">
            <w:pPr>
              <w:pStyle w:val="TAC"/>
              <w:rPr>
                <w:rFonts w:cs="Arial"/>
                <w:szCs w:val="18"/>
                <w:lang w:val="es-US" w:eastAsia="zh-CN"/>
              </w:rPr>
            </w:pPr>
            <w:r>
              <w:rPr>
                <w:rFonts w:cs="Arial"/>
                <w:szCs w:val="18"/>
                <w:lang w:val="es-US" w:eastAsia="zh-CN"/>
              </w:rPr>
              <w:t>CA_n1A-n78A</w:t>
            </w:r>
          </w:p>
          <w:p w14:paraId="49C57A39" w14:textId="77777777" w:rsidR="008F7A76" w:rsidRDefault="008F7A76" w:rsidP="008F7A76">
            <w:pPr>
              <w:pStyle w:val="TAC"/>
              <w:rPr>
                <w:rFonts w:cs="Arial"/>
                <w:szCs w:val="18"/>
                <w:lang w:val="en-US" w:eastAsia="zh-CN"/>
              </w:rPr>
            </w:pPr>
            <w:r>
              <w:rPr>
                <w:rFonts w:cs="Arial"/>
                <w:szCs w:val="18"/>
                <w:lang w:val="en-US" w:eastAsia="zh-CN"/>
              </w:rPr>
              <w:t>CA_n41A-n78A</w:t>
            </w:r>
          </w:p>
          <w:p w14:paraId="37EEC36F"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C5449"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A61FE" w14:textId="77777777" w:rsidR="008F7A76" w:rsidRPr="001141C9" w:rsidRDefault="008F7A76" w:rsidP="008F7A76">
            <w:pPr>
              <w:pStyle w:val="TAC"/>
              <w:keepNext w:val="0"/>
              <w:keepLines w:val="0"/>
              <w:rPr>
                <w:rFonts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91E0F36"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7DB3E67C" w14:textId="77777777" w:rsidTr="00750080">
        <w:trPr>
          <w:jc w:val="center"/>
        </w:trPr>
        <w:tc>
          <w:tcPr>
            <w:tcW w:w="2061" w:type="dxa"/>
            <w:tcBorders>
              <w:top w:val="nil"/>
              <w:left w:val="single" w:sz="4" w:space="0" w:color="auto"/>
              <w:bottom w:val="nil"/>
              <w:right w:val="single" w:sz="4" w:space="0" w:color="auto"/>
            </w:tcBorders>
          </w:tcPr>
          <w:p w14:paraId="3746CF8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942EC9"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3918F" w14:textId="77777777" w:rsidR="008F7A76" w:rsidRPr="001141C9" w:rsidRDefault="008F7A76" w:rsidP="008F7A76">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841229" w14:textId="77777777" w:rsidR="008F7A76" w:rsidRPr="001141C9" w:rsidRDefault="008F7A76" w:rsidP="008F7A76">
            <w:pPr>
              <w:pStyle w:val="TAC"/>
              <w:keepNext w:val="0"/>
              <w:keepLines w:val="0"/>
              <w:rPr>
                <w:rFonts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19B98870" w14:textId="77777777" w:rsidR="008F7A76" w:rsidRPr="001141C9" w:rsidRDefault="008F7A76" w:rsidP="008F7A76">
            <w:pPr>
              <w:pStyle w:val="TAC"/>
              <w:keepNext w:val="0"/>
              <w:keepLines w:val="0"/>
              <w:rPr>
                <w:lang w:eastAsia="zh-CN"/>
              </w:rPr>
            </w:pPr>
          </w:p>
        </w:tc>
      </w:tr>
      <w:tr w:rsidR="008F7A76" w:rsidRPr="001141C9" w14:paraId="0F08DCB6" w14:textId="77777777" w:rsidTr="00750080">
        <w:trPr>
          <w:jc w:val="center"/>
        </w:trPr>
        <w:tc>
          <w:tcPr>
            <w:tcW w:w="2061" w:type="dxa"/>
            <w:tcBorders>
              <w:top w:val="nil"/>
              <w:left w:val="single" w:sz="4" w:space="0" w:color="auto"/>
              <w:bottom w:val="single" w:sz="4" w:space="0" w:color="auto"/>
              <w:right w:val="single" w:sz="4" w:space="0" w:color="auto"/>
            </w:tcBorders>
          </w:tcPr>
          <w:p w14:paraId="799E0CEB"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628689"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016A7" w14:textId="77777777" w:rsidR="008F7A76" w:rsidRPr="001141C9" w:rsidRDefault="008F7A76" w:rsidP="008F7A76">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01D92F" w14:textId="77777777" w:rsidR="008F7A76" w:rsidRPr="001141C9" w:rsidRDefault="008F7A76" w:rsidP="008F7A76">
            <w:pPr>
              <w:pStyle w:val="TAC"/>
              <w:keepNext w:val="0"/>
              <w:keepLines w:val="0"/>
              <w:rPr>
                <w:rFonts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CF5DC14" w14:textId="77777777" w:rsidR="008F7A76" w:rsidRPr="001141C9" w:rsidRDefault="008F7A76" w:rsidP="008F7A76">
            <w:pPr>
              <w:pStyle w:val="TAC"/>
              <w:keepNext w:val="0"/>
              <w:keepLines w:val="0"/>
              <w:rPr>
                <w:lang w:eastAsia="zh-CN"/>
              </w:rPr>
            </w:pPr>
          </w:p>
        </w:tc>
      </w:tr>
      <w:tr w:rsidR="008F7A76" w:rsidRPr="001141C9" w14:paraId="0E8F44B9" w14:textId="77777777" w:rsidTr="00750080">
        <w:trPr>
          <w:jc w:val="center"/>
        </w:trPr>
        <w:tc>
          <w:tcPr>
            <w:tcW w:w="2061" w:type="dxa"/>
            <w:tcBorders>
              <w:top w:val="nil"/>
              <w:left w:val="single" w:sz="4" w:space="0" w:color="auto"/>
              <w:bottom w:val="nil"/>
              <w:right w:val="single" w:sz="4" w:space="0" w:color="auto"/>
            </w:tcBorders>
            <w:vAlign w:val="center"/>
          </w:tcPr>
          <w:p w14:paraId="6207E5BE" w14:textId="77777777" w:rsidR="008F7A76" w:rsidRPr="001141C9" w:rsidRDefault="008F7A76" w:rsidP="008F7A76">
            <w:pPr>
              <w:pStyle w:val="TAC"/>
              <w:keepNext w:val="0"/>
              <w:keepLines w:val="0"/>
              <w:rPr>
                <w:lang w:eastAsia="zh-CN"/>
              </w:rPr>
            </w:pPr>
            <w:r w:rsidRPr="001141C9">
              <w:rPr>
                <w:lang w:eastAsia="zh-CN"/>
              </w:rPr>
              <w:t>CA_n1A-n41A-n77(3A)</w:t>
            </w:r>
          </w:p>
        </w:tc>
        <w:tc>
          <w:tcPr>
            <w:tcW w:w="1716" w:type="dxa"/>
            <w:tcBorders>
              <w:top w:val="nil"/>
              <w:left w:val="single" w:sz="4" w:space="0" w:color="auto"/>
              <w:bottom w:val="nil"/>
              <w:right w:val="single" w:sz="4" w:space="0" w:color="auto"/>
            </w:tcBorders>
            <w:vAlign w:val="center"/>
          </w:tcPr>
          <w:p w14:paraId="640589A1" w14:textId="77777777" w:rsidR="008F7A76" w:rsidRPr="001141C9" w:rsidRDefault="008F7A76" w:rsidP="008F7A76">
            <w:pPr>
              <w:pStyle w:val="TAC"/>
              <w:keepNext w:val="0"/>
              <w:keepLines w:val="0"/>
              <w:rPr>
                <w:szCs w:val="18"/>
                <w:lang w:eastAsia="zh-CN"/>
              </w:rPr>
            </w:pPr>
            <w:r w:rsidRPr="001141C9">
              <w:rPr>
                <w:szCs w:val="18"/>
                <w:lang w:eastAsia="zh-CN"/>
              </w:rPr>
              <w:t>CA_n1A-n41A</w:t>
            </w:r>
          </w:p>
          <w:p w14:paraId="437DDD00" w14:textId="77777777" w:rsidR="008F7A76" w:rsidRPr="001141C9" w:rsidRDefault="008F7A76" w:rsidP="008F7A76">
            <w:pPr>
              <w:pStyle w:val="TAC"/>
              <w:keepNext w:val="0"/>
              <w:keepLines w:val="0"/>
              <w:rPr>
                <w:szCs w:val="18"/>
                <w:lang w:eastAsia="zh-CN"/>
              </w:rPr>
            </w:pPr>
            <w:r w:rsidRPr="001141C9">
              <w:rPr>
                <w:szCs w:val="18"/>
                <w:lang w:eastAsia="zh-CN"/>
              </w:rPr>
              <w:t>CA_n1A-n77A</w:t>
            </w:r>
          </w:p>
          <w:p w14:paraId="4E9417F9" w14:textId="77777777" w:rsidR="008F7A76" w:rsidRPr="001141C9" w:rsidRDefault="008F7A76" w:rsidP="008F7A76">
            <w:pPr>
              <w:pStyle w:val="TAC"/>
              <w:keepNext w:val="0"/>
              <w:keepLines w:val="0"/>
              <w:rPr>
                <w:szCs w:val="18"/>
                <w:lang w:eastAsia="zh-CN"/>
              </w:rPr>
            </w:pPr>
            <w:r w:rsidRPr="001141C9">
              <w:rPr>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2689688"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3A88A"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457467"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4F50AA05" w14:textId="77777777" w:rsidTr="00750080">
        <w:trPr>
          <w:jc w:val="center"/>
        </w:trPr>
        <w:tc>
          <w:tcPr>
            <w:tcW w:w="2061" w:type="dxa"/>
            <w:tcBorders>
              <w:top w:val="nil"/>
              <w:left w:val="single" w:sz="4" w:space="0" w:color="auto"/>
              <w:bottom w:val="nil"/>
              <w:right w:val="single" w:sz="4" w:space="0" w:color="auto"/>
            </w:tcBorders>
            <w:vAlign w:val="center"/>
          </w:tcPr>
          <w:p w14:paraId="294C349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8B48D8"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67031" w14:textId="77777777" w:rsidR="008F7A76" w:rsidRPr="001141C9" w:rsidRDefault="008F7A76" w:rsidP="008F7A7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BAED08"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1240E98" w14:textId="77777777" w:rsidR="008F7A76" w:rsidRPr="001141C9" w:rsidRDefault="008F7A76" w:rsidP="008F7A76">
            <w:pPr>
              <w:pStyle w:val="TAC"/>
              <w:keepNext w:val="0"/>
              <w:keepLines w:val="0"/>
              <w:rPr>
                <w:lang w:eastAsia="zh-CN"/>
              </w:rPr>
            </w:pPr>
          </w:p>
        </w:tc>
      </w:tr>
      <w:tr w:rsidR="008F7A76" w:rsidRPr="001141C9" w14:paraId="66217DD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497629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AF61A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3039D"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E68B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34F82C" w14:textId="77777777" w:rsidR="008F7A76" w:rsidRPr="001141C9" w:rsidRDefault="008F7A76" w:rsidP="008F7A76">
            <w:pPr>
              <w:pStyle w:val="TAC"/>
              <w:keepNext w:val="0"/>
              <w:keepLines w:val="0"/>
              <w:rPr>
                <w:lang w:eastAsia="zh-CN"/>
              </w:rPr>
            </w:pPr>
          </w:p>
        </w:tc>
      </w:tr>
      <w:tr w:rsidR="008F7A76" w:rsidRPr="001141C9" w14:paraId="7E41253C" w14:textId="77777777" w:rsidTr="00750080">
        <w:trPr>
          <w:jc w:val="center"/>
        </w:trPr>
        <w:tc>
          <w:tcPr>
            <w:tcW w:w="2061" w:type="dxa"/>
            <w:tcBorders>
              <w:top w:val="single" w:sz="4" w:space="0" w:color="auto"/>
              <w:left w:val="single" w:sz="4" w:space="0" w:color="auto"/>
              <w:bottom w:val="nil"/>
              <w:right w:val="single" w:sz="4" w:space="0" w:color="auto"/>
            </w:tcBorders>
          </w:tcPr>
          <w:p w14:paraId="2DE54A05" w14:textId="77777777" w:rsidR="008F7A76" w:rsidRPr="001141C9" w:rsidRDefault="008F7A76" w:rsidP="008F7A76">
            <w:pPr>
              <w:pStyle w:val="TAC"/>
              <w:keepNext w:val="0"/>
              <w:keepLines w:val="0"/>
              <w:rPr>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50555C09" w14:textId="77777777" w:rsidR="008F7A76" w:rsidRDefault="008F7A76" w:rsidP="008F7A76">
            <w:pPr>
              <w:pStyle w:val="TAC"/>
              <w:rPr>
                <w:rFonts w:cs="Arial"/>
                <w:szCs w:val="18"/>
                <w:lang w:val="en-US" w:eastAsia="zh-CN"/>
              </w:rPr>
            </w:pPr>
            <w:r>
              <w:rPr>
                <w:rFonts w:cs="Arial"/>
                <w:szCs w:val="18"/>
                <w:lang w:val="en-US" w:eastAsia="zh-CN"/>
              </w:rPr>
              <w:t>CA_n78C</w:t>
            </w:r>
          </w:p>
          <w:p w14:paraId="75B8A447" w14:textId="77777777" w:rsidR="008F7A76" w:rsidRDefault="008F7A76" w:rsidP="008F7A76">
            <w:pPr>
              <w:pStyle w:val="TAC"/>
              <w:rPr>
                <w:rFonts w:cs="Arial"/>
                <w:szCs w:val="18"/>
                <w:lang w:val="en-US" w:eastAsia="zh-CN"/>
              </w:rPr>
            </w:pPr>
            <w:r>
              <w:rPr>
                <w:rFonts w:cs="Arial"/>
                <w:szCs w:val="18"/>
                <w:lang w:val="en-US" w:eastAsia="zh-CN"/>
              </w:rPr>
              <w:t>CA_n1A-n41A</w:t>
            </w:r>
          </w:p>
          <w:p w14:paraId="47831DEC" w14:textId="77777777" w:rsidR="008F7A76" w:rsidRDefault="008F7A76" w:rsidP="008F7A76">
            <w:pPr>
              <w:pStyle w:val="TAC"/>
              <w:rPr>
                <w:rFonts w:cs="Arial"/>
                <w:szCs w:val="18"/>
                <w:lang w:val="en-US" w:eastAsia="zh-CN"/>
              </w:rPr>
            </w:pPr>
            <w:r>
              <w:rPr>
                <w:rFonts w:cs="Arial"/>
                <w:szCs w:val="18"/>
                <w:lang w:val="en-US" w:eastAsia="zh-CN"/>
              </w:rPr>
              <w:t>CA_n1A-n78A</w:t>
            </w:r>
          </w:p>
          <w:p w14:paraId="0C1FB064" w14:textId="77777777" w:rsidR="008F7A76" w:rsidRDefault="008F7A76" w:rsidP="008F7A76">
            <w:pPr>
              <w:pStyle w:val="TAC"/>
              <w:rPr>
                <w:rFonts w:cs="Arial"/>
                <w:szCs w:val="18"/>
                <w:lang w:val="en-US" w:eastAsia="zh-CN"/>
              </w:rPr>
            </w:pPr>
            <w:r>
              <w:rPr>
                <w:rFonts w:cs="Arial"/>
                <w:szCs w:val="18"/>
                <w:lang w:val="en-US" w:eastAsia="zh-CN"/>
              </w:rPr>
              <w:t>CA_n1A-n78C</w:t>
            </w:r>
          </w:p>
          <w:p w14:paraId="36BEB502" w14:textId="77777777" w:rsidR="008F7A76" w:rsidRDefault="008F7A76" w:rsidP="008F7A76">
            <w:pPr>
              <w:pStyle w:val="TAC"/>
              <w:rPr>
                <w:rFonts w:cs="Arial"/>
                <w:szCs w:val="18"/>
                <w:lang w:val="en-US" w:eastAsia="zh-CN"/>
              </w:rPr>
            </w:pPr>
            <w:r>
              <w:rPr>
                <w:rFonts w:cs="Arial"/>
                <w:szCs w:val="18"/>
                <w:lang w:val="en-US" w:eastAsia="zh-CN"/>
              </w:rPr>
              <w:t>CA_n41A-n78A</w:t>
            </w:r>
          </w:p>
          <w:p w14:paraId="4D32EEE8" w14:textId="77777777" w:rsidR="008F7A76" w:rsidRPr="001141C9" w:rsidRDefault="008F7A76" w:rsidP="008F7A76">
            <w:pPr>
              <w:pStyle w:val="TAC"/>
              <w:keepNext w:val="0"/>
              <w:keepLines w:val="0"/>
              <w:rPr>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6042AAD"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E5F401" w14:textId="77777777" w:rsidR="008F7A76" w:rsidRPr="001141C9" w:rsidRDefault="008F7A76" w:rsidP="008F7A76">
            <w:pPr>
              <w:pStyle w:val="TAC"/>
              <w:keepNext w:val="0"/>
              <w:keepLines w:val="0"/>
              <w:rPr>
                <w:rFonts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08CEBD4F"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7F12FAE8" w14:textId="77777777" w:rsidTr="00750080">
        <w:trPr>
          <w:jc w:val="center"/>
        </w:trPr>
        <w:tc>
          <w:tcPr>
            <w:tcW w:w="2061" w:type="dxa"/>
            <w:tcBorders>
              <w:top w:val="nil"/>
              <w:left w:val="single" w:sz="4" w:space="0" w:color="auto"/>
              <w:bottom w:val="nil"/>
              <w:right w:val="single" w:sz="4" w:space="0" w:color="auto"/>
            </w:tcBorders>
          </w:tcPr>
          <w:p w14:paraId="243E6F1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38048C"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31DC4" w14:textId="77777777" w:rsidR="008F7A76" w:rsidRPr="001141C9" w:rsidRDefault="008F7A76" w:rsidP="008F7A76">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69B6CD" w14:textId="77777777" w:rsidR="008F7A76" w:rsidRPr="001141C9" w:rsidRDefault="008F7A76" w:rsidP="008F7A76">
            <w:pPr>
              <w:pStyle w:val="TAC"/>
              <w:keepNext w:val="0"/>
              <w:keepLines w:val="0"/>
              <w:rPr>
                <w:rFonts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C96C511" w14:textId="77777777" w:rsidR="008F7A76" w:rsidRPr="001141C9" w:rsidRDefault="008F7A76" w:rsidP="008F7A76">
            <w:pPr>
              <w:pStyle w:val="TAC"/>
              <w:keepNext w:val="0"/>
              <w:keepLines w:val="0"/>
              <w:rPr>
                <w:lang w:eastAsia="zh-CN"/>
              </w:rPr>
            </w:pPr>
          </w:p>
        </w:tc>
      </w:tr>
      <w:tr w:rsidR="008F7A76" w:rsidRPr="001141C9" w14:paraId="0FED1E69" w14:textId="77777777" w:rsidTr="00750080">
        <w:trPr>
          <w:jc w:val="center"/>
        </w:trPr>
        <w:tc>
          <w:tcPr>
            <w:tcW w:w="2061" w:type="dxa"/>
            <w:tcBorders>
              <w:top w:val="nil"/>
              <w:left w:val="single" w:sz="4" w:space="0" w:color="auto"/>
              <w:bottom w:val="single" w:sz="4" w:space="0" w:color="auto"/>
              <w:right w:val="single" w:sz="4" w:space="0" w:color="auto"/>
            </w:tcBorders>
          </w:tcPr>
          <w:p w14:paraId="16309F6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5FF57A"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938F7" w14:textId="77777777" w:rsidR="008F7A76" w:rsidRPr="001141C9" w:rsidRDefault="008F7A76" w:rsidP="008F7A76">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B27EE" w14:textId="77777777" w:rsidR="008F7A76" w:rsidRPr="001141C9" w:rsidRDefault="008F7A76" w:rsidP="008F7A76">
            <w:pPr>
              <w:pStyle w:val="TAC"/>
              <w:keepNext w:val="0"/>
              <w:keepLines w:val="0"/>
              <w:rPr>
                <w:rFonts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1367CB40" w14:textId="77777777" w:rsidR="008F7A76" w:rsidRPr="001141C9" w:rsidRDefault="008F7A76" w:rsidP="008F7A76">
            <w:pPr>
              <w:pStyle w:val="TAC"/>
              <w:keepNext w:val="0"/>
              <w:keepLines w:val="0"/>
              <w:rPr>
                <w:lang w:eastAsia="zh-CN"/>
              </w:rPr>
            </w:pPr>
          </w:p>
        </w:tc>
      </w:tr>
      <w:tr w:rsidR="008F7A76" w:rsidRPr="001141C9" w14:paraId="1E24929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6B4528D" w14:textId="77777777" w:rsidR="008F7A76" w:rsidRPr="001141C9" w:rsidRDefault="008F7A76" w:rsidP="008F7A76">
            <w:pPr>
              <w:pStyle w:val="TAC"/>
              <w:keepNext w:val="0"/>
              <w:keepLines w:val="0"/>
              <w:rPr>
                <w:lang w:eastAsia="zh-CN"/>
              </w:rPr>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r w:rsidRPr="001141C9">
              <w:rPr>
                <w:rFonts w:eastAsia="宋体" w:hint="eastAsia"/>
                <w:lang w:eastAsia="zh-CN"/>
              </w:rPr>
              <w:t>-n</w:t>
            </w:r>
            <w:r w:rsidRPr="001141C9">
              <w:rPr>
                <w:rFonts w:eastAsia="宋体"/>
                <w:lang w:eastAsia="zh-CN"/>
              </w:rPr>
              <w:t>79</w:t>
            </w:r>
            <w:r w:rsidRPr="001141C9">
              <w:rPr>
                <w:rFonts w:eastAsia="宋体"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ECFABBD" w14:textId="77777777" w:rsidR="008F7A76" w:rsidRPr="001141C9" w:rsidRDefault="008F7A76" w:rsidP="008F7A76">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p>
          <w:p w14:paraId="1FFC3433" w14:textId="77777777" w:rsidR="008F7A76" w:rsidRPr="001141C9" w:rsidRDefault="008F7A76" w:rsidP="008F7A76">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79</w:t>
            </w:r>
            <w:r w:rsidRPr="001141C9">
              <w:t>A</w:t>
            </w:r>
          </w:p>
          <w:p w14:paraId="296B4765" w14:textId="77777777" w:rsidR="008F7A76" w:rsidRPr="001141C9" w:rsidRDefault="008F7A76" w:rsidP="008F7A7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139EB061"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E1460A" w14:textId="77777777" w:rsidR="008F7A76" w:rsidRPr="001141C9" w:rsidRDefault="008F7A76" w:rsidP="008F7A76">
            <w:pPr>
              <w:pStyle w:val="TAC"/>
              <w:keepNext w:val="0"/>
              <w:keepLines w:val="0"/>
              <w:rPr>
                <w:rFonts w:cs="Arial"/>
                <w:color w:val="000000"/>
                <w:szCs w:val="18"/>
                <w:lang w:eastAsia="zh-CN" w:bidi="ar"/>
              </w:rPr>
            </w:pPr>
            <w:r w:rsidRPr="001141C9">
              <w:rPr>
                <w:rFonts w:hint="eastAsia"/>
              </w:rPr>
              <w:t>5</w:t>
            </w:r>
            <w:r w:rsidRPr="001141C9">
              <w:t>, 10, 15, 20</w:t>
            </w:r>
          </w:p>
        </w:tc>
        <w:tc>
          <w:tcPr>
            <w:tcW w:w="1496" w:type="dxa"/>
            <w:tcBorders>
              <w:top w:val="single" w:sz="4" w:space="0" w:color="auto"/>
              <w:left w:val="single" w:sz="4" w:space="0" w:color="auto"/>
              <w:bottom w:val="nil"/>
              <w:right w:val="single" w:sz="4" w:space="0" w:color="auto"/>
            </w:tcBorders>
            <w:vAlign w:val="center"/>
          </w:tcPr>
          <w:p w14:paraId="6248CE70"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44F50362" w14:textId="77777777" w:rsidTr="00750080">
        <w:trPr>
          <w:jc w:val="center"/>
        </w:trPr>
        <w:tc>
          <w:tcPr>
            <w:tcW w:w="2061" w:type="dxa"/>
            <w:tcBorders>
              <w:top w:val="nil"/>
              <w:left w:val="single" w:sz="4" w:space="0" w:color="auto"/>
              <w:bottom w:val="nil"/>
              <w:right w:val="single" w:sz="4" w:space="0" w:color="auto"/>
            </w:tcBorders>
            <w:vAlign w:val="center"/>
          </w:tcPr>
          <w:p w14:paraId="7C18F7B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E3CBD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F14E1" w14:textId="77777777" w:rsidR="008F7A76" w:rsidRPr="001141C9" w:rsidRDefault="008F7A76" w:rsidP="008F7A76">
            <w:pPr>
              <w:pStyle w:val="TAC"/>
              <w:keepNext w:val="0"/>
              <w:keepLines w:val="0"/>
              <w:rPr>
                <w:lang w:eastAsia="zh-CN"/>
              </w:rPr>
            </w:pPr>
            <w:r w:rsidRPr="001141C9">
              <w:rPr>
                <w:rFonts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A0AA31" w14:textId="77777777" w:rsidR="008F7A76" w:rsidRPr="001141C9" w:rsidRDefault="008F7A76" w:rsidP="008F7A76">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19AE0B52" w14:textId="77777777" w:rsidR="008F7A76" w:rsidRPr="001141C9" w:rsidRDefault="008F7A76" w:rsidP="008F7A76">
            <w:pPr>
              <w:pStyle w:val="TAC"/>
              <w:keepNext w:val="0"/>
              <w:keepLines w:val="0"/>
              <w:rPr>
                <w:lang w:eastAsia="zh-CN"/>
              </w:rPr>
            </w:pPr>
          </w:p>
        </w:tc>
      </w:tr>
      <w:tr w:rsidR="008F7A76" w:rsidRPr="001141C9" w14:paraId="60BE39A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68FA21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4A1DE0"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90C30" w14:textId="77777777" w:rsidR="008F7A76" w:rsidRPr="001141C9" w:rsidRDefault="008F7A76" w:rsidP="008F7A76">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058A44" w14:textId="77777777" w:rsidR="008F7A76" w:rsidRPr="001141C9" w:rsidRDefault="008F7A76" w:rsidP="008F7A76">
            <w:pPr>
              <w:pStyle w:val="TAC"/>
              <w:keepNext w:val="0"/>
              <w:keepLines w:val="0"/>
              <w:rPr>
                <w:rFonts w:cs="Arial"/>
                <w:color w:val="000000"/>
                <w:szCs w:val="18"/>
                <w:lang w:eastAsia="zh-CN" w:bidi="ar"/>
              </w:rPr>
            </w:pPr>
            <w:r w:rsidRPr="001141C9">
              <w:rPr>
                <w:rFonts w:hint="eastAsia"/>
                <w:lang w:bidi="ar"/>
              </w:rPr>
              <w:t>4</w:t>
            </w:r>
            <w:r w:rsidRPr="001141C9">
              <w:rPr>
                <w:lang w:bidi="ar"/>
              </w:rPr>
              <w:t>0, 50, 60, 80, 100</w:t>
            </w:r>
          </w:p>
        </w:tc>
        <w:tc>
          <w:tcPr>
            <w:tcW w:w="1496" w:type="dxa"/>
            <w:tcBorders>
              <w:top w:val="nil"/>
              <w:left w:val="single" w:sz="4" w:space="0" w:color="auto"/>
              <w:bottom w:val="single" w:sz="4" w:space="0" w:color="auto"/>
              <w:right w:val="single" w:sz="4" w:space="0" w:color="auto"/>
            </w:tcBorders>
            <w:vAlign w:val="center"/>
          </w:tcPr>
          <w:p w14:paraId="35964412" w14:textId="77777777" w:rsidR="008F7A76" w:rsidRPr="001141C9" w:rsidRDefault="008F7A76" w:rsidP="008F7A76">
            <w:pPr>
              <w:pStyle w:val="TAC"/>
              <w:keepNext w:val="0"/>
              <w:keepLines w:val="0"/>
              <w:rPr>
                <w:lang w:eastAsia="zh-CN"/>
              </w:rPr>
            </w:pPr>
          </w:p>
        </w:tc>
      </w:tr>
      <w:tr w:rsidR="008F7A76" w:rsidRPr="001141C9" w14:paraId="6A69B1B4"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CB5E68C" w14:textId="77777777" w:rsidR="008F7A76" w:rsidRPr="001141C9" w:rsidRDefault="008F7A76" w:rsidP="008F7A76">
            <w:pPr>
              <w:pStyle w:val="TAC"/>
              <w:keepNext w:val="0"/>
              <w:keepLines w:val="0"/>
              <w:rPr>
                <w:lang w:eastAsia="zh-CN"/>
              </w:rPr>
            </w:pPr>
            <w:r w:rsidRPr="001141C9">
              <w:rPr>
                <w:lang w:eastAsia="zh-CN"/>
              </w:rPr>
              <w:t>CA_n1A-n46A-n78A</w:t>
            </w:r>
          </w:p>
          <w:p w14:paraId="695A7BDF" w14:textId="77777777" w:rsidR="008F7A76" w:rsidRPr="001141C9" w:rsidRDefault="008F7A76" w:rsidP="008F7A7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F4F1352" w14:textId="77777777" w:rsidR="008F7A76" w:rsidRPr="001141C9" w:rsidRDefault="008F7A76" w:rsidP="008F7A76">
            <w:pPr>
              <w:pStyle w:val="TAC"/>
              <w:keepNext w:val="0"/>
              <w:keepLines w:val="0"/>
              <w:rPr>
                <w:lang w:eastAsia="zh-CN"/>
              </w:rPr>
            </w:pPr>
            <w:r w:rsidRPr="001141C9">
              <w:rPr>
                <w:lang w:eastAsia="zh-CN"/>
              </w:rPr>
              <w:t>CA_n1A-n46A</w:t>
            </w:r>
          </w:p>
          <w:p w14:paraId="27A50D8D" w14:textId="77777777" w:rsidR="008F7A76" w:rsidRPr="001141C9" w:rsidRDefault="008F7A76" w:rsidP="008F7A76">
            <w:pPr>
              <w:pStyle w:val="TAC"/>
              <w:keepNext w:val="0"/>
              <w:keepLines w:val="0"/>
              <w:rPr>
                <w:lang w:eastAsia="zh-CN"/>
              </w:rPr>
            </w:pPr>
            <w:r w:rsidRPr="001141C9">
              <w:rPr>
                <w:lang w:eastAsia="zh-CN"/>
              </w:rPr>
              <w:t>CA_n1A-n78A</w:t>
            </w:r>
          </w:p>
          <w:p w14:paraId="0205AF1F" w14:textId="77777777" w:rsidR="008F7A76" w:rsidRPr="001141C9" w:rsidRDefault="008F7A76" w:rsidP="008F7A76">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F1BE405"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C0770A7" w14:textId="77777777" w:rsidR="008F7A76" w:rsidRPr="001141C9" w:rsidRDefault="008F7A76" w:rsidP="008F7A76">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479A989"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63932288" w14:textId="77777777" w:rsidTr="00750080">
        <w:trPr>
          <w:jc w:val="center"/>
        </w:trPr>
        <w:tc>
          <w:tcPr>
            <w:tcW w:w="2061" w:type="dxa"/>
            <w:tcBorders>
              <w:top w:val="nil"/>
              <w:left w:val="single" w:sz="4" w:space="0" w:color="auto"/>
              <w:bottom w:val="nil"/>
              <w:right w:val="single" w:sz="4" w:space="0" w:color="auto"/>
            </w:tcBorders>
            <w:vAlign w:val="center"/>
          </w:tcPr>
          <w:p w14:paraId="73D3246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2941D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09439" w14:textId="77777777" w:rsidR="008F7A76" w:rsidRPr="001141C9" w:rsidRDefault="008F7A76" w:rsidP="008F7A7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7D33FDA" w14:textId="77777777" w:rsidR="008F7A76" w:rsidRPr="001141C9" w:rsidRDefault="008F7A76" w:rsidP="008F7A76">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1E454C77" w14:textId="77777777" w:rsidR="008F7A76" w:rsidRPr="001141C9" w:rsidRDefault="008F7A76" w:rsidP="008F7A76">
            <w:pPr>
              <w:pStyle w:val="TAC"/>
              <w:keepNext w:val="0"/>
              <w:keepLines w:val="0"/>
              <w:rPr>
                <w:lang w:eastAsia="zh-CN"/>
              </w:rPr>
            </w:pPr>
          </w:p>
        </w:tc>
      </w:tr>
      <w:tr w:rsidR="008F7A76" w:rsidRPr="001141C9" w14:paraId="4FB3E971"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EA0A92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870129"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44542"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1B3C4" w14:textId="77777777" w:rsidR="008F7A76" w:rsidRPr="001141C9" w:rsidRDefault="008F7A76" w:rsidP="008F7A76">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FA4849" w14:textId="77777777" w:rsidR="008F7A76" w:rsidRPr="001141C9" w:rsidRDefault="008F7A76" w:rsidP="008F7A76">
            <w:pPr>
              <w:pStyle w:val="TAC"/>
              <w:keepNext w:val="0"/>
              <w:keepLines w:val="0"/>
              <w:rPr>
                <w:lang w:eastAsia="zh-CN"/>
              </w:rPr>
            </w:pPr>
          </w:p>
        </w:tc>
      </w:tr>
      <w:tr w:rsidR="008F7A76" w:rsidRPr="001141C9" w14:paraId="7580FE5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40F747C" w14:textId="77777777" w:rsidR="008F7A76" w:rsidRPr="001141C9" w:rsidRDefault="008F7A76" w:rsidP="008F7A76">
            <w:pPr>
              <w:pStyle w:val="TAC"/>
              <w:keepNext w:val="0"/>
              <w:keepLines w:val="0"/>
              <w:rPr>
                <w:lang w:eastAsia="zh-CN"/>
              </w:rPr>
            </w:pPr>
            <w:r w:rsidRPr="001141C9">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FF48A1F" w14:textId="77777777" w:rsidR="008F7A76" w:rsidRPr="001141C9" w:rsidRDefault="008F7A76" w:rsidP="008F7A76">
            <w:pPr>
              <w:pStyle w:val="TAC"/>
              <w:keepNext w:val="0"/>
              <w:keepLines w:val="0"/>
              <w:rPr>
                <w:lang w:eastAsia="zh-CN"/>
              </w:rPr>
            </w:pPr>
            <w:r w:rsidRPr="001141C9">
              <w:rPr>
                <w:lang w:eastAsia="zh-CN"/>
              </w:rPr>
              <w:t>CA_n1A-n46A</w:t>
            </w:r>
          </w:p>
          <w:p w14:paraId="03638F46" w14:textId="77777777" w:rsidR="008F7A76" w:rsidRPr="001141C9" w:rsidRDefault="008F7A76" w:rsidP="008F7A76">
            <w:pPr>
              <w:pStyle w:val="TAC"/>
              <w:keepNext w:val="0"/>
              <w:keepLines w:val="0"/>
              <w:rPr>
                <w:lang w:eastAsia="zh-CN"/>
              </w:rPr>
            </w:pPr>
            <w:r w:rsidRPr="001141C9">
              <w:rPr>
                <w:lang w:eastAsia="zh-CN"/>
              </w:rPr>
              <w:t>CA_n1A-n78A</w:t>
            </w:r>
          </w:p>
          <w:p w14:paraId="1D7C12E6" w14:textId="77777777" w:rsidR="008F7A76" w:rsidRPr="001141C9" w:rsidRDefault="008F7A76" w:rsidP="008F7A76">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BEDCA50"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7720DA" w14:textId="77777777" w:rsidR="008F7A76" w:rsidRPr="001141C9" w:rsidRDefault="008F7A76" w:rsidP="008F7A76">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134111A"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3BC8782C" w14:textId="77777777" w:rsidTr="00750080">
        <w:trPr>
          <w:jc w:val="center"/>
        </w:trPr>
        <w:tc>
          <w:tcPr>
            <w:tcW w:w="2061" w:type="dxa"/>
            <w:tcBorders>
              <w:top w:val="nil"/>
              <w:left w:val="single" w:sz="4" w:space="0" w:color="auto"/>
              <w:bottom w:val="nil"/>
              <w:right w:val="single" w:sz="4" w:space="0" w:color="auto"/>
            </w:tcBorders>
            <w:vAlign w:val="center"/>
          </w:tcPr>
          <w:p w14:paraId="70AA3F0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40A6EA"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041D7" w14:textId="77777777" w:rsidR="008F7A76" w:rsidRPr="001141C9" w:rsidRDefault="008F7A76" w:rsidP="008F7A7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EFA9EFD" w14:textId="77777777" w:rsidR="008F7A76" w:rsidRPr="001141C9" w:rsidRDefault="008F7A76" w:rsidP="008F7A76">
            <w:pPr>
              <w:pStyle w:val="TAC"/>
              <w:keepNext w:val="0"/>
              <w:keepLines w:val="0"/>
              <w:rPr>
                <w:lang w:bidi="ar"/>
              </w:rPr>
            </w:pPr>
            <w:r w:rsidRPr="001141C9">
              <w:t>CA_n46C_BCS0</w:t>
            </w:r>
          </w:p>
        </w:tc>
        <w:tc>
          <w:tcPr>
            <w:tcW w:w="1496" w:type="dxa"/>
            <w:tcBorders>
              <w:top w:val="nil"/>
              <w:left w:val="single" w:sz="4" w:space="0" w:color="auto"/>
              <w:bottom w:val="nil"/>
              <w:right w:val="single" w:sz="4" w:space="0" w:color="auto"/>
            </w:tcBorders>
            <w:vAlign w:val="center"/>
          </w:tcPr>
          <w:p w14:paraId="0FB20723" w14:textId="77777777" w:rsidR="008F7A76" w:rsidRPr="001141C9" w:rsidRDefault="008F7A76" w:rsidP="008F7A76">
            <w:pPr>
              <w:pStyle w:val="TAC"/>
              <w:keepNext w:val="0"/>
              <w:keepLines w:val="0"/>
              <w:rPr>
                <w:lang w:eastAsia="zh-CN"/>
              </w:rPr>
            </w:pPr>
          </w:p>
        </w:tc>
      </w:tr>
      <w:tr w:rsidR="008F7A76" w:rsidRPr="001141C9" w14:paraId="4825C7A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4B6FB2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CD4EAC"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F7F9"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E8DCFB" w14:textId="77777777" w:rsidR="008F7A76" w:rsidRPr="001141C9" w:rsidRDefault="008F7A76" w:rsidP="008F7A76">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7254A4" w14:textId="77777777" w:rsidR="008F7A76" w:rsidRPr="001141C9" w:rsidRDefault="008F7A76" w:rsidP="008F7A76">
            <w:pPr>
              <w:pStyle w:val="TAC"/>
              <w:keepNext w:val="0"/>
              <w:keepLines w:val="0"/>
              <w:rPr>
                <w:lang w:eastAsia="zh-CN"/>
              </w:rPr>
            </w:pPr>
          </w:p>
        </w:tc>
      </w:tr>
      <w:tr w:rsidR="008F7A76" w:rsidRPr="001141C9" w14:paraId="32ACE36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C6A4F93" w14:textId="77777777" w:rsidR="008F7A76" w:rsidRPr="001141C9" w:rsidRDefault="008F7A76" w:rsidP="008F7A76">
            <w:pPr>
              <w:pStyle w:val="TAC"/>
              <w:keepNext w:val="0"/>
              <w:keepLines w:val="0"/>
              <w:rPr>
                <w:lang w:eastAsia="zh-CN"/>
              </w:rPr>
            </w:pPr>
            <w:r w:rsidRPr="001141C9">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57BB3C9" w14:textId="77777777" w:rsidR="008F7A76" w:rsidRPr="001141C9" w:rsidRDefault="008F7A76" w:rsidP="008F7A76">
            <w:pPr>
              <w:pStyle w:val="TAC"/>
              <w:keepNext w:val="0"/>
              <w:keepLines w:val="0"/>
              <w:rPr>
                <w:lang w:eastAsia="zh-CN"/>
              </w:rPr>
            </w:pPr>
            <w:r w:rsidRPr="001141C9">
              <w:rPr>
                <w:lang w:eastAsia="zh-CN"/>
              </w:rPr>
              <w:t>CA_n1A-n46A</w:t>
            </w:r>
          </w:p>
          <w:p w14:paraId="35AD09C0" w14:textId="77777777" w:rsidR="008F7A76" w:rsidRPr="001141C9" w:rsidRDefault="008F7A76" w:rsidP="008F7A76">
            <w:pPr>
              <w:pStyle w:val="TAC"/>
              <w:keepNext w:val="0"/>
              <w:keepLines w:val="0"/>
              <w:rPr>
                <w:lang w:eastAsia="zh-CN"/>
              </w:rPr>
            </w:pPr>
            <w:r w:rsidRPr="001141C9">
              <w:rPr>
                <w:lang w:eastAsia="zh-CN"/>
              </w:rPr>
              <w:t>CA_n1A-n78A</w:t>
            </w:r>
          </w:p>
          <w:p w14:paraId="4A5BDB86" w14:textId="77777777" w:rsidR="008F7A76" w:rsidRPr="001141C9" w:rsidRDefault="008F7A76" w:rsidP="008F7A76">
            <w:pPr>
              <w:pStyle w:val="TAC"/>
              <w:keepNext w:val="0"/>
              <w:keepLines w:val="0"/>
              <w:rPr>
                <w:szCs w:val="18"/>
                <w:lang w:eastAsia="zh-CN"/>
              </w:rPr>
            </w:pPr>
            <w:r w:rsidRPr="001141C9">
              <w:rPr>
                <w:lang w:eastAsia="zh-CN"/>
              </w:rPr>
              <w:lastRenderedPageBreak/>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101762D" w14:textId="77777777" w:rsidR="008F7A76" w:rsidRPr="001141C9" w:rsidRDefault="008F7A76" w:rsidP="008F7A76">
            <w:pPr>
              <w:pStyle w:val="TAC"/>
              <w:keepNext w:val="0"/>
              <w:keepLines w:val="0"/>
              <w:rPr>
                <w:lang w:eastAsia="zh-CN"/>
              </w:rPr>
            </w:pPr>
            <w:r w:rsidRPr="001141C9">
              <w:rPr>
                <w:rFonts w:hint="eastAsia"/>
                <w:lang w:eastAsia="zh-CN"/>
              </w:rPr>
              <w:lastRenderedPageBreak/>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01F75A9" w14:textId="77777777" w:rsidR="008F7A76" w:rsidRPr="001141C9" w:rsidRDefault="008F7A76" w:rsidP="008F7A76">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1F1C205"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15EFC05B" w14:textId="77777777" w:rsidTr="00750080">
        <w:trPr>
          <w:jc w:val="center"/>
        </w:trPr>
        <w:tc>
          <w:tcPr>
            <w:tcW w:w="2061" w:type="dxa"/>
            <w:tcBorders>
              <w:top w:val="nil"/>
              <w:left w:val="single" w:sz="4" w:space="0" w:color="auto"/>
              <w:bottom w:val="nil"/>
              <w:right w:val="single" w:sz="4" w:space="0" w:color="auto"/>
            </w:tcBorders>
            <w:vAlign w:val="center"/>
          </w:tcPr>
          <w:p w14:paraId="2D9CB8F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71B93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A9399" w14:textId="77777777" w:rsidR="008F7A76" w:rsidRPr="001141C9" w:rsidRDefault="008F7A76" w:rsidP="008F7A7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D5D25BB" w14:textId="77777777" w:rsidR="008F7A76" w:rsidRPr="001141C9" w:rsidRDefault="008F7A76" w:rsidP="008F7A76">
            <w:pPr>
              <w:pStyle w:val="TAC"/>
              <w:keepNext w:val="0"/>
              <w:keepLines w:val="0"/>
              <w:rPr>
                <w:lang w:bidi="ar"/>
              </w:rPr>
            </w:pPr>
            <w:r w:rsidRPr="001141C9">
              <w:t>CA_n46D_BCS0</w:t>
            </w:r>
          </w:p>
        </w:tc>
        <w:tc>
          <w:tcPr>
            <w:tcW w:w="1496" w:type="dxa"/>
            <w:tcBorders>
              <w:top w:val="nil"/>
              <w:left w:val="single" w:sz="4" w:space="0" w:color="auto"/>
              <w:bottom w:val="nil"/>
              <w:right w:val="single" w:sz="4" w:space="0" w:color="auto"/>
            </w:tcBorders>
            <w:vAlign w:val="center"/>
          </w:tcPr>
          <w:p w14:paraId="397D45E9" w14:textId="77777777" w:rsidR="008F7A76" w:rsidRPr="001141C9" w:rsidRDefault="008F7A76" w:rsidP="008F7A76">
            <w:pPr>
              <w:pStyle w:val="TAC"/>
              <w:keepNext w:val="0"/>
              <w:keepLines w:val="0"/>
              <w:rPr>
                <w:lang w:eastAsia="zh-CN"/>
              </w:rPr>
            </w:pPr>
          </w:p>
        </w:tc>
      </w:tr>
      <w:tr w:rsidR="008F7A76" w:rsidRPr="001141C9" w14:paraId="5243F5C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9B32C3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B31211"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EDD8"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93EE0" w14:textId="77777777" w:rsidR="008F7A76" w:rsidRPr="001141C9" w:rsidRDefault="008F7A76" w:rsidP="008F7A76">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CDF530" w14:textId="77777777" w:rsidR="008F7A76" w:rsidRPr="001141C9" w:rsidRDefault="008F7A76" w:rsidP="008F7A76">
            <w:pPr>
              <w:pStyle w:val="TAC"/>
              <w:keepNext w:val="0"/>
              <w:keepLines w:val="0"/>
              <w:rPr>
                <w:lang w:eastAsia="zh-CN"/>
              </w:rPr>
            </w:pPr>
          </w:p>
        </w:tc>
      </w:tr>
      <w:tr w:rsidR="008F7A76" w:rsidRPr="001141C9" w14:paraId="660419B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4397844" w14:textId="77777777" w:rsidR="008F7A76" w:rsidRPr="001141C9" w:rsidRDefault="008F7A76" w:rsidP="008F7A76">
            <w:pPr>
              <w:pStyle w:val="TAC"/>
              <w:keepNext w:val="0"/>
              <w:keepLines w:val="0"/>
              <w:rPr>
                <w:lang w:eastAsia="zh-CN"/>
              </w:rPr>
            </w:pPr>
            <w:r w:rsidRPr="001141C9">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7BC7846B" w14:textId="77777777" w:rsidR="008F7A76" w:rsidRPr="001141C9" w:rsidRDefault="008F7A76" w:rsidP="008F7A76">
            <w:pPr>
              <w:pStyle w:val="TAC"/>
              <w:keepNext w:val="0"/>
              <w:keepLines w:val="0"/>
              <w:rPr>
                <w:lang w:eastAsia="zh-CN"/>
              </w:rPr>
            </w:pPr>
            <w:r w:rsidRPr="001141C9">
              <w:rPr>
                <w:lang w:eastAsia="zh-CN"/>
              </w:rPr>
              <w:t>CA_n1A-n46A</w:t>
            </w:r>
          </w:p>
          <w:p w14:paraId="302FF429" w14:textId="77777777" w:rsidR="008F7A76" w:rsidRPr="001141C9" w:rsidRDefault="008F7A76" w:rsidP="008F7A76">
            <w:pPr>
              <w:pStyle w:val="TAC"/>
              <w:keepNext w:val="0"/>
              <w:keepLines w:val="0"/>
              <w:rPr>
                <w:lang w:eastAsia="zh-CN"/>
              </w:rPr>
            </w:pPr>
            <w:r w:rsidRPr="001141C9">
              <w:rPr>
                <w:lang w:eastAsia="zh-CN"/>
              </w:rPr>
              <w:t>CA_n1A-n78A</w:t>
            </w:r>
          </w:p>
          <w:p w14:paraId="3AB682F7" w14:textId="77777777" w:rsidR="008F7A76" w:rsidRPr="001141C9" w:rsidRDefault="008F7A76" w:rsidP="008F7A76">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6CB0ECF"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03BCD8" w14:textId="77777777" w:rsidR="008F7A76" w:rsidRPr="001141C9" w:rsidRDefault="008F7A76" w:rsidP="008F7A76">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570734D"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6499137D" w14:textId="77777777" w:rsidTr="00750080">
        <w:trPr>
          <w:jc w:val="center"/>
        </w:trPr>
        <w:tc>
          <w:tcPr>
            <w:tcW w:w="2061" w:type="dxa"/>
            <w:tcBorders>
              <w:top w:val="nil"/>
              <w:left w:val="single" w:sz="4" w:space="0" w:color="auto"/>
              <w:bottom w:val="nil"/>
              <w:right w:val="single" w:sz="4" w:space="0" w:color="auto"/>
            </w:tcBorders>
            <w:vAlign w:val="center"/>
          </w:tcPr>
          <w:p w14:paraId="465BDCB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2F6B1D"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D236F" w14:textId="77777777" w:rsidR="008F7A76" w:rsidRPr="001141C9" w:rsidRDefault="008F7A76" w:rsidP="008F7A7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B52260" w14:textId="77777777" w:rsidR="008F7A76" w:rsidRPr="001141C9" w:rsidRDefault="008F7A76" w:rsidP="008F7A76">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4CF4C0E6" w14:textId="77777777" w:rsidR="008F7A76" w:rsidRPr="001141C9" w:rsidRDefault="008F7A76" w:rsidP="008F7A76">
            <w:pPr>
              <w:pStyle w:val="TAC"/>
              <w:keepNext w:val="0"/>
              <w:keepLines w:val="0"/>
              <w:rPr>
                <w:lang w:eastAsia="zh-CN"/>
              </w:rPr>
            </w:pPr>
          </w:p>
        </w:tc>
      </w:tr>
      <w:tr w:rsidR="008F7A76" w:rsidRPr="001141C9" w14:paraId="58A5CF6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F8D9DB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E95B1D"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94040"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02B37C" w14:textId="77777777" w:rsidR="008F7A76" w:rsidRPr="001141C9" w:rsidRDefault="008F7A76" w:rsidP="008F7A76">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AC8CE3" w14:textId="77777777" w:rsidR="008F7A76" w:rsidRPr="001141C9" w:rsidRDefault="008F7A76" w:rsidP="008F7A76">
            <w:pPr>
              <w:pStyle w:val="TAC"/>
              <w:keepNext w:val="0"/>
              <w:keepLines w:val="0"/>
              <w:rPr>
                <w:lang w:eastAsia="zh-CN"/>
              </w:rPr>
            </w:pPr>
          </w:p>
        </w:tc>
      </w:tr>
      <w:tr w:rsidR="008F7A76" w:rsidRPr="001141C9" w14:paraId="72B69AF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C13AF89" w14:textId="77777777" w:rsidR="008F7A76" w:rsidRPr="001141C9" w:rsidRDefault="008F7A76" w:rsidP="008F7A76">
            <w:pPr>
              <w:pStyle w:val="TAC"/>
              <w:keepNext w:val="0"/>
              <w:keepLines w:val="0"/>
              <w:rPr>
                <w:lang w:eastAsia="zh-CN"/>
              </w:rPr>
            </w:pPr>
            <w:r w:rsidRPr="001141C9">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A420F48" w14:textId="77777777" w:rsidR="008F7A76" w:rsidRPr="001141C9" w:rsidRDefault="008F7A76" w:rsidP="008F7A76">
            <w:pPr>
              <w:pStyle w:val="TAC"/>
              <w:keepNext w:val="0"/>
              <w:keepLines w:val="0"/>
              <w:rPr>
                <w:lang w:eastAsia="zh-CN"/>
              </w:rPr>
            </w:pPr>
            <w:r w:rsidRPr="001141C9">
              <w:rPr>
                <w:lang w:eastAsia="zh-CN"/>
              </w:rPr>
              <w:t>CA_n1A-n46A</w:t>
            </w:r>
          </w:p>
          <w:p w14:paraId="63512860" w14:textId="77777777" w:rsidR="008F7A76" w:rsidRPr="001141C9" w:rsidRDefault="008F7A76" w:rsidP="008F7A76">
            <w:pPr>
              <w:pStyle w:val="TAC"/>
              <w:keepNext w:val="0"/>
              <w:keepLines w:val="0"/>
              <w:rPr>
                <w:lang w:eastAsia="zh-CN"/>
              </w:rPr>
            </w:pPr>
            <w:r w:rsidRPr="001141C9">
              <w:rPr>
                <w:lang w:eastAsia="zh-CN"/>
              </w:rPr>
              <w:t>CA_n1A-n78A</w:t>
            </w:r>
          </w:p>
          <w:p w14:paraId="3B86E84E" w14:textId="77777777" w:rsidR="008F7A76" w:rsidRPr="001141C9" w:rsidRDefault="008F7A76" w:rsidP="008F7A76">
            <w:pPr>
              <w:pStyle w:val="TAC"/>
              <w:keepNext w:val="0"/>
              <w:keepLines w:val="0"/>
              <w:rPr>
                <w:lang w:eastAsia="zh-CN"/>
              </w:rPr>
            </w:pPr>
            <w:r w:rsidRPr="001141C9">
              <w:rPr>
                <w:lang w:eastAsia="zh-CN"/>
              </w:rPr>
              <w:t>CA_n46A-n78A</w:t>
            </w:r>
          </w:p>
          <w:p w14:paraId="418AD4B9" w14:textId="77777777" w:rsidR="008F7A76" w:rsidRPr="001141C9" w:rsidRDefault="008F7A76" w:rsidP="008F7A76">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0F95A0"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EEBDB7E" w14:textId="77777777" w:rsidR="008F7A76" w:rsidRPr="001141C9" w:rsidRDefault="008F7A76" w:rsidP="008F7A76">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950255F"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2E9E0881" w14:textId="77777777" w:rsidTr="00750080">
        <w:trPr>
          <w:jc w:val="center"/>
        </w:trPr>
        <w:tc>
          <w:tcPr>
            <w:tcW w:w="2061" w:type="dxa"/>
            <w:tcBorders>
              <w:top w:val="nil"/>
              <w:left w:val="single" w:sz="4" w:space="0" w:color="auto"/>
              <w:bottom w:val="nil"/>
              <w:right w:val="single" w:sz="4" w:space="0" w:color="auto"/>
            </w:tcBorders>
            <w:vAlign w:val="center"/>
          </w:tcPr>
          <w:p w14:paraId="6264777B"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48A3E4"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4457B" w14:textId="77777777" w:rsidR="008F7A76" w:rsidRPr="001141C9" w:rsidRDefault="008F7A76" w:rsidP="008F7A7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AA6FDB" w14:textId="77777777" w:rsidR="008F7A76" w:rsidRPr="001141C9" w:rsidRDefault="008F7A76" w:rsidP="008F7A76">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0D91D4D1" w14:textId="77777777" w:rsidR="008F7A76" w:rsidRPr="001141C9" w:rsidRDefault="008F7A76" w:rsidP="008F7A76">
            <w:pPr>
              <w:pStyle w:val="TAC"/>
              <w:keepNext w:val="0"/>
              <w:keepLines w:val="0"/>
              <w:rPr>
                <w:lang w:eastAsia="zh-CN"/>
              </w:rPr>
            </w:pPr>
          </w:p>
        </w:tc>
      </w:tr>
      <w:tr w:rsidR="008F7A76" w:rsidRPr="001141C9" w14:paraId="44025B8B"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FB907A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67030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D2041"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FB344D" w14:textId="77777777" w:rsidR="008F7A76" w:rsidRPr="001141C9" w:rsidRDefault="008F7A76" w:rsidP="008F7A76">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912743F" w14:textId="77777777" w:rsidR="008F7A76" w:rsidRPr="001141C9" w:rsidRDefault="008F7A76" w:rsidP="008F7A76">
            <w:pPr>
              <w:pStyle w:val="TAC"/>
              <w:keepNext w:val="0"/>
              <w:keepLines w:val="0"/>
              <w:rPr>
                <w:lang w:eastAsia="zh-CN"/>
              </w:rPr>
            </w:pPr>
          </w:p>
        </w:tc>
      </w:tr>
      <w:tr w:rsidR="008F7A76" w:rsidRPr="001141C9" w14:paraId="30BE5BC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97EC85A" w14:textId="77777777" w:rsidR="008F7A76" w:rsidRPr="001141C9" w:rsidRDefault="008F7A76" w:rsidP="008F7A76">
            <w:pPr>
              <w:pStyle w:val="TAC"/>
              <w:keepNext w:val="0"/>
              <w:keepLines w:val="0"/>
              <w:rPr>
                <w:lang w:eastAsia="zh-CN"/>
              </w:rPr>
            </w:pPr>
            <w:r w:rsidRPr="001141C9">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7FD8EAE6" w14:textId="77777777" w:rsidR="008F7A76" w:rsidRPr="001141C9" w:rsidRDefault="008F7A76" w:rsidP="008F7A76">
            <w:pPr>
              <w:pStyle w:val="TAC"/>
              <w:keepNext w:val="0"/>
              <w:keepLines w:val="0"/>
              <w:rPr>
                <w:lang w:eastAsia="zh-CN"/>
              </w:rPr>
            </w:pPr>
            <w:r w:rsidRPr="001141C9">
              <w:rPr>
                <w:lang w:eastAsia="zh-CN"/>
              </w:rPr>
              <w:t>CA_n1A-n46A</w:t>
            </w:r>
          </w:p>
          <w:p w14:paraId="3FB88153" w14:textId="77777777" w:rsidR="008F7A76" w:rsidRPr="001141C9" w:rsidRDefault="008F7A76" w:rsidP="008F7A76">
            <w:pPr>
              <w:pStyle w:val="TAC"/>
              <w:keepNext w:val="0"/>
              <w:keepLines w:val="0"/>
              <w:rPr>
                <w:lang w:eastAsia="zh-CN"/>
              </w:rPr>
            </w:pPr>
            <w:r w:rsidRPr="001141C9">
              <w:rPr>
                <w:lang w:eastAsia="zh-CN"/>
              </w:rPr>
              <w:t>CA_n1A-n78A</w:t>
            </w:r>
          </w:p>
          <w:p w14:paraId="24462C17" w14:textId="77777777" w:rsidR="008F7A76" w:rsidRPr="001141C9" w:rsidRDefault="008F7A76" w:rsidP="008F7A76">
            <w:pPr>
              <w:pStyle w:val="TAC"/>
              <w:keepNext w:val="0"/>
              <w:keepLines w:val="0"/>
              <w:rPr>
                <w:lang w:eastAsia="zh-CN"/>
              </w:rPr>
            </w:pPr>
            <w:r w:rsidRPr="001141C9">
              <w:rPr>
                <w:lang w:eastAsia="zh-CN"/>
              </w:rPr>
              <w:t>CA_n46A-n78A</w:t>
            </w:r>
          </w:p>
          <w:p w14:paraId="33162727" w14:textId="77777777" w:rsidR="008F7A76" w:rsidRPr="001141C9" w:rsidRDefault="008F7A76" w:rsidP="008F7A76">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E8D0DE"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5A1BC59" w14:textId="77777777" w:rsidR="008F7A76" w:rsidRPr="001141C9" w:rsidRDefault="008F7A76" w:rsidP="008F7A76">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8C38B28"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0B8A09A4" w14:textId="77777777" w:rsidTr="00750080">
        <w:trPr>
          <w:jc w:val="center"/>
        </w:trPr>
        <w:tc>
          <w:tcPr>
            <w:tcW w:w="2061" w:type="dxa"/>
            <w:tcBorders>
              <w:top w:val="nil"/>
              <w:left w:val="single" w:sz="4" w:space="0" w:color="auto"/>
              <w:bottom w:val="nil"/>
              <w:right w:val="single" w:sz="4" w:space="0" w:color="auto"/>
            </w:tcBorders>
            <w:vAlign w:val="center"/>
          </w:tcPr>
          <w:p w14:paraId="11D4418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E3B104"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AA46B" w14:textId="77777777" w:rsidR="008F7A76" w:rsidRPr="001141C9" w:rsidRDefault="008F7A76" w:rsidP="008F7A7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B527F08" w14:textId="77777777" w:rsidR="008F7A76" w:rsidRPr="001141C9" w:rsidRDefault="008F7A76" w:rsidP="008F7A76">
            <w:pPr>
              <w:pStyle w:val="TAC"/>
              <w:keepNext w:val="0"/>
              <w:keepLines w:val="0"/>
              <w:rPr>
                <w:lang w:bidi="ar"/>
              </w:rPr>
            </w:pPr>
            <w:r w:rsidRPr="001141C9">
              <w:rPr>
                <w:rFonts w:cs="Arial"/>
                <w:szCs w:val="18"/>
              </w:rPr>
              <w:t>CA_n46C_BCS0</w:t>
            </w:r>
          </w:p>
        </w:tc>
        <w:tc>
          <w:tcPr>
            <w:tcW w:w="1496" w:type="dxa"/>
            <w:tcBorders>
              <w:top w:val="nil"/>
              <w:left w:val="single" w:sz="4" w:space="0" w:color="auto"/>
              <w:bottom w:val="nil"/>
              <w:right w:val="single" w:sz="4" w:space="0" w:color="auto"/>
            </w:tcBorders>
            <w:vAlign w:val="center"/>
          </w:tcPr>
          <w:p w14:paraId="76E0076E" w14:textId="77777777" w:rsidR="008F7A76" w:rsidRPr="001141C9" w:rsidRDefault="008F7A76" w:rsidP="008F7A76">
            <w:pPr>
              <w:pStyle w:val="TAC"/>
              <w:keepNext w:val="0"/>
              <w:keepLines w:val="0"/>
              <w:rPr>
                <w:lang w:eastAsia="zh-CN"/>
              </w:rPr>
            </w:pPr>
          </w:p>
        </w:tc>
      </w:tr>
      <w:tr w:rsidR="008F7A76" w:rsidRPr="001141C9" w14:paraId="009EA073"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9A083A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E7D53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C861D"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E1D12A" w14:textId="77777777" w:rsidR="008F7A76" w:rsidRPr="001141C9" w:rsidRDefault="008F7A76" w:rsidP="008F7A76">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7220ECD" w14:textId="77777777" w:rsidR="008F7A76" w:rsidRPr="001141C9" w:rsidRDefault="008F7A76" w:rsidP="008F7A76">
            <w:pPr>
              <w:pStyle w:val="TAC"/>
              <w:keepNext w:val="0"/>
              <w:keepLines w:val="0"/>
              <w:rPr>
                <w:lang w:eastAsia="zh-CN"/>
              </w:rPr>
            </w:pPr>
          </w:p>
        </w:tc>
      </w:tr>
      <w:tr w:rsidR="008F7A76" w:rsidRPr="001141C9" w14:paraId="5B232519"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07E0450" w14:textId="77777777" w:rsidR="008F7A76" w:rsidRPr="001141C9" w:rsidRDefault="008F7A76" w:rsidP="008F7A76">
            <w:pPr>
              <w:pStyle w:val="TAC"/>
              <w:keepNext w:val="0"/>
              <w:keepLines w:val="0"/>
              <w:rPr>
                <w:lang w:eastAsia="zh-CN"/>
              </w:rPr>
            </w:pPr>
            <w:r w:rsidRPr="001141C9">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5D78552B" w14:textId="77777777" w:rsidR="008F7A76" w:rsidRPr="001141C9" w:rsidRDefault="008F7A76" w:rsidP="008F7A76">
            <w:pPr>
              <w:pStyle w:val="TAC"/>
              <w:keepNext w:val="0"/>
              <w:keepLines w:val="0"/>
              <w:rPr>
                <w:lang w:eastAsia="zh-CN"/>
              </w:rPr>
            </w:pPr>
            <w:r w:rsidRPr="001141C9">
              <w:rPr>
                <w:lang w:eastAsia="zh-CN"/>
              </w:rPr>
              <w:t>CA_n1A-n46A</w:t>
            </w:r>
          </w:p>
          <w:p w14:paraId="6C682B55" w14:textId="77777777" w:rsidR="008F7A76" w:rsidRPr="001141C9" w:rsidRDefault="008F7A76" w:rsidP="008F7A76">
            <w:pPr>
              <w:pStyle w:val="TAC"/>
              <w:keepNext w:val="0"/>
              <w:keepLines w:val="0"/>
              <w:rPr>
                <w:lang w:eastAsia="zh-CN"/>
              </w:rPr>
            </w:pPr>
            <w:r w:rsidRPr="001141C9">
              <w:rPr>
                <w:lang w:eastAsia="zh-CN"/>
              </w:rPr>
              <w:t>CA_n1A-n78A</w:t>
            </w:r>
          </w:p>
          <w:p w14:paraId="73535E7A" w14:textId="77777777" w:rsidR="008F7A76" w:rsidRPr="001141C9" w:rsidRDefault="008F7A76" w:rsidP="008F7A76">
            <w:pPr>
              <w:pStyle w:val="TAC"/>
              <w:keepNext w:val="0"/>
              <w:keepLines w:val="0"/>
              <w:rPr>
                <w:lang w:eastAsia="zh-CN"/>
              </w:rPr>
            </w:pPr>
            <w:r w:rsidRPr="001141C9">
              <w:rPr>
                <w:lang w:eastAsia="zh-CN"/>
              </w:rPr>
              <w:t>CA_n46A-n78A</w:t>
            </w:r>
          </w:p>
          <w:p w14:paraId="605C5F3C" w14:textId="77777777" w:rsidR="008F7A76" w:rsidRPr="001141C9" w:rsidRDefault="008F7A76" w:rsidP="008F7A76">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BE76CF"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E0C042" w14:textId="77777777" w:rsidR="008F7A76" w:rsidRPr="001141C9" w:rsidRDefault="008F7A76" w:rsidP="008F7A76">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C3C94BF"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6E57C160" w14:textId="77777777" w:rsidTr="00750080">
        <w:trPr>
          <w:jc w:val="center"/>
        </w:trPr>
        <w:tc>
          <w:tcPr>
            <w:tcW w:w="2061" w:type="dxa"/>
            <w:tcBorders>
              <w:top w:val="nil"/>
              <w:left w:val="single" w:sz="4" w:space="0" w:color="auto"/>
              <w:bottom w:val="nil"/>
              <w:right w:val="single" w:sz="4" w:space="0" w:color="auto"/>
            </w:tcBorders>
            <w:vAlign w:val="center"/>
          </w:tcPr>
          <w:p w14:paraId="6E53156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6840A0"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3DC85" w14:textId="77777777" w:rsidR="008F7A76" w:rsidRPr="001141C9" w:rsidRDefault="008F7A76" w:rsidP="008F7A7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3AF9C1B" w14:textId="77777777" w:rsidR="008F7A76" w:rsidRPr="001141C9" w:rsidRDefault="008F7A76" w:rsidP="008F7A76">
            <w:pPr>
              <w:pStyle w:val="TAC"/>
              <w:keepNext w:val="0"/>
              <w:keepLines w:val="0"/>
              <w:rPr>
                <w:lang w:bidi="ar"/>
              </w:rPr>
            </w:pPr>
            <w:r w:rsidRPr="001141C9">
              <w:rPr>
                <w:rFonts w:cs="Arial"/>
                <w:szCs w:val="18"/>
              </w:rPr>
              <w:t>CA_n46D_BCS0</w:t>
            </w:r>
          </w:p>
        </w:tc>
        <w:tc>
          <w:tcPr>
            <w:tcW w:w="1496" w:type="dxa"/>
            <w:tcBorders>
              <w:top w:val="nil"/>
              <w:left w:val="single" w:sz="4" w:space="0" w:color="auto"/>
              <w:bottom w:val="nil"/>
              <w:right w:val="single" w:sz="4" w:space="0" w:color="auto"/>
            </w:tcBorders>
            <w:vAlign w:val="center"/>
          </w:tcPr>
          <w:p w14:paraId="53047DB7" w14:textId="77777777" w:rsidR="008F7A76" w:rsidRPr="001141C9" w:rsidRDefault="008F7A76" w:rsidP="008F7A76">
            <w:pPr>
              <w:pStyle w:val="TAC"/>
              <w:keepNext w:val="0"/>
              <w:keepLines w:val="0"/>
              <w:rPr>
                <w:lang w:eastAsia="zh-CN"/>
              </w:rPr>
            </w:pPr>
          </w:p>
        </w:tc>
      </w:tr>
      <w:tr w:rsidR="008F7A76" w:rsidRPr="001141C9" w14:paraId="6029379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37A26F4B"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946DFB"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C18F0"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5989C" w14:textId="77777777" w:rsidR="008F7A76" w:rsidRPr="001141C9" w:rsidRDefault="008F7A76" w:rsidP="008F7A76">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09C8865" w14:textId="77777777" w:rsidR="008F7A76" w:rsidRPr="001141C9" w:rsidRDefault="008F7A76" w:rsidP="008F7A76">
            <w:pPr>
              <w:pStyle w:val="TAC"/>
              <w:keepNext w:val="0"/>
              <w:keepLines w:val="0"/>
              <w:rPr>
                <w:lang w:eastAsia="zh-CN"/>
              </w:rPr>
            </w:pPr>
          </w:p>
        </w:tc>
      </w:tr>
      <w:tr w:rsidR="008F7A76" w:rsidRPr="001141C9" w14:paraId="18FC57B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845D4AD" w14:textId="77777777" w:rsidR="008F7A76" w:rsidRPr="001141C9" w:rsidRDefault="008F7A76" w:rsidP="008F7A76">
            <w:pPr>
              <w:pStyle w:val="TAC"/>
              <w:keepNext w:val="0"/>
              <w:keepLines w:val="0"/>
              <w:rPr>
                <w:lang w:eastAsia="zh-CN"/>
              </w:rPr>
            </w:pPr>
            <w:r w:rsidRPr="001141C9">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9FCB543" w14:textId="77777777" w:rsidR="008F7A76" w:rsidRPr="001141C9" w:rsidRDefault="008F7A76" w:rsidP="008F7A76">
            <w:pPr>
              <w:pStyle w:val="TAC"/>
              <w:keepNext w:val="0"/>
              <w:keepLines w:val="0"/>
              <w:rPr>
                <w:lang w:eastAsia="zh-CN"/>
              </w:rPr>
            </w:pPr>
            <w:r w:rsidRPr="001141C9">
              <w:rPr>
                <w:lang w:eastAsia="zh-CN"/>
              </w:rPr>
              <w:t>CA_n1A-n46A</w:t>
            </w:r>
          </w:p>
          <w:p w14:paraId="0EC2789A" w14:textId="77777777" w:rsidR="008F7A76" w:rsidRPr="001141C9" w:rsidRDefault="008F7A76" w:rsidP="008F7A76">
            <w:pPr>
              <w:pStyle w:val="TAC"/>
              <w:keepNext w:val="0"/>
              <w:keepLines w:val="0"/>
              <w:rPr>
                <w:lang w:eastAsia="zh-CN"/>
              </w:rPr>
            </w:pPr>
            <w:r w:rsidRPr="001141C9">
              <w:rPr>
                <w:lang w:eastAsia="zh-CN"/>
              </w:rPr>
              <w:t>CA_n1A-n78A</w:t>
            </w:r>
          </w:p>
          <w:p w14:paraId="55995455" w14:textId="77777777" w:rsidR="008F7A76" w:rsidRPr="001141C9" w:rsidRDefault="008F7A76" w:rsidP="008F7A76">
            <w:pPr>
              <w:pStyle w:val="TAC"/>
              <w:keepNext w:val="0"/>
              <w:keepLines w:val="0"/>
              <w:rPr>
                <w:lang w:eastAsia="zh-CN"/>
              </w:rPr>
            </w:pPr>
            <w:r w:rsidRPr="001141C9">
              <w:rPr>
                <w:lang w:eastAsia="zh-CN"/>
              </w:rPr>
              <w:t>CA_n46A-n78A</w:t>
            </w:r>
          </w:p>
          <w:p w14:paraId="7645170B" w14:textId="77777777" w:rsidR="008F7A76" w:rsidRPr="001141C9" w:rsidRDefault="008F7A76" w:rsidP="008F7A76">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91FCDA"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29E1AC7" w14:textId="77777777" w:rsidR="008F7A76" w:rsidRPr="001141C9" w:rsidRDefault="008F7A76" w:rsidP="008F7A76">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6760722"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7420C4CD" w14:textId="77777777" w:rsidTr="00750080">
        <w:trPr>
          <w:jc w:val="center"/>
        </w:trPr>
        <w:tc>
          <w:tcPr>
            <w:tcW w:w="2061" w:type="dxa"/>
            <w:tcBorders>
              <w:top w:val="nil"/>
              <w:left w:val="single" w:sz="4" w:space="0" w:color="auto"/>
              <w:bottom w:val="nil"/>
              <w:right w:val="single" w:sz="4" w:space="0" w:color="auto"/>
            </w:tcBorders>
            <w:vAlign w:val="center"/>
          </w:tcPr>
          <w:p w14:paraId="23BE532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883404"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502D" w14:textId="77777777" w:rsidR="008F7A76" w:rsidRPr="001141C9" w:rsidRDefault="008F7A76" w:rsidP="008F7A7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509635" w14:textId="77777777" w:rsidR="008F7A76" w:rsidRPr="001141C9" w:rsidRDefault="008F7A76" w:rsidP="008F7A76">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0B9F2A27" w14:textId="77777777" w:rsidR="008F7A76" w:rsidRPr="001141C9" w:rsidRDefault="008F7A76" w:rsidP="008F7A76">
            <w:pPr>
              <w:pStyle w:val="TAC"/>
              <w:keepNext w:val="0"/>
              <w:keepLines w:val="0"/>
              <w:rPr>
                <w:lang w:eastAsia="zh-CN"/>
              </w:rPr>
            </w:pPr>
          </w:p>
        </w:tc>
      </w:tr>
      <w:tr w:rsidR="008F7A76" w:rsidRPr="001141C9" w14:paraId="2DE724F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82ADF6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FC84184"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61E0D"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3B9BF0" w14:textId="77777777" w:rsidR="008F7A76" w:rsidRPr="001141C9" w:rsidRDefault="008F7A76" w:rsidP="008F7A76">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DD9F70A" w14:textId="77777777" w:rsidR="008F7A76" w:rsidRPr="001141C9" w:rsidRDefault="008F7A76" w:rsidP="008F7A76">
            <w:pPr>
              <w:pStyle w:val="TAC"/>
              <w:keepNext w:val="0"/>
              <w:keepLines w:val="0"/>
              <w:rPr>
                <w:lang w:eastAsia="zh-CN"/>
              </w:rPr>
            </w:pPr>
          </w:p>
        </w:tc>
      </w:tr>
      <w:tr w:rsidR="008F7A76" w:rsidRPr="001141C9" w14:paraId="051EBD07"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7819B41" w14:textId="77777777" w:rsidR="008F7A76" w:rsidRPr="001141C9" w:rsidRDefault="008F7A76" w:rsidP="008F7A76">
            <w:pPr>
              <w:pStyle w:val="TAC"/>
              <w:keepNext w:val="0"/>
              <w:keepLines w:val="0"/>
              <w:rPr>
                <w:lang w:eastAsia="zh-CN"/>
              </w:rPr>
            </w:pPr>
            <w:r w:rsidRPr="001141C9">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622DD4B1" w14:textId="77777777" w:rsidR="008F7A76" w:rsidRPr="001141C9" w:rsidRDefault="008F7A76" w:rsidP="008F7A76">
            <w:pPr>
              <w:pStyle w:val="TAC"/>
              <w:keepNext w:val="0"/>
              <w:keepLines w:val="0"/>
              <w:rPr>
                <w:szCs w:val="18"/>
                <w:lang w:eastAsia="zh-CN"/>
              </w:rPr>
            </w:pPr>
            <w:r w:rsidRPr="001141C9">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3458077" w14:textId="77777777" w:rsidR="008F7A76" w:rsidRPr="001141C9" w:rsidRDefault="008F7A76" w:rsidP="008F7A76">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E19DD" w14:textId="77777777" w:rsidR="008F7A76" w:rsidRPr="001141C9" w:rsidRDefault="008F7A76" w:rsidP="008F7A76">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71131BCF"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6D088904" w14:textId="77777777" w:rsidTr="00750080">
        <w:trPr>
          <w:jc w:val="center"/>
        </w:trPr>
        <w:tc>
          <w:tcPr>
            <w:tcW w:w="2061" w:type="dxa"/>
            <w:tcBorders>
              <w:top w:val="nil"/>
              <w:left w:val="single" w:sz="4" w:space="0" w:color="auto"/>
              <w:bottom w:val="nil"/>
              <w:right w:val="single" w:sz="4" w:space="0" w:color="auto"/>
            </w:tcBorders>
            <w:vAlign w:val="center"/>
          </w:tcPr>
          <w:p w14:paraId="07466D8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E42EBB"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1843D"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D9AFCDE" w14:textId="77777777" w:rsidR="008F7A76" w:rsidRPr="001141C9" w:rsidRDefault="008F7A76" w:rsidP="008F7A76">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0DE388EC" w14:textId="77777777" w:rsidR="008F7A76" w:rsidRPr="001141C9" w:rsidRDefault="008F7A76" w:rsidP="008F7A76">
            <w:pPr>
              <w:pStyle w:val="TAC"/>
              <w:keepNext w:val="0"/>
              <w:keepLines w:val="0"/>
              <w:rPr>
                <w:lang w:eastAsia="zh-CN"/>
              </w:rPr>
            </w:pPr>
          </w:p>
        </w:tc>
      </w:tr>
      <w:tr w:rsidR="008F7A76" w:rsidRPr="001141C9" w14:paraId="313846AF" w14:textId="77777777" w:rsidTr="00750080">
        <w:trPr>
          <w:jc w:val="center"/>
        </w:trPr>
        <w:tc>
          <w:tcPr>
            <w:tcW w:w="2061" w:type="dxa"/>
            <w:tcBorders>
              <w:top w:val="nil"/>
              <w:left w:val="single" w:sz="4" w:space="0" w:color="auto"/>
              <w:bottom w:val="nil"/>
              <w:right w:val="single" w:sz="4" w:space="0" w:color="auto"/>
            </w:tcBorders>
            <w:vAlign w:val="center"/>
          </w:tcPr>
          <w:p w14:paraId="7B7D62F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4BDD48"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4C462"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9ECA67" w14:textId="77777777" w:rsidR="008F7A76" w:rsidRPr="001141C9" w:rsidRDefault="008F7A76" w:rsidP="008F7A76">
            <w:pPr>
              <w:pStyle w:val="TAC"/>
              <w:keepNext w:val="0"/>
              <w:keepLines w:val="0"/>
              <w:rPr>
                <w:rFonts w:cs="Arial"/>
                <w:szCs w:val="18"/>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7B35A" w14:textId="77777777" w:rsidR="008F7A76" w:rsidRPr="001141C9" w:rsidRDefault="008F7A76" w:rsidP="008F7A76">
            <w:pPr>
              <w:pStyle w:val="TAC"/>
              <w:keepNext w:val="0"/>
              <w:keepLines w:val="0"/>
              <w:rPr>
                <w:lang w:eastAsia="zh-CN"/>
              </w:rPr>
            </w:pPr>
          </w:p>
        </w:tc>
      </w:tr>
      <w:tr w:rsidR="008F7A76" w:rsidRPr="001141C9" w14:paraId="66CD4B41" w14:textId="77777777" w:rsidTr="00750080">
        <w:trPr>
          <w:jc w:val="center"/>
        </w:trPr>
        <w:tc>
          <w:tcPr>
            <w:tcW w:w="2061" w:type="dxa"/>
            <w:tcBorders>
              <w:top w:val="nil"/>
              <w:left w:val="single" w:sz="4" w:space="0" w:color="auto"/>
              <w:bottom w:val="nil"/>
              <w:right w:val="single" w:sz="4" w:space="0" w:color="auto"/>
            </w:tcBorders>
            <w:vAlign w:val="center"/>
          </w:tcPr>
          <w:p w14:paraId="56FC69E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6F9CA"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9896E" w14:textId="77777777" w:rsidR="008F7A76" w:rsidRPr="001141C9" w:rsidRDefault="008F7A76" w:rsidP="008F7A76">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A3300" w14:textId="77777777" w:rsidR="008F7A76" w:rsidRPr="001141C9" w:rsidRDefault="008F7A76" w:rsidP="008F7A76">
            <w:pPr>
              <w:pStyle w:val="TAC"/>
              <w:keepNext w:val="0"/>
              <w:keepLines w:val="0"/>
            </w:pPr>
            <w:r w:rsidRPr="001C7E11">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D837285" w14:textId="77777777" w:rsidR="008F7A76" w:rsidRPr="001141C9" w:rsidRDefault="008F7A76" w:rsidP="008F7A76">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8F7A76" w:rsidRPr="001141C9" w14:paraId="04F2081E" w14:textId="77777777" w:rsidTr="00750080">
        <w:trPr>
          <w:jc w:val="center"/>
        </w:trPr>
        <w:tc>
          <w:tcPr>
            <w:tcW w:w="2061" w:type="dxa"/>
            <w:tcBorders>
              <w:top w:val="nil"/>
              <w:left w:val="single" w:sz="4" w:space="0" w:color="auto"/>
              <w:bottom w:val="nil"/>
              <w:right w:val="single" w:sz="4" w:space="0" w:color="auto"/>
            </w:tcBorders>
            <w:vAlign w:val="center"/>
          </w:tcPr>
          <w:p w14:paraId="6CCCEF0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FAC766"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03E3E" w14:textId="77777777" w:rsidR="008F7A76" w:rsidRPr="001141C9" w:rsidRDefault="008F7A76" w:rsidP="008F7A76">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9208E1D" w14:textId="77777777" w:rsidR="008F7A76" w:rsidRPr="001141C9" w:rsidRDefault="008F7A76" w:rsidP="008F7A76">
            <w:pPr>
              <w:pStyle w:val="TAC"/>
              <w:keepNext w:val="0"/>
              <w:keepLines w:val="0"/>
            </w:pPr>
            <w:r>
              <w:rPr>
                <w:rFonts w:cs="Arial"/>
                <w:color w:val="000000"/>
                <w:szCs w:val="18"/>
              </w:rPr>
              <w:t>n6</w:t>
            </w:r>
            <w:r w:rsidRPr="001C7E11">
              <w:rPr>
                <w:rFonts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20F8D437" w14:textId="77777777" w:rsidR="008F7A76" w:rsidRPr="001141C9" w:rsidRDefault="008F7A76" w:rsidP="008F7A76">
            <w:pPr>
              <w:pStyle w:val="TAC"/>
              <w:keepNext w:val="0"/>
              <w:keepLines w:val="0"/>
              <w:rPr>
                <w:lang w:eastAsia="zh-CN"/>
              </w:rPr>
            </w:pPr>
          </w:p>
        </w:tc>
      </w:tr>
      <w:tr w:rsidR="008F7A76" w:rsidRPr="001141C9" w14:paraId="37DAF72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42E1AF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CDA584"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3715F" w14:textId="77777777" w:rsidR="008F7A76" w:rsidRPr="001141C9" w:rsidRDefault="008F7A76" w:rsidP="008F7A76">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314119" w14:textId="77777777" w:rsidR="008F7A76" w:rsidRPr="001141C9" w:rsidRDefault="008F7A76" w:rsidP="008F7A76">
            <w:pPr>
              <w:pStyle w:val="TAC"/>
              <w:keepNext w:val="0"/>
              <w:keepLines w:val="0"/>
            </w:pPr>
            <w:r w:rsidRPr="001C7E11">
              <w:rPr>
                <w:rFonts w:cs="Arial"/>
                <w:color w:val="000000"/>
                <w:szCs w:val="18"/>
              </w:rPr>
              <w:t>n7</w:t>
            </w:r>
            <w:r>
              <w:rPr>
                <w:rFonts w:cs="Arial"/>
                <w:color w:val="000000"/>
                <w:szCs w:val="18"/>
              </w:rPr>
              <w:t>8</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79B3207" w14:textId="77777777" w:rsidR="008F7A76" w:rsidRPr="001141C9" w:rsidRDefault="008F7A76" w:rsidP="008F7A76">
            <w:pPr>
              <w:pStyle w:val="TAC"/>
              <w:keepNext w:val="0"/>
              <w:keepLines w:val="0"/>
              <w:rPr>
                <w:lang w:eastAsia="zh-CN"/>
              </w:rPr>
            </w:pPr>
          </w:p>
        </w:tc>
      </w:tr>
      <w:tr w:rsidR="008F7A76" w:rsidRPr="001141C9" w14:paraId="1C54205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6479CDB" w14:textId="77777777" w:rsidR="008F7A76" w:rsidRPr="001141C9" w:rsidRDefault="008F7A76" w:rsidP="008F7A76">
            <w:pPr>
              <w:pStyle w:val="TAC"/>
              <w:keepNext w:val="0"/>
              <w:keepLines w:val="0"/>
              <w:rPr>
                <w:lang w:eastAsia="zh-CN"/>
              </w:rPr>
            </w:pPr>
            <w:r w:rsidRPr="001141C9">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4595EAA" w14:textId="77777777" w:rsidR="008F7A76" w:rsidRPr="001141C9" w:rsidRDefault="008F7A76" w:rsidP="008F7A76">
            <w:pPr>
              <w:pStyle w:val="TAC"/>
              <w:keepNext w:val="0"/>
              <w:keepLines w:val="0"/>
              <w:rPr>
                <w:lang w:eastAsia="zh-CN"/>
              </w:rPr>
            </w:pPr>
            <w:r w:rsidRPr="001141C9">
              <w:rPr>
                <w:lang w:eastAsia="zh-CN"/>
              </w:rPr>
              <w:t>CA_n1A-n78A</w:t>
            </w:r>
          </w:p>
          <w:p w14:paraId="5391892E" w14:textId="77777777" w:rsidR="008F7A76" w:rsidRPr="001141C9" w:rsidRDefault="008F7A76" w:rsidP="008F7A76">
            <w:pPr>
              <w:pStyle w:val="TAC"/>
              <w:keepNext w:val="0"/>
              <w:keepLines w:val="0"/>
              <w:rPr>
                <w:szCs w:val="18"/>
                <w:lang w:eastAsia="zh-CN"/>
              </w:rPr>
            </w:pPr>
            <w:r w:rsidRPr="001141C9">
              <w:rPr>
                <w:rFonts w:eastAsia="宋体"/>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48995B" w14:textId="77777777" w:rsidR="008F7A76" w:rsidRPr="001141C9" w:rsidRDefault="008F7A76" w:rsidP="008F7A76">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300443" w14:textId="77777777" w:rsidR="008F7A76" w:rsidRPr="001141C9" w:rsidRDefault="008F7A76" w:rsidP="008F7A76">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32204DC4"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254AB6DF" w14:textId="77777777" w:rsidTr="00750080">
        <w:trPr>
          <w:jc w:val="center"/>
        </w:trPr>
        <w:tc>
          <w:tcPr>
            <w:tcW w:w="2061" w:type="dxa"/>
            <w:tcBorders>
              <w:top w:val="nil"/>
              <w:left w:val="single" w:sz="4" w:space="0" w:color="auto"/>
              <w:bottom w:val="nil"/>
              <w:right w:val="single" w:sz="4" w:space="0" w:color="auto"/>
            </w:tcBorders>
            <w:vAlign w:val="center"/>
          </w:tcPr>
          <w:p w14:paraId="626A403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2D5851"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1DDF6"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CD0B98" w14:textId="77777777" w:rsidR="008F7A76" w:rsidRPr="001141C9" w:rsidRDefault="008F7A76" w:rsidP="008F7A76">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7C42AF44" w14:textId="77777777" w:rsidR="008F7A76" w:rsidRPr="001141C9" w:rsidRDefault="008F7A76" w:rsidP="008F7A76">
            <w:pPr>
              <w:pStyle w:val="TAC"/>
              <w:keepNext w:val="0"/>
              <w:keepLines w:val="0"/>
              <w:rPr>
                <w:lang w:eastAsia="zh-CN"/>
              </w:rPr>
            </w:pPr>
          </w:p>
        </w:tc>
      </w:tr>
      <w:tr w:rsidR="008F7A76" w:rsidRPr="001141C9" w14:paraId="572068EF" w14:textId="77777777" w:rsidTr="00750080">
        <w:trPr>
          <w:jc w:val="center"/>
        </w:trPr>
        <w:tc>
          <w:tcPr>
            <w:tcW w:w="2061" w:type="dxa"/>
            <w:tcBorders>
              <w:top w:val="nil"/>
              <w:left w:val="single" w:sz="4" w:space="0" w:color="auto"/>
              <w:bottom w:val="nil"/>
              <w:right w:val="single" w:sz="4" w:space="0" w:color="auto"/>
            </w:tcBorders>
            <w:vAlign w:val="center"/>
          </w:tcPr>
          <w:p w14:paraId="3E56438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698CE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035BF" w14:textId="77777777" w:rsidR="008F7A76" w:rsidRPr="001141C9" w:rsidRDefault="008F7A76" w:rsidP="008F7A76">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A2A851A" w14:textId="77777777" w:rsidR="008F7A76" w:rsidRPr="001141C9" w:rsidRDefault="008F7A76" w:rsidP="008F7A76">
            <w:pPr>
              <w:pStyle w:val="TAC"/>
              <w:keepNext w:val="0"/>
              <w:keepLines w:val="0"/>
              <w:rPr>
                <w:rFonts w:cs="Arial"/>
                <w:szCs w:val="18"/>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411070" w14:textId="77777777" w:rsidR="008F7A76" w:rsidRPr="001141C9" w:rsidRDefault="008F7A76" w:rsidP="008F7A76">
            <w:pPr>
              <w:pStyle w:val="TAC"/>
              <w:keepNext w:val="0"/>
              <w:keepLines w:val="0"/>
              <w:rPr>
                <w:lang w:eastAsia="zh-CN"/>
              </w:rPr>
            </w:pPr>
          </w:p>
        </w:tc>
      </w:tr>
      <w:tr w:rsidR="008F7A76" w:rsidRPr="001141C9" w14:paraId="14D1B388" w14:textId="77777777" w:rsidTr="00750080">
        <w:trPr>
          <w:jc w:val="center"/>
        </w:trPr>
        <w:tc>
          <w:tcPr>
            <w:tcW w:w="2061" w:type="dxa"/>
            <w:tcBorders>
              <w:top w:val="nil"/>
              <w:left w:val="single" w:sz="4" w:space="0" w:color="auto"/>
              <w:bottom w:val="nil"/>
              <w:right w:val="single" w:sz="4" w:space="0" w:color="auto"/>
            </w:tcBorders>
            <w:vAlign w:val="center"/>
          </w:tcPr>
          <w:p w14:paraId="11668746"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6031D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5D648" w14:textId="77777777" w:rsidR="008F7A76" w:rsidRPr="001141C9" w:rsidRDefault="008F7A76" w:rsidP="008F7A76">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DA70AF" w14:textId="77777777" w:rsidR="008F7A76" w:rsidRPr="001141C9" w:rsidRDefault="008F7A76" w:rsidP="008F7A76">
            <w:pPr>
              <w:pStyle w:val="TAC"/>
              <w:keepNext w:val="0"/>
              <w:keepLines w:val="0"/>
              <w:rPr>
                <w:lang w:eastAsia="zh-CN" w:bidi="ar"/>
              </w:rPr>
            </w:pPr>
            <w:r w:rsidRPr="001C7E11">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621AC09" w14:textId="77777777" w:rsidR="008F7A76" w:rsidRPr="001141C9" w:rsidRDefault="008F7A76" w:rsidP="008F7A76">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8F7A76" w:rsidRPr="001141C9" w14:paraId="39EDEAD6" w14:textId="77777777" w:rsidTr="00750080">
        <w:trPr>
          <w:jc w:val="center"/>
        </w:trPr>
        <w:tc>
          <w:tcPr>
            <w:tcW w:w="2061" w:type="dxa"/>
            <w:tcBorders>
              <w:top w:val="nil"/>
              <w:left w:val="single" w:sz="4" w:space="0" w:color="auto"/>
              <w:bottom w:val="nil"/>
              <w:right w:val="single" w:sz="4" w:space="0" w:color="auto"/>
            </w:tcBorders>
            <w:vAlign w:val="center"/>
          </w:tcPr>
          <w:p w14:paraId="4BE12F3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DD1D69"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031B" w14:textId="77777777" w:rsidR="008F7A76" w:rsidRPr="001141C9" w:rsidRDefault="008F7A76" w:rsidP="008F7A76">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58A2B55" w14:textId="77777777" w:rsidR="008F7A76" w:rsidRPr="001141C9" w:rsidRDefault="008F7A76" w:rsidP="008F7A76">
            <w:pPr>
              <w:pStyle w:val="TAC"/>
              <w:keepNext w:val="0"/>
              <w:keepLines w:val="0"/>
              <w:rPr>
                <w:lang w:eastAsia="zh-CN" w:bidi="ar"/>
              </w:rPr>
            </w:pPr>
            <w:r>
              <w:rPr>
                <w:rFonts w:cs="Arial"/>
                <w:color w:val="000000"/>
                <w:szCs w:val="18"/>
              </w:rPr>
              <w:t>n6</w:t>
            </w:r>
            <w:r w:rsidRPr="001C7E11">
              <w:rPr>
                <w:rFonts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0AD0D8E" w14:textId="77777777" w:rsidR="008F7A76" w:rsidRPr="001141C9" w:rsidRDefault="008F7A76" w:rsidP="008F7A76">
            <w:pPr>
              <w:pStyle w:val="TAC"/>
              <w:keepNext w:val="0"/>
              <w:keepLines w:val="0"/>
              <w:rPr>
                <w:lang w:eastAsia="zh-CN"/>
              </w:rPr>
            </w:pPr>
          </w:p>
        </w:tc>
      </w:tr>
      <w:tr w:rsidR="008F7A76" w:rsidRPr="001141C9" w14:paraId="4E4C74E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756DD1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6CDB40"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41812" w14:textId="77777777" w:rsidR="008F7A76" w:rsidRPr="001141C9" w:rsidRDefault="008F7A76" w:rsidP="008F7A76">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CBC1AA6" w14:textId="77777777" w:rsidR="008F7A76" w:rsidRPr="001141C9" w:rsidRDefault="008F7A76" w:rsidP="008F7A76">
            <w:pPr>
              <w:pStyle w:val="TAC"/>
              <w:keepNext w:val="0"/>
              <w:keepLines w:val="0"/>
              <w:rPr>
                <w:lang w:eastAsia="zh-CN" w:bidi="ar"/>
              </w:rPr>
            </w:pPr>
            <w:r w:rsidRPr="001C7E11">
              <w:rPr>
                <w:rFonts w:cs="Arial"/>
                <w:color w:val="000000"/>
                <w:szCs w:val="18"/>
                <w:lang w:val="en-US" w:eastAsia="zh-CN" w:bidi="ar"/>
              </w:rPr>
              <w:t>CA_n7</w:t>
            </w:r>
            <w:r>
              <w:rPr>
                <w:rFonts w:cs="Arial"/>
                <w:color w:val="000000"/>
                <w:szCs w:val="18"/>
                <w:lang w:val="en-US" w:eastAsia="zh-CN" w:bidi="ar"/>
              </w:rPr>
              <w:t>8</w:t>
            </w:r>
            <w:r w:rsidRPr="001C7E11">
              <w:rPr>
                <w:rFonts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2756F6F2" w14:textId="77777777" w:rsidR="008F7A76" w:rsidRPr="001141C9" w:rsidRDefault="008F7A76" w:rsidP="008F7A76">
            <w:pPr>
              <w:pStyle w:val="TAC"/>
              <w:keepNext w:val="0"/>
              <w:keepLines w:val="0"/>
              <w:rPr>
                <w:lang w:eastAsia="zh-CN"/>
              </w:rPr>
            </w:pPr>
          </w:p>
        </w:tc>
      </w:tr>
      <w:tr w:rsidR="008F7A76" w:rsidRPr="001141C9" w14:paraId="70A2C133" w14:textId="77777777" w:rsidTr="00750080">
        <w:trPr>
          <w:jc w:val="center"/>
        </w:trPr>
        <w:tc>
          <w:tcPr>
            <w:tcW w:w="2061" w:type="dxa"/>
            <w:tcBorders>
              <w:top w:val="single" w:sz="4" w:space="0" w:color="auto"/>
              <w:left w:val="single" w:sz="4" w:space="0" w:color="auto"/>
              <w:bottom w:val="nil"/>
              <w:right w:val="single" w:sz="4" w:space="0" w:color="auto"/>
            </w:tcBorders>
          </w:tcPr>
          <w:p w14:paraId="662ED88D" w14:textId="77777777" w:rsidR="008F7A76" w:rsidRPr="001141C9" w:rsidRDefault="008F7A76" w:rsidP="008F7A76">
            <w:pPr>
              <w:pStyle w:val="TAC"/>
              <w:keepNext w:val="0"/>
              <w:keepLines w:val="0"/>
              <w:rPr>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2E36905C" w14:textId="77777777" w:rsidR="008F7A76" w:rsidRDefault="008F7A76" w:rsidP="008F7A76">
            <w:pPr>
              <w:pStyle w:val="TAC"/>
              <w:rPr>
                <w:rFonts w:cs="Arial"/>
                <w:szCs w:val="18"/>
                <w:lang w:val="en-US" w:eastAsia="zh-CN"/>
              </w:rPr>
            </w:pPr>
            <w:r>
              <w:rPr>
                <w:rFonts w:cs="Arial"/>
                <w:szCs w:val="18"/>
                <w:lang w:val="en-US" w:eastAsia="zh-CN"/>
              </w:rPr>
              <w:t>CA_n1A-n71A</w:t>
            </w:r>
          </w:p>
          <w:p w14:paraId="7E4CEBEA" w14:textId="77777777" w:rsidR="008F7A76" w:rsidRDefault="008F7A76" w:rsidP="008F7A76">
            <w:pPr>
              <w:pStyle w:val="TAC"/>
              <w:rPr>
                <w:rFonts w:cs="Arial"/>
                <w:szCs w:val="18"/>
                <w:lang w:val="en-US" w:eastAsia="zh-CN"/>
              </w:rPr>
            </w:pPr>
            <w:r>
              <w:rPr>
                <w:rFonts w:cs="Arial"/>
                <w:szCs w:val="18"/>
                <w:lang w:val="en-US" w:eastAsia="zh-CN"/>
              </w:rPr>
              <w:t>CA_n1A-n77A</w:t>
            </w:r>
          </w:p>
          <w:p w14:paraId="68036FAF" w14:textId="77777777" w:rsidR="008F7A76" w:rsidRPr="001141C9" w:rsidRDefault="008F7A76" w:rsidP="008F7A76">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6E07A31"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BCA00A" w14:textId="77777777" w:rsidR="008F7A76" w:rsidRPr="001141C9" w:rsidRDefault="008F7A76" w:rsidP="008F7A76">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B546B3B"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77D8FB4F" w14:textId="77777777" w:rsidTr="00750080">
        <w:trPr>
          <w:jc w:val="center"/>
        </w:trPr>
        <w:tc>
          <w:tcPr>
            <w:tcW w:w="2061" w:type="dxa"/>
            <w:tcBorders>
              <w:top w:val="nil"/>
              <w:left w:val="single" w:sz="4" w:space="0" w:color="auto"/>
              <w:bottom w:val="nil"/>
              <w:right w:val="single" w:sz="4" w:space="0" w:color="auto"/>
            </w:tcBorders>
          </w:tcPr>
          <w:p w14:paraId="2EDAAAA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D19C84"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E313F" w14:textId="77777777" w:rsidR="008F7A76" w:rsidRPr="001141C9" w:rsidRDefault="008F7A76" w:rsidP="008F7A76">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6407B2" w14:textId="77777777" w:rsidR="008F7A76" w:rsidRPr="001141C9" w:rsidRDefault="008F7A76" w:rsidP="008F7A76">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B87E7EC" w14:textId="77777777" w:rsidR="008F7A76" w:rsidRPr="001141C9" w:rsidRDefault="008F7A76" w:rsidP="008F7A76">
            <w:pPr>
              <w:pStyle w:val="TAC"/>
              <w:keepNext w:val="0"/>
              <w:keepLines w:val="0"/>
              <w:rPr>
                <w:lang w:eastAsia="zh-CN"/>
              </w:rPr>
            </w:pPr>
          </w:p>
        </w:tc>
      </w:tr>
      <w:tr w:rsidR="008F7A76" w:rsidRPr="001141C9" w14:paraId="05491647" w14:textId="77777777" w:rsidTr="00750080">
        <w:trPr>
          <w:jc w:val="center"/>
        </w:trPr>
        <w:tc>
          <w:tcPr>
            <w:tcW w:w="2061" w:type="dxa"/>
            <w:tcBorders>
              <w:top w:val="nil"/>
              <w:left w:val="single" w:sz="4" w:space="0" w:color="auto"/>
              <w:bottom w:val="single" w:sz="4" w:space="0" w:color="auto"/>
              <w:right w:val="single" w:sz="4" w:space="0" w:color="auto"/>
            </w:tcBorders>
          </w:tcPr>
          <w:p w14:paraId="5A2DF6D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637ABC"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855F6" w14:textId="77777777" w:rsidR="008F7A76" w:rsidRPr="001141C9" w:rsidRDefault="008F7A76" w:rsidP="008F7A76">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B6AC24" w14:textId="77777777" w:rsidR="008F7A76" w:rsidRPr="001141C9" w:rsidRDefault="008F7A76" w:rsidP="008F7A76">
            <w:pPr>
              <w:pStyle w:val="TAC"/>
              <w:keepNext w:val="0"/>
              <w:keepLines w:val="0"/>
              <w:rPr>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EF69899" w14:textId="77777777" w:rsidR="008F7A76" w:rsidRPr="001141C9" w:rsidRDefault="008F7A76" w:rsidP="008F7A76">
            <w:pPr>
              <w:pStyle w:val="TAC"/>
              <w:keepNext w:val="0"/>
              <w:keepLines w:val="0"/>
              <w:rPr>
                <w:lang w:eastAsia="zh-CN"/>
              </w:rPr>
            </w:pPr>
          </w:p>
        </w:tc>
      </w:tr>
      <w:tr w:rsidR="008F7A76" w:rsidRPr="001141C9" w14:paraId="37E3E126" w14:textId="77777777" w:rsidTr="00750080">
        <w:trPr>
          <w:jc w:val="center"/>
        </w:trPr>
        <w:tc>
          <w:tcPr>
            <w:tcW w:w="2061" w:type="dxa"/>
            <w:tcBorders>
              <w:top w:val="single" w:sz="4" w:space="0" w:color="auto"/>
              <w:left w:val="single" w:sz="4" w:space="0" w:color="auto"/>
              <w:bottom w:val="nil"/>
              <w:right w:val="single" w:sz="4" w:space="0" w:color="auto"/>
            </w:tcBorders>
          </w:tcPr>
          <w:p w14:paraId="5FE85C76" w14:textId="77777777" w:rsidR="008F7A76" w:rsidRPr="001141C9" w:rsidRDefault="008F7A76" w:rsidP="008F7A76">
            <w:pPr>
              <w:pStyle w:val="TAC"/>
              <w:keepNext w:val="0"/>
              <w:keepLines w:val="0"/>
              <w:rPr>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02FFD52" w14:textId="77777777" w:rsidR="008F7A76" w:rsidRDefault="008F7A76" w:rsidP="008F7A76">
            <w:pPr>
              <w:pStyle w:val="TAC"/>
              <w:rPr>
                <w:rFonts w:cs="Arial"/>
                <w:szCs w:val="18"/>
                <w:lang w:val="en-US" w:eastAsia="zh-CN"/>
              </w:rPr>
            </w:pPr>
            <w:r>
              <w:rPr>
                <w:rFonts w:cs="Arial"/>
                <w:szCs w:val="18"/>
                <w:lang w:val="en-US" w:eastAsia="zh-CN"/>
              </w:rPr>
              <w:t>CA_n1A-n71A</w:t>
            </w:r>
          </w:p>
          <w:p w14:paraId="7C16268D" w14:textId="77777777" w:rsidR="008F7A76" w:rsidRDefault="008F7A76" w:rsidP="008F7A76">
            <w:pPr>
              <w:pStyle w:val="TAC"/>
              <w:rPr>
                <w:rFonts w:cs="Arial"/>
                <w:szCs w:val="18"/>
                <w:lang w:val="en-US" w:eastAsia="zh-CN"/>
              </w:rPr>
            </w:pPr>
            <w:r>
              <w:rPr>
                <w:rFonts w:cs="Arial"/>
                <w:szCs w:val="18"/>
                <w:lang w:val="en-US" w:eastAsia="zh-CN"/>
              </w:rPr>
              <w:t>CA_n1A-n77A</w:t>
            </w:r>
          </w:p>
          <w:p w14:paraId="78D1E17C" w14:textId="77777777" w:rsidR="008F7A76" w:rsidRPr="001141C9" w:rsidRDefault="008F7A76" w:rsidP="008F7A76">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6C45267"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99F2BD" w14:textId="77777777" w:rsidR="008F7A76" w:rsidRPr="001141C9" w:rsidRDefault="008F7A76" w:rsidP="008F7A76">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10214C7"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05A7DC8D" w14:textId="77777777" w:rsidTr="00750080">
        <w:trPr>
          <w:jc w:val="center"/>
        </w:trPr>
        <w:tc>
          <w:tcPr>
            <w:tcW w:w="2061" w:type="dxa"/>
            <w:tcBorders>
              <w:top w:val="nil"/>
              <w:left w:val="single" w:sz="4" w:space="0" w:color="auto"/>
              <w:bottom w:val="nil"/>
              <w:right w:val="single" w:sz="4" w:space="0" w:color="auto"/>
            </w:tcBorders>
          </w:tcPr>
          <w:p w14:paraId="3C4133E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07770"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2D3B5" w14:textId="77777777" w:rsidR="008F7A76" w:rsidRPr="001141C9" w:rsidRDefault="008F7A76" w:rsidP="008F7A76">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A0C6A9" w14:textId="77777777" w:rsidR="008F7A76" w:rsidRPr="001141C9" w:rsidRDefault="008F7A76" w:rsidP="008F7A76">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8F1F745" w14:textId="77777777" w:rsidR="008F7A76" w:rsidRPr="001141C9" w:rsidRDefault="008F7A76" w:rsidP="008F7A76">
            <w:pPr>
              <w:pStyle w:val="TAC"/>
              <w:keepNext w:val="0"/>
              <w:keepLines w:val="0"/>
              <w:rPr>
                <w:lang w:eastAsia="zh-CN"/>
              </w:rPr>
            </w:pPr>
          </w:p>
        </w:tc>
      </w:tr>
      <w:tr w:rsidR="008F7A76" w:rsidRPr="001141C9" w14:paraId="77161C20" w14:textId="77777777" w:rsidTr="00750080">
        <w:trPr>
          <w:jc w:val="center"/>
        </w:trPr>
        <w:tc>
          <w:tcPr>
            <w:tcW w:w="2061" w:type="dxa"/>
            <w:tcBorders>
              <w:top w:val="nil"/>
              <w:left w:val="single" w:sz="4" w:space="0" w:color="auto"/>
              <w:bottom w:val="single" w:sz="4" w:space="0" w:color="auto"/>
              <w:right w:val="single" w:sz="4" w:space="0" w:color="auto"/>
            </w:tcBorders>
          </w:tcPr>
          <w:p w14:paraId="13C4AF7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8C4271"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DDD90" w14:textId="77777777" w:rsidR="008F7A76" w:rsidRPr="001141C9" w:rsidRDefault="008F7A76" w:rsidP="008F7A76">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9C889" w14:textId="77777777" w:rsidR="008F7A76" w:rsidRPr="001141C9" w:rsidRDefault="008F7A76" w:rsidP="008F7A76">
            <w:pPr>
              <w:pStyle w:val="TAC"/>
              <w:keepNext w:val="0"/>
              <w:keepLines w:val="0"/>
              <w:rPr>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0DF06D6" w14:textId="77777777" w:rsidR="008F7A76" w:rsidRPr="001141C9" w:rsidRDefault="008F7A76" w:rsidP="008F7A76">
            <w:pPr>
              <w:pStyle w:val="TAC"/>
              <w:keepNext w:val="0"/>
              <w:keepLines w:val="0"/>
              <w:rPr>
                <w:lang w:eastAsia="zh-CN"/>
              </w:rPr>
            </w:pPr>
          </w:p>
        </w:tc>
      </w:tr>
      <w:tr w:rsidR="008F7A76" w:rsidRPr="001141C9" w14:paraId="27F66876" w14:textId="77777777" w:rsidTr="00750080">
        <w:trPr>
          <w:jc w:val="center"/>
        </w:trPr>
        <w:tc>
          <w:tcPr>
            <w:tcW w:w="2061" w:type="dxa"/>
            <w:tcBorders>
              <w:top w:val="single" w:sz="4" w:space="0" w:color="auto"/>
              <w:left w:val="single" w:sz="4" w:space="0" w:color="auto"/>
              <w:bottom w:val="nil"/>
              <w:right w:val="single" w:sz="4" w:space="0" w:color="auto"/>
            </w:tcBorders>
          </w:tcPr>
          <w:p w14:paraId="2641F668" w14:textId="77777777" w:rsidR="008F7A76" w:rsidRPr="001141C9" w:rsidRDefault="008F7A76" w:rsidP="008F7A76">
            <w:pPr>
              <w:pStyle w:val="TAC"/>
              <w:keepNext w:val="0"/>
              <w:keepLines w:val="0"/>
              <w:rPr>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B96B425" w14:textId="77777777" w:rsidR="008F7A76" w:rsidRDefault="008F7A76" w:rsidP="008F7A76">
            <w:pPr>
              <w:pStyle w:val="TAC"/>
              <w:rPr>
                <w:rFonts w:cs="Arial"/>
                <w:szCs w:val="18"/>
                <w:lang w:val="en-US" w:eastAsia="zh-CN"/>
              </w:rPr>
            </w:pPr>
            <w:r>
              <w:rPr>
                <w:rFonts w:cs="Arial"/>
                <w:szCs w:val="18"/>
                <w:lang w:val="en-US" w:eastAsia="zh-CN"/>
              </w:rPr>
              <w:t>CA_n1A-n71A</w:t>
            </w:r>
          </w:p>
          <w:p w14:paraId="6F89CA67" w14:textId="77777777" w:rsidR="008F7A76" w:rsidRDefault="008F7A76" w:rsidP="008F7A76">
            <w:pPr>
              <w:pStyle w:val="TAC"/>
              <w:rPr>
                <w:rFonts w:cs="Arial"/>
                <w:szCs w:val="18"/>
                <w:lang w:val="en-US" w:eastAsia="zh-CN"/>
              </w:rPr>
            </w:pPr>
            <w:r>
              <w:rPr>
                <w:rFonts w:cs="Arial"/>
                <w:szCs w:val="18"/>
                <w:lang w:val="en-US" w:eastAsia="zh-CN"/>
              </w:rPr>
              <w:t>CA_n1A-n78A</w:t>
            </w:r>
          </w:p>
          <w:p w14:paraId="1426BEE4" w14:textId="77777777" w:rsidR="008F7A76" w:rsidRPr="001141C9" w:rsidRDefault="008F7A76" w:rsidP="008F7A76">
            <w:pPr>
              <w:pStyle w:val="TAC"/>
              <w:keepNext w:val="0"/>
              <w:keepLines w:val="0"/>
              <w:rPr>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D75F2D7"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1FCEC" w14:textId="77777777" w:rsidR="008F7A76" w:rsidRPr="001141C9" w:rsidRDefault="008F7A76" w:rsidP="008F7A76">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E80A2E7"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057498CF" w14:textId="77777777" w:rsidTr="00750080">
        <w:trPr>
          <w:jc w:val="center"/>
        </w:trPr>
        <w:tc>
          <w:tcPr>
            <w:tcW w:w="2061" w:type="dxa"/>
            <w:tcBorders>
              <w:top w:val="nil"/>
              <w:left w:val="single" w:sz="4" w:space="0" w:color="auto"/>
              <w:bottom w:val="nil"/>
              <w:right w:val="single" w:sz="4" w:space="0" w:color="auto"/>
            </w:tcBorders>
          </w:tcPr>
          <w:p w14:paraId="33124A1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B20CC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2259C" w14:textId="77777777" w:rsidR="008F7A76" w:rsidRPr="001141C9" w:rsidRDefault="008F7A76" w:rsidP="008F7A76">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89A54C" w14:textId="77777777" w:rsidR="008F7A76" w:rsidRPr="001141C9" w:rsidRDefault="008F7A76" w:rsidP="008F7A76">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296FCFF" w14:textId="77777777" w:rsidR="008F7A76" w:rsidRPr="001141C9" w:rsidRDefault="008F7A76" w:rsidP="008F7A76">
            <w:pPr>
              <w:pStyle w:val="TAC"/>
              <w:keepNext w:val="0"/>
              <w:keepLines w:val="0"/>
              <w:rPr>
                <w:lang w:eastAsia="zh-CN"/>
              </w:rPr>
            </w:pPr>
          </w:p>
        </w:tc>
      </w:tr>
      <w:tr w:rsidR="008F7A76" w:rsidRPr="001141C9" w14:paraId="67C2A8AA" w14:textId="77777777" w:rsidTr="00750080">
        <w:trPr>
          <w:jc w:val="center"/>
        </w:trPr>
        <w:tc>
          <w:tcPr>
            <w:tcW w:w="2061" w:type="dxa"/>
            <w:tcBorders>
              <w:top w:val="nil"/>
              <w:left w:val="single" w:sz="4" w:space="0" w:color="auto"/>
              <w:bottom w:val="single" w:sz="4" w:space="0" w:color="auto"/>
              <w:right w:val="single" w:sz="4" w:space="0" w:color="auto"/>
            </w:tcBorders>
          </w:tcPr>
          <w:p w14:paraId="6516EC5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753605"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6400D" w14:textId="77777777" w:rsidR="008F7A76" w:rsidRPr="001141C9" w:rsidRDefault="008F7A76" w:rsidP="008F7A76">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3EB37" w14:textId="77777777" w:rsidR="008F7A76" w:rsidRPr="001141C9" w:rsidRDefault="008F7A76" w:rsidP="008F7A76">
            <w:pPr>
              <w:pStyle w:val="TAC"/>
              <w:keepNext w:val="0"/>
              <w:keepLines w:val="0"/>
              <w:rPr>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06939B8A" w14:textId="77777777" w:rsidR="008F7A76" w:rsidRPr="001141C9" w:rsidRDefault="008F7A76" w:rsidP="008F7A76">
            <w:pPr>
              <w:pStyle w:val="TAC"/>
              <w:keepNext w:val="0"/>
              <w:keepLines w:val="0"/>
              <w:rPr>
                <w:lang w:eastAsia="zh-CN"/>
              </w:rPr>
            </w:pPr>
          </w:p>
        </w:tc>
      </w:tr>
      <w:tr w:rsidR="008F7A76" w:rsidRPr="001141C9" w14:paraId="0AE50555" w14:textId="77777777" w:rsidTr="00750080">
        <w:trPr>
          <w:jc w:val="center"/>
        </w:trPr>
        <w:tc>
          <w:tcPr>
            <w:tcW w:w="2061" w:type="dxa"/>
            <w:tcBorders>
              <w:top w:val="single" w:sz="4" w:space="0" w:color="auto"/>
              <w:left w:val="single" w:sz="4" w:space="0" w:color="auto"/>
              <w:bottom w:val="nil"/>
              <w:right w:val="single" w:sz="4" w:space="0" w:color="auto"/>
            </w:tcBorders>
          </w:tcPr>
          <w:p w14:paraId="31CD700E" w14:textId="77777777" w:rsidR="008F7A76" w:rsidRPr="001141C9" w:rsidRDefault="008F7A76" w:rsidP="008F7A76">
            <w:pPr>
              <w:pStyle w:val="TAC"/>
              <w:keepNext w:val="0"/>
              <w:keepLines w:val="0"/>
              <w:rPr>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31508AF3" w14:textId="77777777" w:rsidR="008F7A76" w:rsidRDefault="008F7A76" w:rsidP="008F7A76">
            <w:pPr>
              <w:pStyle w:val="TAC"/>
              <w:rPr>
                <w:rFonts w:cs="Arial"/>
                <w:szCs w:val="18"/>
                <w:lang w:val="en-US" w:eastAsia="zh-CN"/>
              </w:rPr>
            </w:pPr>
            <w:r>
              <w:rPr>
                <w:rFonts w:cs="Arial"/>
                <w:szCs w:val="18"/>
                <w:lang w:val="en-US" w:eastAsia="zh-CN"/>
              </w:rPr>
              <w:t>CA_n78C</w:t>
            </w:r>
          </w:p>
          <w:p w14:paraId="79EF5927" w14:textId="77777777" w:rsidR="008F7A76" w:rsidRDefault="008F7A76" w:rsidP="008F7A76">
            <w:pPr>
              <w:pStyle w:val="TAC"/>
              <w:rPr>
                <w:rFonts w:cs="Arial"/>
                <w:szCs w:val="18"/>
                <w:lang w:val="en-US" w:eastAsia="zh-CN"/>
              </w:rPr>
            </w:pPr>
            <w:r>
              <w:rPr>
                <w:rFonts w:cs="Arial"/>
                <w:szCs w:val="18"/>
                <w:lang w:val="en-US" w:eastAsia="zh-CN"/>
              </w:rPr>
              <w:t>CA_n1A-n71A</w:t>
            </w:r>
          </w:p>
          <w:p w14:paraId="6E3C14F1" w14:textId="77777777" w:rsidR="008F7A76" w:rsidRDefault="008F7A76" w:rsidP="008F7A76">
            <w:pPr>
              <w:pStyle w:val="TAC"/>
              <w:rPr>
                <w:rFonts w:cs="Arial"/>
                <w:szCs w:val="18"/>
                <w:lang w:val="en-US" w:eastAsia="zh-CN"/>
              </w:rPr>
            </w:pPr>
            <w:r>
              <w:rPr>
                <w:rFonts w:cs="Arial"/>
                <w:szCs w:val="18"/>
                <w:lang w:val="en-US" w:eastAsia="zh-CN"/>
              </w:rPr>
              <w:t>CA_n1A-n78A</w:t>
            </w:r>
          </w:p>
          <w:p w14:paraId="11FC516C" w14:textId="77777777" w:rsidR="008F7A76" w:rsidRDefault="008F7A76" w:rsidP="008F7A76">
            <w:pPr>
              <w:pStyle w:val="TAC"/>
              <w:rPr>
                <w:rFonts w:cs="Arial"/>
                <w:szCs w:val="18"/>
                <w:lang w:val="en-US" w:eastAsia="zh-CN"/>
              </w:rPr>
            </w:pPr>
            <w:r>
              <w:rPr>
                <w:rFonts w:cs="Arial"/>
                <w:szCs w:val="18"/>
                <w:lang w:val="en-US" w:eastAsia="zh-CN"/>
              </w:rPr>
              <w:t>CA_n1A-n78C</w:t>
            </w:r>
          </w:p>
          <w:p w14:paraId="17CC570E" w14:textId="77777777" w:rsidR="008F7A76" w:rsidRDefault="008F7A76" w:rsidP="008F7A76">
            <w:pPr>
              <w:pStyle w:val="TAC"/>
              <w:rPr>
                <w:rFonts w:cs="Arial"/>
                <w:szCs w:val="18"/>
                <w:lang w:val="en-US" w:eastAsia="zh-CN"/>
              </w:rPr>
            </w:pPr>
            <w:r>
              <w:rPr>
                <w:rFonts w:cs="Arial"/>
                <w:szCs w:val="18"/>
                <w:lang w:val="en-US" w:eastAsia="zh-CN"/>
              </w:rPr>
              <w:t>CA_n71A-n78A</w:t>
            </w:r>
          </w:p>
          <w:p w14:paraId="15347E1E" w14:textId="77777777" w:rsidR="008F7A76" w:rsidRPr="001141C9" w:rsidRDefault="008F7A76" w:rsidP="008F7A76">
            <w:pPr>
              <w:pStyle w:val="TAC"/>
              <w:keepNext w:val="0"/>
              <w:keepLines w:val="0"/>
              <w:rPr>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9D70A0F" w14:textId="77777777" w:rsidR="008F7A76" w:rsidRPr="001141C9" w:rsidRDefault="008F7A76" w:rsidP="008F7A76">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A9AE06" w14:textId="77777777" w:rsidR="008F7A76" w:rsidRPr="001141C9" w:rsidRDefault="008F7A76" w:rsidP="008F7A76">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D860E72" w14:textId="77777777" w:rsidR="008F7A76" w:rsidRPr="001141C9" w:rsidRDefault="008F7A76" w:rsidP="008F7A76">
            <w:pPr>
              <w:pStyle w:val="TAC"/>
              <w:keepNext w:val="0"/>
              <w:keepLines w:val="0"/>
              <w:rPr>
                <w:lang w:eastAsia="zh-CN"/>
              </w:rPr>
            </w:pPr>
            <w:r>
              <w:rPr>
                <w:rFonts w:cs="Arial"/>
                <w:szCs w:val="18"/>
                <w:lang w:val="en-US" w:eastAsia="zh-CN"/>
              </w:rPr>
              <w:t>0</w:t>
            </w:r>
          </w:p>
        </w:tc>
      </w:tr>
      <w:tr w:rsidR="008F7A76" w:rsidRPr="001141C9" w14:paraId="524F1BBF" w14:textId="77777777" w:rsidTr="00750080">
        <w:trPr>
          <w:jc w:val="center"/>
        </w:trPr>
        <w:tc>
          <w:tcPr>
            <w:tcW w:w="2061" w:type="dxa"/>
            <w:tcBorders>
              <w:top w:val="nil"/>
              <w:left w:val="single" w:sz="4" w:space="0" w:color="auto"/>
              <w:bottom w:val="nil"/>
              <w:right w:val="single" w:sz="4" w:space="0" w:color="auto"/>
            </w:tcBorders>
          </w:tcPr>
          <w:p w14:paraId="0F0A402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4C13CD"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06E12" w14:textId="77777777" w:rsidR="008F7A76" w:rsidRPr="001141C9" w:rsidRDefault="008F7A76" w:rsidP="008F7A76">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AB9723" w14:textId="77777777" w:rsidR="008F7A76" w:rsidRPr="001141C9" w:rsidRDefault="008F7A76" w:rsidP="008F7A76">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ED1D115" w14:textId="77777777" w:rsidR="008F7A76" w:rsidRPr="001141C9" w:rsidRDefault="008F7A76" w:rsidP="008F7A76">
            <w:pPr>
              <w:pStyle w:val="TAC"/>
              <w:keepNext w:val="0"/>
              <w:keepLines w:val="0"/>
              <w:rPr>
                <w:lang w:eastAsia="zh-CN"/>
              </w:rPr>
            </w:pPr>
          </w:p>
        </w:tc>
      </w:tr>
      <w:tr w:rsidR="008F7A76" w:rsidRPr="001141C9" w14:paraId="40F3C751" w14:textId="77777777" w:rsidTr="00750080">
        <w:trPr>
          <w:jc w:val="center"/>
        </w:trPr>
        <w:tc>
          <w:tcPr>
            <w:tcW w:w="2061" w:type="dxa"/>
            <w:tcBorders>
              <w:top w:val="nil"/>
              <w:left w:val="single" w:sz="4" w:space="0" w:color="auto"/>
              <w:bottom w:val="single" w:sz="4" w:space="0" w:color="auto"/>
              <w:right w:val="single" w:sz="4" w:space="0" w:color="auto"/>
            </w:tcBorders>
          </w:tcPr>
          <w:p w14:paraId="3FE857D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7D8FD7"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41DAC" w14:textId="77777777" w:rsidR="008F7A76" w:rsidRPr="001141C9" w:rsidRDefault="008F7A76" w:rsidP="008F7A76">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31EE8" w14:textId="77777777" w:rsidR="008F7A76" w:rsidRPr="001141C9" w:rsidRDefault="008F7A76" w:rsidP="008F7A76">
            <w:pPr>
              <w:pStyle w:val="TAC"/>
              <w:keepNext w:val="0"/>
              <w:keepLines w:val="0"/>
              <w:rPr>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8F598CD" w14:textId="77777777" w:rsidR="008F7A76" w:rsidRPr="001141C9" w:rsidRDefault="008F7A76" w:rsidP="008F7A76">
            <w:pPr>
              <w:pStyle w:val="TAC"/>
              <w:keepNext w:val="0"/>
              <w:keepLines w:val="0"/>
              <w:rPr>
                <w:lang w:eastAsia="zh-CN"/>
              </w:rPr>
            </w:pPr>
          </w:p>
        </w:tc>
      </w:tr>
      <w:tr w:rsidR="008F7A76" w:rsidRPr="001141C9" w14:paraId="3854C3E1"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33235E8" w14:textId="77777777" w:rsidR="008F7A76" w:rsidRPr="001141C9" w:rsidRDefault="008F7A76" w:rsidP="008F7A76">
            <w:pPr>
              <w:pStyle w:val="TAC"/>
              <w:keepNext w:val="0"/>
              <w:keepLines w:val="0"/>
              <w:rPr>
                <w:lang w:eastAsia="zh-CN"/>
              </w:rPr>
            </w:pPr>
            <w:r w:rsidRPr="001141C9">
              <w:rPr>
                <w:rFonts w:eastAsia="等线"/>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184AEA10" w14:textId="77777777" w:rsidR="008F7A76" w:rsidRPr="001141C9" w:rsidRDefault="008F7A76" w:rsidP="008F7A76">
            <w:pPr>
              <w:pStyle w:val="TAC"/>
              <w:keepNext w:val="0"/>
              <w:keepLines w:val="0"/>
              <w:rPr>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D02270E"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A10341" w14:textId="77777777" w:rsidR="008F7A76" w:rsidRPr="001141C9" w:rsidRDefault="008F7A76" w:rsidP="008F7A76">
            <w:pPr>
              <w:pStyle w:val="TAC"/>
              <w:keepNext w:val="0"/>
              <w:keepLines w:val="0"/>
              <w:rPr>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A068CD0" w14:textId="77777777" w:rsidR="008F7A76" w:rsidRPr="001141C9" w:rsidRDefault="008F7A76" w:rsidP="008F7A76">
            <w:pPr>
              <w:pStyle w:val="TAC"/>
              <w:keepNext w:val="0"/>
              <w:keepLines w:val="0"/>
              <w:rPr>
                <w:lang w:eastAsia="zh-CN"/>
              </w:rPr>
            </w:pPr>
            <w:r w:rsidRPr="001141C9">
              <w:rPr>
                <w:rFonts w:eastAsia="宋体" w:hint="eastAsia"/>
                <w:lang w:eastAsia="zh-CN"/>
              </w:rPr>
              <w:t>4</w:t>
            </w:r>
            <w:r w:rsidRPr="001141C9">
              <w:rPr>
                <w:rFonts w:eastAsia="宋体"/>
                <w:lang w:eastAsia="zh-CN"/>
              </w:rPr>
              <w:t xml:space="preserve"> and 5</w:t>
            </w:r>
          </w:p>
        </w:tc>
      </w:tr>
      <w:tr w:rsidR="008F7A76" w:rsidRPr="001141C9" w14:paraId="63D3FE72" w14:textId="77777777" w:rsidTr="00750080">
        <w:trPr>
          <w:jc w:val="center"/>
        </w:trPr>
        <w:tc>
          <w:tcPr>
            <w:tcW w:w="2061" w:type="dxa"/>
            <w:tcBorders>
              <w:top w:val="nil"/>
              <w:left w:val="single" w:sz="4" w:space="0" w:color="auto"/>
              <w:bottom w:val="nil"/>
              <w:right w:val="single" w:sz="4" w:space="0" w:color="auto"/>
            </w:tcBorders>
            <w:vAlign w:val="center"/>
          </w:tcPr>
          <w:p w14:paraId="26EB710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5C98D3"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AAB9" w14:textId="77777777" w:rsidR="008F7A76" w:rsidRPr="001141C9" w:rsidRDefault="008F7A76" w:rsidP="008F7A76">
            <w:pPr>
              <w:pStyle w:val="TAC"/>
              <w:keepNext w:val="0"/>
              <w:keepLines w:val="0"/>
              <w:rPr>
                <w:lang w:eastAsia="zh-CN"/>
              </w:rPr>
            </w:pPr>
            <w:r w:rsidRPr="001141C9">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9254D68" w14:textId="77777777" w:rsidR="008F7A76" w:rsidRPr="001141C9" w:rsidRDefault="008F7A76" w:rsidP="008F7A76">
            <w:pPr>
              <w:pStyle w:val="TAC"/>
              <w:keepNext w:val="0"/>
              <w:keepLines w:val="0"/>
              <w:rPr>
                <w:lang w:eastAsia="zh-CN" w:bidi="ar"/>
              </w:rPr>
            </w:pPr>
            <w:r w:rsidRPr="001141C9">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7174C39" w14:textId="77777777" w:rsidR="008F7A76" w:rsidRPr="001141C9" w:rsidRDefault="008F7A76" w:rsidP="008F7A76">
            <w:pPr>
              <w:pStyle w:val="TAC"/>
              <w:keepNext w:val="0"/>
              <w:keepLines w:val="0"/>
              <w:rPr>
                <w:lang w:eastAsia="zh-CN"/>
              </w:rPr>
            </w:pPr>
          </w:p>
        </w:tc>
      </w:tr>
      <w:tr w:rsidR="008F7A76" w:rsidRPr="001141C9" w14:paraId="0E6FD199"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6D5502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70C1DB"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9D8A9"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986AA" w14:textId="77777777" w:rsidR="008F7A76" w:rsidRPr="001141C9" w:rsidRDefault="008F7A76" w:rsidP="008F7A76">
            <w:pPr>
              <w:pStyle w:val="TAC"/>
              <w:keepNext w:val="0"/>
              <w:keepLines w:val="0"/>
              <w:rPr>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8FFF53B" w14:textId="77777777" w:rsidR="008F7A76" w:rsidRPr="001141C9" w:rsidRDefault="008F7A76" w:rsidP="008F7A76">
            <w:pPr>
              <w:pStyle w:val="TAC"/>
              <w:keepNext w:val="0"/>
              <w:keepLines w:val="0"/>
              <w:rPr>
                <w:lang w:eastAsia="zh-CN"/>
              </w:rPr>
            </w:pPr>
          </w:p>
        </w:tc>
      </w:tr>
      <w:tr w:rsidR="008F7A76" w:rsidRPr="001141C9" w14:paraId="4635667B"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2C8831E" w14:textId="77777777" w:rsidR="008F7A76" w:rsidRPr="001141C9" w:rsidRDefault="008F7A76" w:rsidP="008F7A76">
            <w:pPr>
              <w:pStyle w:val="TAC"/>
              <w:keepNext w:val="0"/>
              <w:keepLines w:val="0"/>
              <w:rPr>
                <w:lang w:eastAsia="zh-CN"/>
              </w:rPr>
            </w:pPr>
            <w:r w:rsidRPr="001141C9">
              <w:rPr>
                <w:lang w:eastAsia="zh-CN"/>
              </w:rPr>
              <w:t>CA_n1A-n77A-n79A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15AFA01" w14:textId="77777777" w:rsidR="008F7A76" w:rsidRPr="001141C9" w:rsidRDefault="008F7A76" w:rsidP="008F7A76">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6A35C59D" w14:textId="77777777" w:rsidR="008F7A76" w:rsidRPr="001141C9" w:rsidRDefault="008F7A76" w:rsidP="008F7A76">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2BEAFC4A" w14:textId="77777777" w:rsidR="008F7A76" w:rsidRPr="001141C9" w:rsidRDefault="008F7A76" w:rsidP="008F7A76">
            <w:pPr>
              <w:pStyle w:val="TAC"/>
              <w:keepNext w:val="0"/>
              <w:keepLines w:val="0"/>
              <w:rPr>
                <w:szCs w:val="18"/>
                <w:lang w:eastAsia="zh-CN"/>
              </w:rPr>
            </w:pPr>
            <w:r w:rsidRPr="001141C9">
              <w:rPr>
                <w:szCs w:val="18"/>
                <w:lang w:eastAsia="zh-CN"/>
              </w:rPr>
              <w:t>CA_n1A-n77A</w:t>
            </w:r>
            <w:r w:rsidRPr="001141C9">
              <w:rPr>
                <w:rFonts w:eastAsia="Yu Mincho"/>
                <w:vertAlign w:val="superscript"/>
              </w:rPr>
              <w:t>7</w:t>
            </w:r>
          </w:p>
          <w:p w14:paraId="70DD7E11" w14:textId="77777777" w:rsidR="008F7A76" w:rsidRPr="001141C9" w:rsidRDefault="008F7A76" w:rsidP="008F7A76">
            <w:pPr>
              <w:pStyle w:val="TAC"/>
              <w:keepNext w:val="0"/>
              <w:keepLines w:val="0"/>
              <w:rPr>
                <w:szCs w:val="18"/>
                <w:lang w:eastAsia="zh-CN"/>
              </w:rPr>
            </w:pPr>
            <w:r w:rsidRPr="001141C9">
              <w:rPr>
                <w:szCs w:val="18"/>
                <w:lang w:eastAsia="zh-CN"/>
              </w:rPr>
              <w:t>CA_n1A-n79A</w:t>
            </w:r>
            <w:r w:rsidRPr="001141C9">
              <w:rPr>
                <w:rFonts w:eastAsia="Yu Mincho"/>
                <w:vertAlign w:val="superscript"/>
              </w:rPr>
              <w:t>7</w:t>
            </w:r>
          </w:p>
          <w:p w14:paraId="7C3A548C" w14:textId="77777777" w:rsidR="008F7A76" w:rsidRPr="001141C9" w:rsidRDefault="008F7A76" w:rsidP="008F7A76">
            <w:pPr>
              <w:pStyle w:val="TAC"/>
              <w:keepNext w:val="0"/>
              <w:keepLines w:val="0"/>
              <w:rPr>
                <w:lang w:eastAsia="zh-CN"/>
              </w:rPr>
            </w:pPr>
            <w:r w:rsidRPr="001141C9">
              <w:rPr>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CA8128"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C9D6F0"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47953F"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76872298" w14:textId="77777777" w:rsidTr="00750080">
        <w:trPr>
          <w:jc w:val="center"/>
        </w:trPr>
        <w:tc>
          <w:tcPr>
            <w:tcW w:w="2061" w:type="dxa"/>
            <w:tcBorders>
              <w:top w:val="nil"/>
              <w:left w:val="single" w:sz="4" w:space="0" w:color="auto"/>
              <w:bottom w:val="nil"/>
              <w:right w:val="single" w:sz="4" w:space="0" w:color="auto"/>
            </w:tcBorders>
            <w:vAlign w:val="center"/>
          </w:tcPr>
          <w:p w14:paraId="09A9594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D37F91"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1B80B"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8E33B8"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E62FCC0" w14:textId="77777777" w:rsidR="008F7A76" w:rsidRPr="001141C9" w:rsidRDefault="008F7A76" w:rsidP="008F7A76">
            <w:pPr>
              <w:pStyle w:val="TAC"/>
              <w:keepNext w:val="0"/>
              <w:keepLines w:val="0"/>
              <w:rPr>
                <w:lang w:eastAsia="zh-CN"/>
              </w:rPr>
            </w:pPr>
          </w:p>
        </w:tc>
      </w:tr>
      <w:tr w:rsidR="008F7A76" w:rsidRPr="001141C9" w14:paraId="43F86A20" w14:textId="77777777" w:rsidTr="00750080">
        <w:trPr>
          <w:jc w:val="center"/>
        </w:trPr>
        <w:tc>
          <w:tcPr>
            <w:tcW w:w="2061" w:type="dxa"/>
            <w:tcBorders>
              <w:top w:val="nil"/>
              <w:left w:val="single" w:sz="4" w:space="0" w:color="auto"/>
              <w:bottom w:val="nil"/>
              <w:right w:val="single" w:sz="4" w:space="0" w:color="auto"/>
            </w:tcBorders>
            <w:vAlign w:val="center"/>
          </w:tcPr>
          <w:p w14:paraId="3947210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CB9EB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434F6" w14:textId="77777777" w:rsidR="008F7A76" w:rsidRPr="001141C9" w:rsidRDefault="008F7A76" w:rsidP="008F7A7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C085A0"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D3372B" w14:textId="77777777" w:rsidR="008F7A76" w:rsidRPr="001141C9" w:rsidRDefault="008F7A76" w:rsidP="008F7A76">
            <w:pPr>
              <w:pStyle w:val="TAC"/>
              <w:keepNext w:val="0"/>
              <w:keepLines w:val="0"/>
              <w:rPr>
                <w:lang w:eastAsia="zh-CN"/>
              </w:rPr>
            </w:pPr>
          </w:p>
        </w:tc>
      </w:tr>
      <w:tr w:rsidR="008F7A76" w:rsidRPr="001141C9" w14:paraId="4E9B5645" w14:textId="77777777" w:rsidTr="00750080">
        <w:trPr>
          <w:jc w:val="center"/>
        </w:trPr>
        <w:tc>
          <w:tcPr>
            <w:tcW w:w="2061" w:type="dxa"/>
            <w:tcBorders>
              <w:top w:val="nil"/>
              <w:left w:val="single" w:sz="4" w:space="0" w:color="auto"/>
              <w:bottom w:val="nil"/>
              <w:right w:val="single" w:sz="4" w:space="0" w:color="auto"/>
            </w:tcBorders>
            <w:vAlign w:val="center"/>
          </w:tcPr>
          <w:p w14:paraId="2C0C310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C2C159"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05650"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C12E0"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CED1716" w14:textId="77777777" w:rsidR="008F7A76" w:rsidRPr="001141C9" w:rsidRDefault="008F7A76" w:rsidP="008F7A76">
            <w:pPr>
              <w:pStyle w:val="TAC"/>
              <w:keepNext w:val="0"/>
              <w:keepLines w:val="0"/>
              <w:rPr>
                <w:lang w:eastAsia="zh-CN"/>
              </w:rPr>
            </w:pPr>
            <w:r w:rsidRPr="001141C9">
              <w:rPr>
                <w:rFonts w:eastAsia="宋体" w:hint="eastAsia"/>
                <w:lang w:eastAsia="zh-CN"/>
              </w:rPr>
              <w:t>4</w:t>
            </w:r>
            <w:r w:rsidRPr="001141C9">
              <w:rPr>
                <w:rFonts w:eastAsia="宋体"/>
                <w:lang w:eastAsia="zh-CN"/>
              </w:rPr>
              <w:t xml:space="preserve"> and 5</w:t>
            </w:r>
          </w:p>
        </w:tc>
      </w:tr>
      <w:tr w:rsidR="008F7A76" w:rsidRPr="001141C9" w14:paraId="464E5551" w14:textId="77777777" w:rsidTr="00750080">
        <w:trPr>
          <w:jc w:val="center"/>
        </w:trPr>
        <w:tc>
          <w:tcPr>
            <w:tcW w:w="2061" w:type="dxa"/>
            <w:tcBorders>
              <w:top w:val="nil"/>
              <w:left w:val="single" w:sz="4" w:space="0" w:color="auto"/>
              <w:bottom w:val="nil"/>
              <w:right w:val="single" w:sz="4" w:space="0" w:color="auto"/>
            </w:tcBorders>
            <w:vAlign w:val="center"/>
          </w:tcPr>
          <w:p w14:paraId="3849868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BA033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A3497"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60560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8D03356" w14:textId="77777777" w:rsidR="008F7A76" w:rsidRPr="001141C9" w:rsidRDefault="008F7A76" w:rsidP="008F7A76">
            <w:pPr>
              <w:pStyle w:val="TAC"/>
              <w:keepNext w:val="0"/>
              <w:keepLines w:val="0"/>
              <w:rPr>
                <w:lang w:eastAsia="zh-CN"/>
              </w:rPr>
            </w:pPr>
          </w:p>
        </w:tc>
      </w:tr>
      <w:tr w:rsidR="008F7A76" w:rsidRPr="001141C9" w14:paraId="505661D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62BCD8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79A538"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406A5" w14:textId="77777777" w:rsidR="008F7A76" w:rsidRPr="001141C9" w:rsidRDefault="008F7A76" w:rsidP="008F7A7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3FD5B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4F684EE" w14:textId="77777777" w:rsidR="008F7A76" w:rsidRPr="001141C9" w:rsidRDefault="008F7A76" w:rsidP="008F7A76">
            <w:pPr>
              <w:pStyle w:val="TAC"/>
              <w:keepNext w:val="0"/>
              <w:keepLines w:val="0"/>
              <w:rPr>
                <w:lang w:eastAsia="zh-CN"/>
              </w:rPr>
            </w:pPr>
          </w:p>
        </w:tc>
      </w:tr>
      <w:tr w:rsidR="008F7A76" w:rsidRPr="001141C9" w14:paraId="1F46E94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CF39A72" w14:textId="77777777" w:rsidR="008F7A76" w:rsidRPr="001141C9" w:rsidRDefault="008F7A76" w:rsidP="008F7A76">
            <w:pPr>
              <w:pStyle w:val="TAC"/>
              <w:keepNext w:val="0"/>
              <w:keepLines w:val="0"/>
              <w:rPr>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878C322" w14:textId="77777777" w:rsidR="008F7A76" w:rsidRDefault="008F7A76" w:rsidP="008F7A76">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BE2C046" w14:textId="77777777" w:rsidR="008F7A76" w:rsidRPr="001314EA" w:rsidRDefault="008F7A76" w:rsidP="008F7A76">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24F71DDD" w14:textId="77777777" w:rsidR="008F7A76" w:rsidRPr="00E61D25" w:rsidRDefault="008F7A76" w:rsidP="008F7A76">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3741785C" w14:textId="77777777" w:rsidR="008F7A76" w:rsidRPr="00E61D25" w:rsidRDefault="008F7A76" w:rsidP="008F7A76">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65B3296D" w14:textId="77777777" w:rsidR="008F7A76" w:rsidRDefault="008F7A76" w:rsidP="008F7A76">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254929CB" w14:textId="77777777" w:rsidR="008F7A76" w:rsidRPr="001141C9" w:rsidRDefault="008F7A76" w:rsidP="008F7A76">
            <w:pPr>
              <w:pStyle w:val="TAC"/>
              <w:keepNext w:val="0"/>
              <w:keepLines w:val="0"/>
              <w:rPr>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D51981" w14:textId="77777777" w:rsidR="008F7A76" w:rsidRPr="001141C9" w:rsidRDefault="008F7A76" w:rsidP="008F7A76">
            <w:pPr>
              <w:pStyle w:val="TAC"/>
              <w:keepNext w:val="0"/>
              <w:keepLines w:val="0"/>
              <w:rPr>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4402BA7"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D76B93" w14:textId="77777777" w:rsidR="008F7A76" w:rsidRPr="001141C9" w:rsidRDefault="008F7A76" w:rsidP="008F7A76">
            <w:pPr>
              <w:pStyle w:val="TAC"/>
              <w:keepNext w:val="0"/>
              <w:keepLines w:val="0"/>
              <w:rPr>
                <w:lang w:eastAsia="zh-CN"/>
              </w:rPr>
            </w:pPr>
            <w:r w:rsidRPr="001141C9">
              <w:rPr>
                <w:rFonts w:hint="eastAsia"/>
                <w:lang w:eastAsia="zh-CN"/>
              </w:rPr>
              <w:t>0</w:t>
            </w:r>
          </w:p>
        </w:tc>
      </w:tr>
      <w:tr w:rsidR="008F7A76" w:rsidRPr="001141C9" w14:paraId="458E6641" w14:textId="77777777" w:rsidTr="00750080">
        <w:trPr>
          <w:jc w:val="center"/>
        </w:trPr>
        <w:tc>
          <w:tcPr>
            <w:tcW w:w="2061" w:type="dxa"/>
            <w:tcBorders>
              <w:top w:val="nil"/>
              <w:left w:val="single" w:sz="4" w:space="0" w:color="auto"/>
              <w:bottom w:val="nil"/>
              <w:right w:val="single" w:sz="4" w:space="0" w:color="auto"/>
            </w:tcBorders>
            <w:vAlign w:val="center"/>
          </w:tcPr>
          <w:p w14:paraId="7E71156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4ECF8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B85F9"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CF4978"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D425A49" w14:textId="77777777" w:rsidR="008F7A76" w:rsidRPr="001141C9" w:rsidRDefault="008F7A76" w:rsidP="008F7A76">
            <w:pPr>
              <w:pStyle w:val="TAC"/>
              <w:keepNext w:val="0"/>
              <w:keepLines w:val="0"/>
              <w:rPr>
                <w:lang w:eastAsia="zh-CN"/>
              </w:rPr>
            </w:pPr>
          </w:p>
        </w:tc>
      </w:tr>
      <w:tr w:rsidR="008F7A76" w:rsidRPr="001141C9" w14:paraId="111B7C40" w14:textId="77777777" w:rsidTr="00750080">
        <w:trPr>
          <w:jc w:val="center"/>
        </w:trPr>
        <w:tc>
          <w:tcPr>
            <w:tcW w:w="2061" w:type="dxa"/>
            <w:tcBorders>
              <w:top w:val="nil"/>
              <w:left w:val="single" w:sz="4" w:space="0" w:color="auto"/>
              <w:bottom w:val="nil"/>
              <w:right w:val="single" w:sz="4" w:space="0" w:color="auto"/>
            </w:tcBorders>
            <w:vAlign w:val="center"/>
          </w:tcPr>
          <w:p w14:paraId="02F5AD4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04175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11D96" w14:textId="77777777" w:rsidR="008F7A76" w:rsidRPr="001141C9" w:rsidRDefault="008F7A76" w:rsidP="008F7A7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D8C2F4"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BC0512" w14:textId="77777777" w:rsidR="008F7A76" w:rsidRPr="001141C9" w:rsidRDefault="008F7A76" w:rsidP="008F7A76">
            <w:pPr>
              <w:pStyle w:val="TAC"/>
              <w:keepNext w:val="0"/>
              <w:keepLines w:val="0"/>
              <w:rPr>
                <w:lang w:eastAsia="zh-CN"/>
              </w:rPr>
            </w:pPr>
          </w:p>
        </w:tc>
      </w:tr>
      <w:tr w:rsidR="008F7A76" w:rsidRPr="001141C9" w14:paraId="7B9AAEA6" w14:textId="77777777" w:rsidTr="00750080">
        <w:trPr>
          <w:jc w:val="center"/>
        </w:trPr>
        <w:tc>
          <w:tcPr>
            <w:tcW w:w="2061" w:type="dxa"/>
            <w:tcBorders>
              <w:top w:val="nil"/>
              <w:left w:val="single" w:sz="4" w:space="0" w:color="auto"/>
              <w:bottom w:val="nil"/>
              <w:right w:val="single" w:sz="4" w:space="0" w:color="auto"/>
            </w:tcBorders>
            <w:vAlign w:val="center"/>
          </w:tcPr>
          <w:p w14:paraId="667A6EA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F2E5F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DEA08" w14:textId="77777777" w:rsidR="008F7A76" w:rsidRPr="001141C9" w:rsidRDefault="008F7A76" w:rsidP="008F7A76">
            <w:pPr>
              <w:pStyle w:val="TAC"/>
              <w:keepNext w:val="0"/>
              <w:keepLines w:val="0"/>
              <w:rPr>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9B82DEB"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9C66842" w14:textId="77777777" w:rsidR="008F7A76" w:rsidRPr="001141C9" w:rsidRDefault="008F7A76" w:rsidP="008F7A76">
            <w:pPr>
              <w:pStyle w:val="TAC"/>
              <w:keepNext w:val="0"/>
              <w:keepLines w:val="0"/>
              <w:rPr>
                <w:lang w:eastAsia="zh-CN"/>
              </w:rPr>
            </w:pPr>
            <w:r w:rsidRPr="001141C9">
              <w:rPr>
                <w:rFonts w:eastAsia="宋体" w:hint="eastAsia"/>
                <w:lang w:eastAsia="zh-CN"/>
              </w:rPr>
              <w:t>4</w:t>
            </w:r>
            <w:r w:rsidRPr="001141C9">
              <w:rPr>
                <w:rFonts w:eastAsia="宋体"/>
                <w:lang w:eastAsia="zh-CN"/>
              </w:rPr>
              <w:t xml:space="preserve"> and 5</w:t>
            </w:r>
          </w:p>
        </w:tc>
      </w:tr>
      <w:tr w:rsidR="008F7A76" w:rsidRPr="001141C9" w14:paraId="6D53257B" w14:textId="77777777" w:rsidTr="00750080">
        <w:trPr>
          <w:jc w:val="center"/>
        </w:trPr>
        <w:tc>
          <w:tcPr>
            <w:tcW w:w="2061" w:type="dxa"/>
            <w:tcBorders>
              <w:top w:val="nil"/>
              <w:left w:val="single" w:sz="4" w:space="0" w:color="auto"/>
              <w:bottom w:val="nil"/>
              <w:right w:val="single" w:sz="4" w:space="0" w:color="auto"/>
            </w:tcBorders>
            <w:vAlign w:val="center"/>
          </w:tcPr>
          <w:p w14:paraId="782B0E1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C95976"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9BF23"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A66F30"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5E047D98" w14:textId="77777777" w:rsidR="008F7A76" w:rsidRPr="001141C9" w:rsidRDefault="008F7A76" w:rsidP="008F7A76">
            <w:pPr>
              <w:pStyle w:val="TAC"/>
              <w:keepNext w:val="0"/>
              <w:keepLines w:val="0"/>
              <w:rPr>
                <w:lang w:eastAsia="zh-CN"/>
              </w:rPr>
            </w:pPr>
          </w:p>
        </w:tc>
      </w:tr>
      <w:tr w:rsidR="008F7A76" w:rsidRPr="001141C9" w14:paraId="531DC02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9D1C3CA"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50E9A2"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FD01C" w14:textId="77777777" w:rsidR="008F7A76" w:rsidRPr="001141C9" w:rsidRDefault="008F7A76" w:rsidP="008F7A7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7F772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60AB064" w14:textId="77777777" w:rsidR="008F7A76" w:rsidRPr="001141C9" w:rsidRDefault="008F7A76" w:rsidP="008F7A76">
            <w:pPr>
              <w:pStyle w:val="TAC"/>
              <w:keepNext w:val="0"/>
              <w:keepLines w:val="0"/>
              <w:rPr>
                <w:lang w:eastAsia="zh-CN"/>
              </w:rPr>
            </w:pPr>
          </w:p>
        </w:tc>
      </w:tr>
      <w:tr w:rsidR="008F7A76" w:rsidRPr="001141C9" w14:paraId="4FE3DDA4"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7623BA4" w14:textId="77777777" w:rsidR="008F7A76" w:rsidRPr="001141C9" w:rsidRDefault="008F7A76" w:rsidP="008F7A76">
            <w:pPr>
              <w:pStyle w:val="TAC"/>
              <w:keepNext w:val="0"/>
              <w:keepLines w:val="0"/>
              <w:rPr>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E96CC62" w14:textId="77777777" w:rsidR="008F7A76" w:rsidRPr="001141C9" w:rsidRDefault="008F7A76" w:rsidP="008F7A76">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0A2BA239" w14:textId="77777777" w:rsidR="008F7A76" w:rsidRPr="001141C9" w:rsidRDefault="008F7A76" w:rsidP="008F7A76">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46FB1749" w14:textId="77777777" w:rsidR="008F7A76" w:rsidRPr="001141C9" w:rsidRDefault="008F7A76" w:rsidP="008F7A76">
            <w:pPr>
              <w:pStyle w:val="TAC"/>
              <w:keepNext w:val="0"/>
              <w:keepLines w:val="0"/>
              <w:rPr>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29B9164D" w14:textId="77777777" w:rsidR="008F7A76" w:rsidRPr="001141C9" w:rsidRDefault="008F7A76" w:rsidP="008F7A76">
            <w:pPr>
              <w:pStyle w:val="TAC"/>
              <w:keepNext w:val="0"/>
              <w:keepLines w:val="0"/>
              <w:rPr>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C994617"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22AA15" w14:textId="77777777" w:rsidR="008F7A76" w:rsidRPr="001141C9" w:rsidRDefault="008F7A76" w:rsidP="008F7A76">
            <w:pPr>
              <w:pStyle w:val="TAC"/>
              <w:keepNext w:val="0"/>
              <w:keepLines w:val="0"/>
              <w:rPr>
                <w:lang w:eastAsia="zh-CN"/>
              </w:rPr>
            </w:pPr>
            <w:r w:rsidRPr="001141C9">
              <w:rPr>
                <w:rFonts w:hint="eastAsia"/>
                <w:lang w:eastAsia="ja-JP"/>
              </w:rPr>
              <w:t>0</w:t>
            </w:r>
          </w:p>
        </w:tc>
      </w:tr>
      <w:tr w:rsidR="008F7A76" w:rsidRPr="001141C9" w14:paraId="7360F73D" w14:textId="77777777" w:rsidTr="00750080">
        <w:trPr>
          <w:jc w:val="center"/>
        </w:trPr>
        <w:tc>
          <w:tcPr>
            <w:tcW w:w="2061" w:type="dxa"/>
            <w:tcBorders>
              <w:top w:val="nil"/>
              <w:left w:val="single" w:sz="4" w:space="0" w:color="auto"/>
              <w:bottom w:val="nil"/>
              <w:right w:val="single" w:sz="4" w:space="0" w:color="auto"/>
            </w:tcBorders>
            <w:vAlign w:val="center"/>
          </w:tcPr>
          <w:p w14:paraId="73BAB9A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7092FB"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38F42" w14:textId="77777777" w:rsidR="008F7A76" w:rsidRPr="001141C9" w:rsidRDefault="008F7A76" w:rsidP="008F7A7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5BBC47"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5152DFCF" w14:textId="77777777" w:rsidR="008F7A76" w:rsidRPr="001141C9" w:rsidRDefault="008F7A76" w:rsidP="008F7A76">
            <w:pPr>
              <w:pStyle w:val="TAC"/>
              <w:keepNext w:val="0"/>
              <w:keepLines w:val="0"/>
              <w:rPr>
                <w:lang w:eastAsia="zh-CN"/>
              </w:rPr>
            </w:pPr>
          </w:p>
        </w:tc>
      </w:tr>
      <w:tr w:rsidR="008F7A76" w:rsidRPr="001141C9" w14:paraId="25B47E4E" w14:textId="77777777" w:rsidTr="00750080">
        <w:trPr>
          <w:jc w:val="center"/>
        </w:trPr>
        <w:tc>
          <w:tcPr>
            <w:tcW w:w="2061" w:type="dxa"/>
            <w:tcBorders>
              <w:top w:val="nil"/>
              <w:left w:val="single" w:sz="4" w:space="0" w:color="auto"/>
              <w:bottom w:val="nil"/>
              <w:right w:val="single" w:sz="4" w:space="0" w:color="auto"/>
            </w:tcBorders>
            <w:vAlign w:val="center"/>
          </w:tcPr>
          <w:p w14:paraId="69F9E6B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1477DC"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6FF0D" w14:textId="77777777" w:rsidR="008F7A76" w:rsidRPr="001141C9" w:rsidRDefault="008F7A76" w:rsidP="008F7A7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B35E2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0D30D6FE" w14:textId="77777777" w:rsidR="008F7A76" w:rsidRPr="001141C9" w:rsidRDefault="008F7A76" w:rsidP="008F7A76">
            <w:pPr>
              <w:pStyle w:val="TAC"/>
              <w:keepNext w:val="0"/>
              <w:keepLines w:val="0"/>
              <w:rPr>
                <w:lang w:eastAsia="zh-CN"/>
              </w:rPr>
            </w:pPr>
          </w:p>
        </w:tc>
      </w:tr>
      <w:tr w:rsidR="008F7A76" w:rsidRPr="001141C9" w14:paraId="6BED7C4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185E3A60" w14:textId="77777777" w:rsidR="008F7A76" w:rsidRPr="001141C9" w:rsidRDefault="008F7A76" w:rsidP="008F7A76">
            <w:pPr>
              <w:pStyle w:val="TAC"/>
              <w:keepNext w:val="0"/>
              <w:keepLines w:val="0"/>
              <w:rPr>
                <w:lang w:eastAsia="zh-CN"/>
              </w:rPr>
            </w:pPr>
            <w:r w:rsidRPr="001141C9">
              <w:rPr>
                <w:lang w:eastAsia="zh-CN"/>
              </w:rPr>
              <w:t>CA_n1A-n78A-n79A</w:t>
            </w:r>
            <w:r w:rsidRPr="001141C9">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1F225A7"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719B5B05" w14:textId="77777777" w:rsidR="008F7A76" w:rsidRPr="001141C9" w:rsidRDefault="008F7A76" w:rsidP="008F7A76">
            <w:pPr>
              <w:pStyle w:val="TAC"/>
              <w:keepNext w:val="0"/>
              <w:keepLines w:val="0"/>
              <w:rPr>
                <w:szCs w:val="18"/>
                <w:lang w:eastAsia="zh-CN"/>
              </w:rPr>
            </w:pPr>
            <w:r w:rsidRPr="001141C9">
              <w:rPr>
                <w:szCs w:val="18"/>
                <w:lang w:eastAsia="zh-CN"/>
              </w:rPr>
              <w:t>CA_n1A-n79A</w:t>
            </w:r>
          </w:p>
          <w:p w14:paraId="6FFFC99F" w14:textId="77777777" w:rsidR="008F7A76" w:rsidRPr="001141C9" w:rsidRDefault="008F7A76" w:rsidP="008F7A76">
            <w:pPr>
              <w:pStyle w:val="TAC"/>
              <w:keepNext w:val="0"/>
              <w:keepLines w:val="0"/>
              <w:rPr>
                <w:lang w:eastAsia="zh-CN"/>
              </w:rPr>
            </w:pPr>
            <w:r w:rsidRPr="001141C9">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2E6CDE0" w14:textId="77777777" w:rsidR="008F7A76" w:rsidRPr="001141C9" w:rsidRDefault="008F7A76" w:rsidP="008F7A76">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4E09E"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D9E9DC"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51D37C97" w14:textId="77777777" w:rsidTr="00750080">
        <w:trPr>
          <w:jc w:val="center"/>
        </w:trPr>
        <w:tc>
          <w:tcPr>
            <w:tcW w:w="2061" w:type="dxa"/>
            <w:tcBorders>
              <w:top w:val="nil"/>
              <w:left w:val="single" w:sz="4" w:space="0" w:color="auto"/>
              <w:bottom w:val="nil"/>
              <w:right w:val="single" w:sz="4" w:space="0" w:color="auto"/>
            </w:tcBorders>
            <w:vAlign w:val="center"/>
          </w:tcPr>
          <w:p w14:paraId="10C69EF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CC5EE4"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11469"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8FA34"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48372AF" w14:textId="77777777" w:rsidR="008F7A76" w:rsidRPr="001141C9" w:rsidRDefault="008F7A76" w:rsidP="008F7A76">
            <w:pPr>
              <w:pStyle w:val="TAC"/>
              <w:keepNext w:val="0"/>
              <w:keepLines w:val="0"/>
              <w:rPr>
                <w:lang w:eastAsia="zh-CN"/>
              </w:rPr>
            </w:pPr>
          </w:p>
        </w:tc>
      </w:tr>
      <w:tr w:rsidR="008F7A76" w:rsidRPr="001141C9" w14:paraId="558E25E6" w14:textId="77777777" w:rsidTr="00750080">
        <w:trPr>
          <w:jc w:val="center"/>
        </w:trPr>
        <w:tc>
          <w:tcPr>
            <w:tcW w:w="2061" w:type="dxa"/>
            <w:tcBorders>
              <w:top w:val="nil"/>
              <w:left w:val="single" w:sz="4" w:space="0" w:color="auto"/>
              <w:bottom w:val="nil"/>
              <w:right w:val="single" w:sz="4" w:space="0" w:color="auto"/>
            </w:tcBorders>
            <w:vAlign w:val="center"/>
          </w:tcPr>
          <w:p w14:paraId="395F7E9A"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88BA4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00C70" w14:textId="77777777" w:rsidR="008F7A76" w:rsidRPr="001141C9" w:rsidRDefault="008F7A76" w:rsidP="008F7A7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CA172E"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E8082A" w14:textId="77777777" w:rsidR="008F7A76" w:rsidRPr="001141C9" w:rsidRDefault="008F7A76" w:rsidP="008F7A76">
            <w:pPr>
              <w:pStyle w:val="TAC"/>
              <w:keepNext w:val="0"/>
              <w:keepLines w:val="0"/>
              <w:rPr>
                <w:lang w:eastAsia="zh-CN"/>
              </w:rPr>
            </w:pPr>
          </w:p>
        </w:tc>
      </w:tr>
      <w:tr w:rsidR="008F7A76" w:rsidRPr="001141C9" w14:paraId="5FF498A0" w14:textId="77777777" w:rsidTr="00750080">
        <w:trPr>
          <w:jc w:val="center"/>
        </w:trPr>
        <w:tc>
          <w:tcPr>
            <w:tcW w:w="2061" w:type="dxa"/>
            <w:tcBorders>
              <w:top w:val="nil"/>
              <w:left w:val="single" w:sz="4" w:space="0" w:color="auto"/>
              <w:bottom w:val="nil"/>
              <w:right w:val="single" w:sz="4" w:space="0" w:color="auto"/>
            </w:tcBorders>
            <w:vAlign w:val="center"/>
          </w:tcPr>
          <w:p w14:paraId="4950BF1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BFF40E"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28BFD" w14:textId="77777777" w:rsidR="008F7A76" w:rsidRPr="001141C9" w:rsidRDefault="008F7A76" w:rsidP="008F7A76">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0C126A7"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F4A1EB" w14:textId="77777777" w:rsidR="008F7A76" w:rsidRPr="001141C9" w:rsidRDefault="008F7A76" w:rsidP="008F7A76">
            <w:pPr>
              <w:pStyle w:val="TAC"/>
              <w:keepNext w:val="0"/>
              <w:keepLines w:val="0"/>
              <w:rPr>
                <w:lang w:eastAsia="zh-CN"/>
              </w:rPr>
            </w:pPr>
            <w:r w:rsidRPr="001141C9">
              <w:rPr>
                <w:lang w:eastAsia="zh-CN"/>
              </w:rPr>
              <w:t>1</w:t>
            </w:r>
          </w:p>
        </w:tc>
      </w:tr>
      <w:tr w:rsidR="008F7A76" w:rsidRPr="001141C9" w14:paraId="7C9320FC" w14:textId="77777777" w:rsidTr="00750080">
        <w:trPr>
          <w:jc w:val="center"/>
        </w:trPr>
        <w:tc>
          <w:tcPr>
            <w:tcW w:w="2061" w:type="dxa"/>
            <w:tcBorders>
              <w:top w:val="nil"/>
              <w:left w:val="single" w:sz="4" w:space="0" w:color="auto"/>
              <w:bottom w:val="nil"/>
              <w:right w:val="single" w:sz="4" w:space="0" w:color="auto"/>
            </w:tcBorders>
            <w:vAlign w:val="center"/>
          </w:tcPr>
          <w:p w14:paraId="45900D5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5B9213"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FBED7" w14:textId="77777777" w:rsidR="008F7A76" w:rsidRPr="001141C9" w:rsidRDefault="008F7A76" w:rsidP="008F7A76">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7491312"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96D98FD" w14:textId="77777777" w:rsidR="008F7A76" w:rsidRPr="001141C9" w:rsidRDefault="008F7A76" w:rsidP="008F7A76">
            <w:pPr>
              <w:pStyle w:val="TAC"/>
              <w:keepNext w:val="0"/>
              <w:keepLines w:val="0"/>
              <w:rPr>
                <w:lang w:eastAsia="zh-CN"/>
              </w:rPr>
            </w:pPr>
          </w:p>
        </w:tc>
      </w:tr>
      <w:tr w:rsidR="008F7A76" w:rsidRPr="001141C9" w14:paraId="07639085" w14:textId="77777777" w:rsidTr="00750080">
        <w:trPr>
          <w:jc w:val="center"/>
        </w:trPr>
        <w:tc>
          <w:tcPr>
            <w:tcW w:w="2061" w:type="dxa"/>
            <w:tcBorders>
              <w:top w:val="nil"/>
              <w:left w:val="single" w:sz="4" w:space="0" w:color="auto"/>
              <w:bottom w:val="nil"/>
              <w:right w:val="single" w:sz="4" w:space="0" w:color="auto"/>
            </w:tcBorders>
            <w:vAlign w:val="center"/>
          </w:tcPr>
          <w:p w14:paraId="33656626"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0C8A5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4BB00" w14:textId="77777777" w:rsidR="008F7A76" w:rsidRPr="001141C9" w:rsidRDefault="008F7A76" w:rsidP="008F7A76">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1C269EBB"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A43A77" w14:textId="77777777" w:rsidR="008F7A76" w:rsidRPr="001141C9" w:rsidRDefault="008F7A76" w:rsidP="008F7A76">
            <w:pPr>
              <w:pStyle w:val="TAC"/>
              <w:keepNext w:val="0"/>
              <w:keepLines w:val="0"/>
              <w:rPr>
                <w:lang w:eastAsia="zh-CN"/>
              </w:rPr>
            </w:pPr>
          </w:p>
        </w:tc>
      </w:tr>
      <w:tr w:rsidR="008F7A76" w:rsidRPr="001141C9" w14:paraId="0B431EEB" w14:textId="77777777" w:rsidTr="00750080">
        <w:trPr>
          <w:jc w:val="center"/>
        </w:trPr>
        <w:tc>
          <w:tcPr>
            <w:tcW w:w="2061" w:type="dxa"/>
            <w:tcBorders>
              <w:top w:val="nil"/>
              <w:left w:val="single" w:sz="4" w:space="0" w:color="auto"/>
              <w:bottom w:val="nil"/>
              <w:right w:val="single" w:sz="4" w:space="0" w:color="auto"/>
            </w:tcBorders>
            <w:vAlign w:val="center"/>
          </w:tcPr>
          <w:p w14:paraId="11ABF50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E364DC"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10D90" w14:textId="77777777" w:rsidR="008F7A76" w:rsidRPr="001141C9" w:rsidRDefault="008F7A76" w:rsidP="008F7A76">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20548"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FE18F4B" w14:textId="77777777" w:rsidR="008F7A76" w:rsidRPr="001141C9" w:rsidRDefault="008F7A76" w:rsidP="008F7A76">
            <w:pPr>
              <w:pStyle w:val="TAC"/>
              <w:keepNext w:val="0"/>
              <w:keepLines w:val="0"/>
              <w:rPr>
                <w:lang w:eastAsia="zh-CN"/>
              </w:rPr>
            </w:pPr>
            <w:r w:rsidRPr="001141C9">
              <w:rPr>
                <w:rFonts w:hint="eastAsia"/>
                <w:lang w:eastAsia="zh-CN"/>
              </w:rPr>
              <w:t>4</w:t>
            </w:r>
            <w:r w:rsidRPr="001141C9">
              <w:rPr>
                <w:lang w:eastAsia="zh-CN"/>
              </w:rPr>
              <w:t xml:space="preserve"> and 5</w:t>
            </w:r>
          </w:p>
        </w:tc>
      </w:tr>
      <w:tr w:rsidR="008F7A76" w:rsidRPr="001141C9" w14:paraId="73EDD23D" w14:textId="77777777" w:rsidTr="00750080">
        <w:trPr>
          <w:jc w:val="center"/>
        </w:trPr>
        <w:tc>
          <w:tcPr>
            <w:tcW w:w="2061" w:type="dxa"/>
            <w:tcBorders>
              <w:top w:val="nil"/>
              <w:left w:val="single" w:sz="4" w:space="0" w:color="auto"/>
              <w:bottom w:val="nil"/>
              <w:right w:val="single" w:sz="4" w:space="0" w:color="auto"/>
            </w:tcBorders>
            <w:vAlign w:val="center"/>
          </w:tcPr>
          <w:p w14:paraId="2905DBCA"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CD939F"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5204A" w14:textId="77777777" w:rsidR="008F7A76" w:rsidRPr="001141C9" w:rsidRDefault="008F7A76" w:rsidP="008F7A76">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4957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C75F2BC" w14:textId="77777777" w:rsidR="008F7A76" w:rsidRPr="001141C9" w:rsidRDefault="008F7A76" w:rsidP="008F7A76">
            <w:pPr>
              <w:pStyle w:val="TAC"/>
              <w:keepNext w:val="0"/>
              <w:keepLines w:val="0"/>
              <w:rPr>
                <w:lang w:eastAsia="zh-CN"/>
              </w:rPr>
            </w:pPr>
          </w:p>
        </w:tc>
      </w:tr>
      <w:tr w:rsidR="008F7A76" w:rsidRPr="001141C9" w14:paraId="0531195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5A753FE"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4DE50D" w14:textId="77777777" w:rsidR="008F7A76" w:rsidRPr="001141C9" w:rsidRDefault="008F7A76" w:rsidP="008F7A7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92340" w14:textId="77777777" w:rsidR="008F7A76" w:rsidRPr="001141C9" w:rsidRDefault="008F7A76" w:rsidP="008F7A7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AA2E1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3B6C1AF" w14:textId="77777777" w:rsidR="008F7A76" w:rsidRPr="001141C9" w:rsidRDefault="008F7A76" w:rsidP="008F7A76">
            <w:pPr>
              <w:pStyle w:val="TAC"/>
              <w:keepNext w:val="0"/>
              <w:keepLines w:val="0"/>
              <w:rPr>
                <w:lang w:eastAsia="zh-CN"/>
              </w:rPr>
            </w:pPr>
          </w:p>
        </w:tc>
      </w:tr>
      <w:tr w:rsidR="008F7A76" w:rsidRPr="001141C9" w14:paraId="2F11B307" w14:textId="77777777" w:rsidTr="00750080">
        <w:trPr>
          <w:jc w:val="center"/>
        </w:trPr>
        <w:tc>
          <w:tcPr>
            <w:tcW w:w="2061" w:type="dxa"/>
            <w:tcBorders>
              <w:top w:val="nil"/>
              <w:left w:val="single" w:sz="4" w:space="0" w:color="auto"/>
              <w:bottom w:val="nil"/>
              <w:right w:val="single" w:sz="4" w:space="0" w:color="auto"/>
            </w:tcBorders>
            <w:vAlign w:val="center"/>
          </w:tcPr>
          <w:p w14:paraId="47A5CC03" w14:textId="77777777" w:rsidR="008F7A76" w:rsidRPr="001141C9" w:rsidRDefault="008F7A76" w:rsidP="008F7A76">
            <w:pPr>
              <w:pStyle w:val="TAC"/>
              <w:keepNext w:val="0"/>
              <w:keepLines w:val="0"/>
              <w:rPr>
                <w:lang w:eastAsia="zh-CN"/>
              </w:rPr>
            </w:pPr>
            <w:r w:rsidRPr="001141C9">
              <w:rPr>
                <w:lang w:eastAsia="zh-CN"/>
              </w:rPr>
              <w:t>CA_n1A-n78(2A)-n79A</w:t>
            </w:r>
          </w:p>
        </w:tc>
        <w:tc>
          <w:tcPr>
            <w:tcW w:w="1716" w:type="dxa"/>
            <w:tcBorders>
              <w:top w:val="nil"/>
              <w:left w:val="single" w:sz="4" w:space="0" w:color="auto"/>
              <w:bottom w:val="nil"/>
              <w:right w:val="single" w:sz="4" w:space="0" w:color="auto"/>
            </w:tcBorders>
            <w:vAlign w:val="center"/>
          </w:tcPr>
          <w:p w14:paraId="3E906BC7" w14:textId="77777777" w:rsidR="008F7A76" w:rsidRPr="001141C9" w:rsidRDefault="008F7A76" w:rsidP="008F7A76">
            <w:pPr>
              <w:pStyle w:val="TAC"/>
              <w:keepNext w:val="0"/>
              <w:keepLines w:val="0"/>
              <w:rPr>
                <w:szCs w:val="18"/>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837F38" w14:textId="77777777" w:rsidR="008F7A76" w:rsidRPr="001141C9" w:rsidRDefault="008F7A76" w:rsidP="008F7A76">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0B45D96"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771FF5" w14:textId="77777777" w:rsidR="008F7A76" w:rsidRPr="001141C9" w:rsidRDefault="008F7A76" w:rsidP="008F7A76">
            <w:pPr>
              <w:pStyle w:val="TAC"/>
              <w:keepNext w:val="0"/>
              <w:keepLines w:val="0"/>
              <w:rPr>
                <w:lang w:eastAsia="zh-CN"/>
              </w:rPr>
            </w:pPr>
            <w:r w:rsidRPr="001141C9">
              <w:rPr>
                <w:lang w:eastAsia="zh-CN"/>
              </w:rPr>
              <w:t>0</w:t>
            </w:r>
          </w:p>
        </w:tc>
      </w:tr>
      <w:tr w:rsidR="008F7A76" w:rsidRPr="001141C9" w14:paraId="4D49BAF8" w14:textId="77777777" w:rsidTr="00750080">
        <w:trPr>
          <w:jc w:val="center"/>
        </w:trPr>
        <w:tc>
          <w:tcPr>
            <w:tcW w:w="2061" w:type="dxa"/>
            <w:tcBorders>
              <w:top w:val="nil"/>
              <w:left w:val="single" w:sz="4" w:space="0" w:color="auto"/>
              <w:bottom w:val="nil"/>
              <w:right w:val="single" w:sz="4" w:space="0" w:color="auto"/>
            </w:tcBorders>
            <w:vAlign w:val="center"/>
          </w:tcPr>
          <w:p w14:paraId="550DCFC9"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E9445D"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05E4E" w14:textId="77777777" w:rsidR="008F7A76" w:rsidRPr="001141C9" w:rsidRDefault="008F7A76" w:rsidP="008F7A7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EAADB"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2CD6933" w14:textId="77777777" w:rsidR="008F7A76" w:rsidRPr="001141C9" w:rsidRDefault="008F7A76" w:rsidP="008F7A76">
            <w:pPr>
              <w:pStyle w:val="TAC"/>
              <w:keepNext w:val="0"/>
              <w:keepLines w:val="0"/>
              <w:rPr>
                <w:lang w:eastAsia="zh-CN"/>
              </w:rPr>
            </w:pPr>
          </w:p>
        </w:tc>
      </w:tr>
      <w:tr w:rsidR="008F7A76" w:rsidRPr="001141C9" w14:paraId="57EB52F7"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096963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0E42FA"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C6016" w14:textId="77777777" w:rsidR="008F7A76" w:rsidRPr="001141C9" w:rsidRDefault="008F7A76" w:rsidP="008F7A76">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736F2214" w14:textId="77777777" w:rsidR="008F7A76" w:rsidRPr="001141C9" w:rsidRDefault="008F7A76" w:rsidP="008F7A76">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7B3D4C" w14:textId="77777777" w:rsidR="008F7A76" w:rsidRPr="001141C9" w:rsidRDefault="008F7A76" w:rsidP="008F7A76">
            <w:pPr>
              <w:pStyle w:val="TAC"/>
              <w:keepNext w:val="0"/>
              <w:keepLines w:val="0"/>
              <w:rPr>
                <w:lang w:eastAsia="zh-CN"/>
              </w:rPr>
            </w:pPr>
          </w:p>
        </w:tc>
      </w:tr>
      <w:tr w:rsidR="008F7A76" w:rsidRPr="001141C9" w14:paraId="6C8F1A38" w14:textId="77777777" w:rsidTr="00750080">
        <w:trPr>
          <w:jc w:val="center"/>
        </w:trPr>
        <w:tc>
          <w:tcPr>
            <w:tcW w:w="2061" w:type="dxa"/>
            <w:tcBorders>
              <w:top w:val="single" w:sz="4" w:space="0" w:color="auto"/>
              <w:left w:val="single" w:sz="4" w:space="0" w:color="auto"/>
              <w:bottom w:val="nil"/>
              <w:right w:val="single" w:sz="4" w:space="0" w:color="auto"/>
            </w:tcBorders>
          </w:tcPr>
          <w:p w14:paraId="79DABD12" w14:textId="77777777" w:rsidR="008F7A76" w:rsidRPr="001141C9" w:rsidRDefault="008F7A76" w:rsidP="008F7A76">
            <w:pPr>
              <w:pStyle w:val="TAC"/>
              <w:keepNext w:val="0"/>
              <w:keepLines w:val="0"/>
              <w:rPr>
                <w:lang w:eastAsia="zh-CN"/>
              </w:rPr>
            </w:pPr>
            <w:r w:rsidRPr="001141C9">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7945898"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CA_n1A-n78A</w:t>
            </w:r>
          </w:p>
          <w:p w14:paraId="71179F33"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CA_n1A-n102A</w:t>
            </w:r>
          </w:p>
          <w:p w14:paraId="32435B84" w14:textId="77777777" w:rsidR="008F7A76" w:rsidRPr="001141C9" w:rsidRDefault="008F7A76" w:rsidP="008F7A76">
            <w:pPr>
              <w:pStyle w:val="TAC"/>
              <w:keepNext w:val="0"/>
              <w:keepLines w:val="0"/>
              <w:rPr>
                <w:szCs w:val="18"/>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D1AB7AF" w14:textId="77777777" w:rsidR="008F7A76" w:rsidRPr="001141C9" w:rsidRDefault="008F7A76" w:rsidP="008F7A76">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505A18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124934" w14:textId="77777777" w:rsidR="008F7A76" w:rsidRPr="001141C9" w:rsidRDefault="008F7A76" w:rsidP="008F7A76">
            <w:pPr>
              <w:pStyle w:val="TAC"/>
              <w:keepNext w:val="0"/>
              <w:keepLines w:val="0"/>
              <w:rPr>
                <w:lang w:eastAsia="zh-CN"/>
              </w:rPr>
            </w:pPr>
            <w:r w:rsidRPr="001141C9">
              <w:rPr>
                <w:rFonts w:hint="eastAsia"/>
                <w:szCs w:val="18"/>
                <w:lang w:eastAsia="zh-CN"/>
              </w:rPr>
              <w:t>0</w:t>
            </w:r>
          </w:p>
        </w:tc>
      </w:tr>
      <w:tr w:rsidR="008F7A76" w:rsidRPr="001141C9" w14:paraId="4AB682E7" w14:textId="77777777" w:rsidTr="00750080">
        <w:trPr>
          <w:jc w:val="center"/>
        </w:trPr>
        <w:tc>
          <w:tcPr>
            <w:tcW w:w="2061" w:type="dxa"/>
            <w:tcBorders>
              <w:top w:val="nil"/>
              <w:left w:val="single" w:sz="4" w:space="0" w:color="auto"/>
              <w:bottom w:val="nil"/>
              <w:right w:val="single" w:sz="4" w:space="0" w:color="auto"/>
            </w:tcBorders>
            <w:vAlign w:val="center"/>
          </w:tcPr>
          <w:p w14:paraId="48EDB76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A0C067"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22A26" w14:textId="77777777" w:rsidR="008F7A76" w:rsidRPr="001141C9" w:rsidRDefault="008F7A76" w:rsidP="008F7A76">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A17E1E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4121B2" w14:textId="77777777" w:rsidR="008F7A76" w:rsidRPr="001141C9" w:rsidRDefault="008F7A76" w:rsidP="008F7A76">
            <w:pPr>
              <w:pStyle w:val="TAC"/>
              <w:keepNext w:val="0"/>
              <w:keepLines w:val="0"/>
              <w:rPr>
                <w:lang w:eastAsia="zh-CN"/>
              </w:rPr>
            </w:pPr>
          </w:p>
        </w:tc>
      </w:tr>
      <w:tr w:rsidR="008F7A76" w:rsidRPr="001141C9" w14:paraId="07DDAE9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6C8BE9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43BB08"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B1380"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1D7D710"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062582D" w14:textId="77777777" w:rsidR="008F7A76" w:rsidRPr="001141C9" w:rsidRDefault="008F7A76" w:rsidP="008F7A76">
            <w:pPr>
              <w:pStyle w:val="TAC"/>
              <w:keepNext w:val="0"/>
              <w:keepLines w:val="0"/>
              <w:rPr>
                <w:lang w:eastAsia="zh-CN"/>
              </w:rPr>
            </w:pPr>
          </w:p>
        </w:tc>
      </w:tr>
      <w:tr w:rsidR="008F7A76" w:rsidRPr="001141C9" w14:paraId="1D40B3A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E805EAD" w14:textId="77777777" w:rsidR="008F7A76" w:rsidRPr="001141C9" w:rsidRDefault="008F7A76" w:rsidP="008F7A76">
            <w:pPr>
              <w:pStyle w:val="TAC"/>
              <w:keepNext w:val="0"/>
              <w:keepLines w:val="0"/>
              <w:rPr>
                <w:lang w:eastAsia="zh-CN"/>
              </w:rPr>
            </w:pPr>
            <w:r w:rsidRPr="001141C9">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DBD020A"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CA_n1A-n78A</w:t>
            </w:r>
          </w:p>
          <w:p w14:paraId="570428C0"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CA_n1A-n102A</w:t>
            </w:r>
          </w:p>
          <w:p w14:paraId="559C35F9"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CA_n1A-n102B</w:t>
            </w:r>
          </w:p>
          <w:p w14:paraId="64CF84B2" w14:textId="77777777" w:rsidR="008F7A76" w:rsidRPr="001141C9" w:rsidRDefault="008F7A76" w:rsidP="008F7A76">
            <w:pPr>
              <w:pStyle w:val="TAC"/>
              <w:keepNext w:val="0"/>
              <w:keepLines w:val="0"/>
              <w:rPr>
                <w:rFonts w:cs="Arial"/>
                <w:color w:val="000000"/>
                <w:szCs w:val="18"/>
              </w:rPr>
            </w:pPr>
            <w:r w:rsidRPr="001141C9">
              <w:rPr>
                <w:rFonts w:cs="Arial"/>
                <w:color w:val="000000"/>
                <w:szCs w:val="18"/>
              </w:rPr>
              <w:t>CA_n78A-n102A</w:t>
            </w:r>
          </w:p>
          <w:p w14:paraId="08228872" w14:textId="77777777" w:rsidR="008F7A76" w:rsidRPr="001141C9" w:rsidRDefault="008F7A76" w:rsidP="008F7A76">
            <w:pPr>
              <w:pStyle w:val="TAC"/>
              <w:keepNext w:val="0"/>
              <w:keepLines w:val="0"/>
              <w:rPr>
                <w:szCs w:val="18"/>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FD9207B" w14:textId="77777777" w:rsidR="008F7A76" w:rsidRPr="001141C9" w:rsidRDefault="008F7A76" w:rsidP="008F7A76">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37BFE8D3"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53ADD5"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5BF6A7E3" w14:textId="77777777" w:rsidTr="00750080">
        <w:trPr>
          <w:jc w:val="center"/>
        </w:trPr>
        <w:tc>
          <w:tcPr>
            <w:tcW w:w="2061" w:type="dxa"/>
            <w:tcBorders>
              <w:top w:val="nil"/>
              <w:left w:val="single" w:sz="4" w:space="0" w:color="auto"/>
              <w:bottom w:val="nil"/>
              <w:right w:val="single" w:sz="4" w:space="0" w:color="auto"/>
            </w:tcBorders>
            <w:vAlign w:val="center"/>
          </w:tcPr>
          <w:p w14:paraId="5638B707"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D26B9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5ACB0" w14:textId="77777777" w:rsidR="008F7A76" w:rsidRPr="001141C9" w:rsidRDefault="008F7A76" w:rsidP="008F7A76">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C6E9DF4"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AE4E18" w14:textId="77777777" w:rsidR="008F7A76" w:rsidRPr="001141C9" w:rsidRDefault="008F7A76" w:rsidP="008F7A76">
            <w:pPr>
              <w:pStyle w:val="TAC"/>
              <w:keepNext w:val="0"/>
              <w:keepLines w:val="0"/>
              <w:rPr>
                <w:lang w:eastAsia="zh-CN"/>
              </w:rPr>
            </w:pPr>
          </w:p>
        </w:tc>
      </w:tr>
      <w:tr w:rsidR="008F7A76" w:rsidRPr="001141C9" w14:paraId="30D48B0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093A00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6E3FD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345FC"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F0C78F"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E24B230" w14:textId="77777777" w:rsidR="008F7A76" w:rsidRPr="001141C9" w:rsidRDefault="008F7A76" w:rsidP="008F7A76">
            <w:pPr>
              <w:pStyle w:val="TAC"/>
              <w:keepNext w:val="0"/>
              <w:keepLines w:val="0"/>
              <w:rPr>
                <w:lang w:eastAsia="zh-CN"/>
              </w:rPr>
            </w:pPr>
          </w:p>
        </w:tc>
      </w:tr>
      <w:tr w:rsidR="008F7A76" w:rsidRPr="001141C9" w14:paraId="21030CC6"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4E5FF67" w14:textId="77777777" w:rsidR="008F7A76" w:rsidRPr="001141C9" w:rsidRDefault="008F7A76" w:rsidP="008F7A76">
            <w:pPr>
              <w:pStyle w:val="TAC"/>
              <w:keepNext w:val="0"/>
              <w:keepLines w:val="0"/>
              <w:rPr>
                <w:lang w:eastAsia="zh-CN"/>
              </w:rPr>
            </w:pPr>
            <w:r w:rsidRPr="001141C9">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66840249"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71588BA0"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6CF1628C" w14:textId="77777777" w:rsidR="008F7A76" w:rsidRPr="001141C9" w:rsidRDefault="008F7A76" w:rsidP="008F7A76">
            <w:pPr>
              <w:pStyle w:val="TAC"/>
              <w:keepNext w:val="0"/>
              <w:keepLines w:val="0"/>
              <w:rPr>
                <w:szCs w:val="18"/>
                <w:lang w:eastAsia="zh-CN"/>
              </w:rPr>
            </w:pPr>
            <w:r w:rsidRPr="001141C9">
              <w:rPr>
                <w:szCs w:val="18"/>
                <w:lang w:eastAsia="zh-CN"/>
              </w:rPr>
              <w:t>CA_n1A-n102C</w:t>
            </w:r>
          </w:p>
          <w:p w14:paraId="035E8495" w14:textId="77777777" w:rsidR="008F7A76" w:rsidRPr="001141C9" w:rsidRDefault="008F7A76" w:rsidP="008F7A76">
            <w:pPr>
              <w:pStyle w:val="TAC"/>
              <w:keepNext w:val="0"/>
              <w:keepLines w:val="0"/>
              <w:rPr>
                <w:szCs w:val="18"/>
                <w:lang w:eastAsia="zh-CN"/>
              </w:rPr>
            </w:pPr>
            <w:r w:rsidRPr="001141C9">
              <w:rPr>
                <w:szCs w:val="18"/>
                <w:lang w:eastAsia="zh-CN"/>
              </w:rPr>
              <w:t>CA_n78A-n102A</w:t>
            </w:r>
          </w:p>
          <w:p w14:paraId="5C10F502" w14:textId="77777777" w:rsidR="008F7A76" w:rsidRPr="001141C9" w:rsidRDefault="008F7A76" w:rsidP="008F7A76">
            <w:pPr>
              <w:pStyle w:val="TAC"/>
              <w:keepNext w:val="0"/>
              <w:keepLines w:val="0"/>
              <w:rPr>
                <w:szCs w:val="18"/>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194465D"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05C2233"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998ABC8"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428233E9" w14:textId="77777777" w:rsidTr="00750080">
        <w:trPr>
          <w:jc w:val="center"/>
        </w:trPr>
        <w:tc>
          <w:tcPr>
            <w:tcW w:w="2061" w:type="dxa"/>
            <w:tcBorders>
              <w:top w:val="nil"/>
              <w:left w:val="single" w:sz="4" w:space="0" w:color="auto"/>
              <w:bottom w:val="nil"/>
              <w:right w:val="single" w:sz="4" w:space="0" w:color="auto"/>
            </w:tcBorders>
            <w:vAlign w:val="center"/>
          </w:tcPr>
          <w:p w14:paraId="0D0DC620"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7663F5"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59FE5"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033F1A2"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3C9745E" w14:textId="77777777" w:rsidR="008F7A76" w:rsidRPr="001141C9" w:rsidRDefault="008F7A76" w:rsidP="008F7A76">
            <w:pPr>
              <w:pStyle w:val="TAC"/>
              <w:keepNext w:val="0"/>
              <w:keepLines w:val="0"/>
              <w:rPr>
                <w:lang w:eastAsia="zh-CN"/>
              </w:rPr>
            </w:pPr>
          </w:p>
        </w:tc>
      </w:tr>
      <w:tr w:rsidR="008F7A76" w:rsidRPr="001141C9" w14:paraId="52FC4FB8"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80E39E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CF241B"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928ED"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93F58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C3EDEF6" w14:textId="77777777" w:rsidR="008F7A76" w:rsidRPr="001141C9" w:rsidRDefault="008F7A76" w:rsidP="008F7A76">
            <w:pPr>
              <w:pStyle w:val="TAC"/>
              <w:keepNext w:val="0"/>
              <w:keepLines w:val="0"/>
              <w:rPr>
                <w:lang w:eastAsia="zh-CN"/>
              </w:rPr>
            </w:pPr>
          </w:p>
        </w:tc>
      </w:tr>
      <w:tr w:rsidR="008F7A76" w:rsidRPr="001141C9" w14:paraId="1B113AE0"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48B2335" w14:textId="77777777" w:rsidR="008F7A76" w:rsidRPr="001141C9" w:rsidRDefault="008F7A76" w:rsidP="008F7A76">
            <w:pPr>
              <w:pStyle w:val="TAC"/>
              <w:keepNext w:val="0"/>
              <w:keepLines w:val="0"/>
              <w:rPr>
                <w:lang w:eastAsia="zh-CN"/>
              </w:rPr>
            </w:pPr>
            <w:r w:rsidRPr="001141C9">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8D2682B"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1AF31124"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79E54B8B" w14:textId="77777777" w:rsidR="008F7A76" w:rsidRPr="001141C9" w:rsidRDefault="008F7A76" w:rsidP="008F7A76">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C901FE9"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02516C4"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E75769"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0538F573" w14:textId="77777777" w:rsidTr="00750080">
        <w:trPr>
          <w:jc w:val="center"/>
        </w:trPr>
        <w:tc>
          <w:tcPr>
            <w:tcW w:w="2061" w:type="dxa"/>
            <w:tcBorders>
              <w:top w:val="nil"/>
              <w:left w:val="single" w:sz="4" w:space="0" w:color="auto"/>
              <w:bottom w:val="nil"/>
              <w:right w:val="single" w:sz="4" w:space="0" w:color="auto"/>
            </w:tcBorders>
            <w:vAlign w:val="center"/>
          </w:tcPr>
          <w:p w14:paraId="7F0C7425"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D0A84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56B5D"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C849D03"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68847D8" w14:textId="77777777" w:rsidR="008F7A76" w:rsidRPr="001141C9" w:rsidRDefault="008F7A76" w:rsidP="008F7A76">
            <w:pPr>
              <w:pStyle w:val="TAC"/>
              <w:keepNext w:val="0"/>
              <w:keepLines w:val="0"/>
              <w:rPr>
                <w:lang w:eastAsia="zh-CN"/>
              </w:rPr>
            </w:pPr>
          </w:p>
        </w:tc>
      </w:tr>
      <w:tr w:rsidR="008F7A76" w:rsidRPr="001141C9" w14:paraId="3B20AE63"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752CF74B"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17F321"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70EA3"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5927EF"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E5DAF74" w14:textId="77777777" w:rsidR="008F7A76" w:rsidRPr="001141C9" w:rsidRDefault="008F7A76" w:rsidP="008F7A76">
            <w:pPr>
              <w:pStyle w:val="TAC"/>
              <w:keepNext w:val="0"/>
              <w:keepLines w:val="0"/>
              <w:rPr>
                <w:lang w:eastAsia="zh-CN"/>
              </w:rPr>
            </w:pPr>
          </w:p>
        </w:tc>
      </w:tr>
      <w:tr w:rsidR="008F7A76" w:rsidRPr="001141C9" w14:paraId="58297B5A"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FCEDD1C" w14:textId="77777777" w:rsidR="008F7A76" w:rsidRPr="001141C9" w:rsidRDefault="008F7A76" w:rsidP="008F7A76">
            <w:pPr>
              <w:pStyle w:val="TAC"/>
              <w:keepNext w:val="0"/>
              <w:keepLines w:val="0"/>
              <w:rPr>
                <w:lang w:eastAsia="zh-CN"/>
              </w:rPr>
            </w:pPr>
            <w:r w:rsidRPr="001141C9">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E057082"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61BA1672"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3AFC10EB" w14:textId="77777777" w:rsidR="008F7A76" w:rsidRPr="001141C9" w:rsidRDefault="008F7A76" w:rsidP="008F7A76">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321EAB9"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736B5DD"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EBC677"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0BEF0D48" w14:textId="77777777" w:rsidTr="00750080">
        <w:trPr>
          <w:jc w:val="center"/>
        </w:trPr>
        <w:tc>
          <w:tcPr>
            <w:tcW w:w="2061" w:type="dxa"/>
            <w:tcBorders>
              <w:top w:val="nil"/>
              <w:left w:val="single" w:sz="4" w:space="0" w:color="auto"/>
              <w:bottom w:val="nil"/>
              <w:right w:val="single" w:sz="4" w:space="0" w:color="auto"/>
            </w:tcBorders>
            <w:vAlign w:val="center"/>
          </w:tcPr>
          <w:p w14:paraId="4A6E076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1F0734"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461B6"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D053480"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BBBA84" w14:textId="77777777" w:rsidR="008F7A76" w:rsidRPr="001141C9" w:rsidRDefault="008F7A76" w:rsidP="008F7A76">
            <w:pPr>
              <w:pStyle w:val="TAC"/>
              <w:keepNext w:val="0"/>
              <w:keepLines w:val="0"/>
              <w:rPr>
                <w:lang w:eastAsia="zh-CN"/>
              </w:rPr>
            </w:pPr>
          </w:p>
        </w:tc>
      </w:tr>
      <w:tr w:rsidR="008F7A76" w:rsidRPr="001141C9" w14:paraId="2EA3F1C6"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CDD46E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F57A75"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7CE6C"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66B8B6"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3C8EFCA" w14:textId="77777777" w:rsidR="008F7A76" w:rsidRPr="001141C9" w:rsidRDefault="008F7A76" w:rsidP="008F7A76">
            <w:pPr>
              <w:pStyle w:val="TAC"/>
              <w:keepNext w:val="0"/>
              <w:keepLines w:val="0"/>
              <w:rPr>
                <w:lang w:eastAsia="zh-CN"/>
              </w:rPr>
            </w:pPr>
          </w:p>
        </w:tc>
      </w:tr>
      <w:tr w:rsidR="008F7A76" w:rsidRPr="001141C9" w14:paraId="2229CF7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27F0727" w14:textId="77777777" w:rsidR="008F7A76" w:rsidRPr="001141C9" w:rsidRDefault="008F7A76" w:rsidP="008F7A76">
            <w:pPr>
              <w:pStyle w:val="TAC"/>
              <w:keepNext w:val="0"/>
              <w:keepLines w:val="0"/>
              <w:rPr>
                <w:lang w:eastAsia="zh-CN"/>
              </w:rPr>
            </w:pPr>
            <w:r w:rsidRPr="001141C9">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3E425549"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11CE9D80"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3E7CF205" w14:textId="77777777" w:rsidR="008F7A76" w:rsidRPr="001141C9" w:rsidRDefault="008F7A76" w:rsidP="008F7A76">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5D7E56"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FC47EE2"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044958B"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3035A7F4" w14:textId="77777777" w:rsidTr="00750080">
        <w:trPr>
          <w:jc w:val="center"/>
        </w:trPr>
        <w:tc>
          <w:tcPr>
            <w:tcW w:w="2061" w:type="dxa"/>
            <w:tcBorders>
              <w:top w:val="nil"/>
              <w:left w:val="single" w:sz="4" w:space="0" w:color="auto"/>
              <w:bottom w:val="nil"/>
              <w:right w:val="single" w:sz="4" w:space="0" w:color="auto"/>
            </w:tcBorders>
            <w:vAlign w:val="center"/>
          </w:tcPr>
          <w:p w14:paraId="3909A7A8"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71A92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418B0"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9E3DCA6"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949570" w14:textId="77777777" w:rsidR="008F7A76" w:rsidRPr="001141C9" w:rsidRDefault="008F7A76" w:rsidP="008F7A76">
            <w:pPr>
              <w:pStyle w:val="TAC"/>
              <w:keepNext w:val="0"/>
              <w:keepLines w:val="0"/>
              <w:rPr>
                <w:lang w:eastAsia="zh-CN"/>
              </w:rPr>
            </w:pPr>
          </w:p>
        </w:tc>
      </w:tr>
      <w:tr w:rsidR="008F7A76" w:rsidRPr="001141C9" w14:paraId="4B3F97BD"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1579134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E6851B"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D3A9F"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0EA91F"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47AEF6B" w14:textId="77777777" w:rsidR="008F7A76" w:rsidRPr="001141C9" w:rsidRDefault="008F7A76" w:rsidP="008F7A76">
            <w:pPr>
              <w:pStyle w:val="TAC"/>
              <w:keepNext w:val="0"/>
              <w:keepLines w:val="0"/>
              <w:rPr>
                <w:lang w:eastAsia="zh-CN"/>
              </w:rPr>
            </w:pPr>
          </w:p>
        </w:tc>
      </w:tr>
      <w:tr w:rsidR="008F7A76" w:rsidRPr="001141C9" w14:paraId="5C9940C8"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61AD0C85" w14:textId="77777777" w:rsidR="008F7A76" w:rsidRPr="001141C9" w:rsidRDefault="008F7A76" w:rsidP="008F7A76">
            <w:pPr>
              <w:pStyle w:val="TAC"/>
              <w:keepNext w:val="0"/>
              <w:keepLines w:val="0"/>
              <w:rPr>
                <w:lang w:eastAsia="zh-CN"/>
              </w:rPr>
            </w:pPr>
            <w:r w:rsidRPr="001141C9">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46C62282"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3A26A70D"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77E35EAF" w14:textId="77777777" w:rsidR="008F7A76" w:rsidRPr="001141C9" w:rsidRDefault="008F7A76" w:rsidP="008F7A76">
            <w:pPr>
              <w:pStyle w:val="TAC"/>
              <w:keepNext w:val="0"/>
              <w:keepLines w:val="0"/>
              <w:rPr>
                <w:szCs w:val="18"/>
                <w:lang w:eastAsia="zh-CN"/>
              </w:rPr>
            </w:pPr>
            <w:r w:rsidRPr="001141C9">
              <w:rPr>
                <w:szCs w:val="18"/>
                <w:lang w:eastAsia="zh-CN"/>
              </w:rPr>
              <w:t>CA_n78A-n102A</w:t>
            </w:r>
          </w:p>
          <w:p w14:paraId="68B44BEB" w14:textId="77777777" w:rsidR="008F7A76" w:rsidRPr="001141C9" w:rsidRDefault="008F7A76" w:rsidP="008F7A76">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D16962"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7C4CDD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19608A" w14:textId="77777777" w:rsidR="008F7A76" w:rsidRPr="001141C9" w:rsidRDefault="008F7A76" w:rsidP="008F7A76">
            <w:pPr>
              <w:pStyle w:val="TAC"/>
              <w:keepNext w:val="0"/>
              <w:keepLines w:val="0"/>
              <w:rPr>
                <w:lang w:eastAsia="zh-CN"/>
              </w:rPr>
            </w:pPr>
            <w:r w:rsidRPr="001141C9">
              <w:rPr>
                <w:rFonts w:hint="eastAsia"/>
                <w:szCs w:val="18"/>
                <w:lang w:eastAsia="zh-CN"/>
              </w:rPr>
              <w:t>0</w:t>
            </w:r>
          </w:p>
        </w:tc>
      </w:tr>
      <w:tr w:rsidR="008F7A76" w:rsidRPr="001141C9" w14:paraId="4D1FF914" w14:textId="77777777" w:rsidTr="00750080">
        <w:trPr>
          <w:jc w:val="center"/>
        </w:trPr>
        <w:tc>
          <w:tcPr>
            <w:tcW w:w="2061" w:type="dxa"/>
            <w:tcBorders>
              <w:top w:val="nil"/>
              <w:left w:val="single" w:sz="4" w:space="0" w:color="auto"/>
              <w:bottom w:val="nil"/>
              <w:right w:val="single" w:sz="4" w:space="0" w:color="auto"/>
            </w:tcBorders>
            <w:vAlign w:val="center"/>
          </w:tcPr>
          <w:p w14:paraId="7E5730C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F6AF8F"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9F192"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7521D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9F161C" w14:textId="77777777" w:rsidR="008F7A76" w:rsidRPr="001141C9" w:rsidRDefault="008F7A76" w:rsidP="008F7A76">
            <w:pPr>
              <w:pStyle w:val="TAC"/>
              <w:keepNext w:val="0"/>
              <w:keepLines w:val="0"/>
              <w:rPr>
                <w:lang w:eastAsia="zh-CN"/>
              </w:rPr>
            </w:pPr>
          </w:p>
        </w:tc>
      </w:tr>
      <w:tr w:rsidR="008F7A76" w:rsidRPr="001141C9" w14:paraId="2B53CFA2"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EA343F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7424F1"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9F7D5"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658EC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2225CEC" w14:textId="77777777" w:rsidR="008F7A76" w:rsidRPr="001141C9" w:rsidRDefault="008F7A76" w:rsidP="008F7A76">
            <w:pPr>
              <w:pStyle w:val="TAC"/>
              <w:keepNext w:val="0"/>
              <w:keepLines w:val="0"/>
              <w:rPr>
                <w:lang w:eastAsia="zh-CN"/>
              </w:rPr>
            </w:pPr>
          </w:p>
        </w:tc>
      </w:tr>
      <w:tr w:rsidR="008F7A76" w:rsidRPr="001141C9" w14:paraId="71620A3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4951441B" w14:textId="77777777" w:rsidR="008F7A76" w:rsidRPr="001141C9" w:rsidRDefault="008F7A76" w:rsidP="008F7A76">
            <w:pPr>
              <w:pStyle w:val="TAC"/>
              <w:keepNext w:val="0"/>
              <w:keepLines w:val="0"/>
              <w:rPr>
                <w:lang w:eastAsia="zh-CN"/>
              </w:rPr>
            </w:pPr>
            <w:r w:rsidRPr="001141C9">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DAE99DF"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3E51E697"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6707FBE1" w14:textId="77777777" w:rsidR="008F7A76" w:rsidRPr="001141C9" w:rsidRDefault="008F7A76" w:rsidP="008F7A76">
            <w:pPr>
              <w:pStyle w:val="TAC"/>
              <w:keepNext w:val="0"/>
              <w:keepLines w:val="0"/>
              <w:rPr>
                <w:szCs w:val="18"/>
                <w:lang w:eastAsia="zh-CN"/>
              </w:rPr>
            </w:pPr>
            <w:r w:rsidRPr="001141C9">
              <w:rPr>
                <w:szCs w:val="18"/>
                <w:lang w:eastAsia="zh-CN"/>
              </w:rPr>
              <w:t>CA_n1A-n102B</w:t>
            </w:r>
          </w:p>
          <w:p w14:paraId="3856DC74" w14:textId="77777777" w:rsidR="008F7A76" w:rsidRPr="001141C9" w:rsidRDefault="008F7A76" w:rsidP="008F7A76">
            <w:pPr>
              <w:pStyle w:val="TAC"/>
              <w:keepNext w:val="0"/>
              <w:keepLines w:val="0"/>
              <w:rPr>
                <w:szCs w:val="18"/>
                <w:lang w:eastAsia="zh-CN"/>
              </w:rPr>
            </w:pPr>
            <w:r w:rsidRPr="001141C9">
              <w:rPr>
                <w:szCs w:val="18"/>
                <w:lang w:eastAsia="zh-CN"/>
              </w:rPr>
              <w:t>CA_n78A-n102A</w:t>
            </w:r>
          </w:p>
          <w:p w14:paraId="77540F53" w14:textId="77777777" w:rsidR="008F7A76" w:rsidRPr="001141C9" w:rsidRDefault="008F7A76" w:rsidP="008F7A76">
            <w:pPr>
              <w:pStyle w:val="TAC"/>
              <w:keepNext w:val="0"/>
              <w:keepLines w:val="0"/>
              <w:rPr>
                <w:szCs w:val="18"/>
                <w:lang w:eastAsia="zh-CN"/>
              </w:rPr>
            </w:pPr>
            <w:r w:rsidRPr="001141C9">
              <w:rPr>
                <w:szCs w:val="18"/>
                <w:lang w:eastAsia="zh-CN"/>
              </w:rPr>
              <w:t>CA_n78A-n102B</w:t>
            </w:r>
          </w:p>
          <w:p w14:paraId="6EDCE467" w14:textId="77777777" w:rsidR="008F7A76" w:rsidRPr="001141C9" w:rsidRDefault="008F7A76" w:rsidP="008F7A76">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3329FF"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4DEE8BC"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69370FA"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7A5D2B41" w14:textId="77777777" w:rsidTr="00750080">
        <w:trPr>
          <w:jc w:val="center"/>
        </w:trPr>
        <w:tc>
          <w:tcPr>
            <w:tcW w:w="2061" w:type="dxa"/>
            <w:tcBorders>
              <w:top w:val="nil"/>
              <w:left w:val="single" w:sz="4" w:space="0" w:color="auto"/>
              <w:bottom w:val="nil"/>
              <w:right w:val="single" w:sz="4" w:space="0" w:color="auto"/>
            </w:tcBorders>
            <w:vAlign w:val="center"/>
          </w:tcPr>
          <w:p w14:paraId="5930148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8FC8B9"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42099"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335AB0"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32AC1E4" w14:textId="77777777" w:rsidR="008F7A76" w:rsidRPr="001141C9" w:rsidRDefault="008F7A76" w:rsidP="008F7A76">
            <w:pPr>
              <w:pStyle w:val="TAC"/>
              <w:keepNext w:val="0"/>
              <w:keepLines w:val="0"/>
              <w:rPr>
                <w:lang w:eastAsia="zh-CN"/>
              </w:rPr>
            </w:pPr>
          </w:p>
        </w:tc>
      </w:tr>
      <w:tr w:rsidR="008F7A76" w:rsidRPr="001141C9" w14:paraId="23BF047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63515E3D"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992D4A"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B55A2"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C11B5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141C8BF" w14:textId="77777777" w:rsidR="008F7A76" w:rsidRPr="001141C9" w:rsidRDefault="008F7A76" w:rsidP="008F7A76">
            <w:pPr>
              <w:pStyle w:val="TAC"/>
              <w:keepNext w:val="0"/>
              <w:keepLines w:val="0"/>
              <w:rPr>
                <w:lang w:eastAsia="zh-CN"/>
              </w:rPr>
            </w:pPr>
          </w:p>
        </w:tc>
      </w:tr>
      <w:tr w:rsidR="008F7A76" w:rsidRPr="001141C9" w14:paraId="43184E7F"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721AB167" w14:textId="77777777" w:rsidR="008F7A76" w:rsidRPr="001141C9" w:rsidRDefault="008F7A76" w:rsidP="008F7A76">
            <w:pPr>
              <w:pStyle w:val="TAC"/>
              <w:keepLines w:val="0"/>
              <w:rPr>
                <w:lang w:eastAsia="zh-CN"/>
              </w:rPr>
            </w:pPr>
            <w:r w:rsidRPr="001141C9">
              <w:rPr>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05149F67" w14:textId="77777777" w:rsidR="008F7A76" w:rsidRPr="001141C9" w:rsidRDefault="008F7A76" w:rsidP="008F7A76">
            <w:pPr>
              <w:pStyle w:val="TAC"/>
              <w:keepLines w:val="0"/>
              <w:rPr>
                <w:szCs w:val="18"/>
                <w:lang w:eastAsia="zh-CN"/>
              </w:rPr>
            </w:pPr>
            <w:r w:rsidRPr="001141C9">
              <w:rPr>
                <w:szCs w:val="18"/>
                <w:lang w:eastAsia="zh-CN"/>
              </w:rPr>
              <w:t>CA_n1A-n78A</w:t>
            </w:r>
          </w:p>
          <w:p w14:paraId="0333E3F3" w14:textId="77777777" w:rsidR="008F7A76" w:rsidRPr="001141C9" w:rsidRDefault="008F7A76" w:rsidP="008F7A76">
            <w:pPr>
              <w:pStyle w:val="TAC"/>
              <w:keepLines w:val="0"/>
              <w:rPr>
                <w:szCs w:val="18"/>
                <w:lang w:eastAsia="zh-CN"/>
              </w:rPr>
            </w:pPr>
            <w:r w:rsidRPr="001141C9">
              <w:rPr>
                <w:szCs w:val="18"/>
                <w:lang w:eastAsia="zh-CN"/>
              </w:rPr>
              <w:t>CA_n1A-n102A</w:t>
            </w:r>
          </w:p>
          <w:p w14:paraId="78BC9739" w14:textId="77777777" w:rsidR="008F7A76" w:rsidRPr="001141C9" w:rsidRDefault="008F7A76" w:rsidP="008F7A76">
            <w:pPr>
              <w:pStyle w:val="TAC"/>
              <w:keepLines w:val="0"/>
              <w:rPr>
                <w:szCs w:val="18"/>
                <w:lang w:eastAsia="zh-CN"/>
              </w:rPr>
            </w:pPr>
            <w:r w:rsidRPr="001141C9">
              <w:rPr>
                <w:szCs w:val="18"/>
                <w:lang w:eastAsia="zh-CN"/>
              </w:rPr>
              <w:t>CA_n1A-n102C</w:t>
            </w:r>
          </w:p>
          <w:p w14:paraId="76025D84" w14:textId="77777777" w:rsidR="008F7A76" w:rsidRPr="001141C9" w:rsidRDefault="008F7A76" w:rsidP="008F7A76">
            <w:pPr>
              <w:pStyle w:val="TAC"/>
              <w:keepLines w:val="0"/>
              <w:rPr>
                <w:szCs w:val="18"/>
                <w:lang w:eastAsia="zh-CN"/>
              </w:rPr>
            </w:pPr>
            <w:r w:rsidRPr="001141C9">
              <w:rPr>
                <w:szCs w:val="18"/>
                <w:lang w:eastAsia="zh-CN"/>
              </w:rPr>
              <w:t>CA_n78A-n102A</w:t>
            </w:r>
          </w:p>
          <w:p w14:paraId="53CA92CE" w14:textId="77777777" w:rsidR="008F7A76" w:rsidRPr="001141C9" w:rsidRDefault="008F7A76" w:rsidP="008F7A76">
            <w:pPr>
              <w:pStyle w:val="TAC"/>
              <w:keepLines w:val="0"/>
              <w:rPr>
                <w:szCs w:val="18"/>
                <w:lang w:eastAsia="zh-CN"/>
              </w:rPr>
            </w:pPr>
            <w:r w:rsidRPr="001141C9">
              <w:rPr>
                <w:szCs w:val="18"/>
                <w:lang w:eastAsia="zh-CN"/>
              </w:rPr>
              <w:t>CA_n78A-n102C</w:t>
            </w:r>
          </w:p>
          <w:p w14:paraId="1D6EBA6F" w14:textId="77777777" w:rsidR="008F7A76" w:rsidRPr="001141C9" w:rsidRDefault="008F7A76" w:rsidP="008F7A76">
            <w:pPr>
              <w:pStyle w:val="TAC"/>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F306BF" w14:textId="77777777" w:rsidR="008F7A76" w:rsidRPr="001141C9" w:rsidRDefault="008F7A76" w:rsidP="008F7A76">
            <w:pPr>
              <w:pStyle w:val="TAC"/>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5569FBB" w14:textId="77777777" w:rsidR="008F7A76" w:rsidRPr="001141C9" w:rsidRDefault="008F7A76" w:rsidP="008F7A76">
            <w:pPr>
              <w:pStyle w:val="TAC"/>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73ABAAD" w14:textId="77777777" w:rsidR="008F7A76" w:rsidRPr="001141C9" w:rsidRDefault="008F7A76" w:rsidP="008F7A76">
            <w:pPr>
              <w:pStyle w:val="TAC"/>
              <w:keepLines w:val="0"/>
              <w:rPr>
                <w:lang w:eastAsia="zh-CN"/>
              </w:rPr>
            </w:pPr>
            <w:r w:rsidRPr="001141C9">
              <w:rPr>
                <w:szCs w:val="18"/>
                <w:lang w:eastAsia="zh-CN"/>
              </w:rPr>
              <w:t>0</w:t>
            </w:r>
          </w:p>
        </w:tc>
      </w:tr>
      <w:tr w:rsidR="008F7A76" w:rsidRPr="001141C9" w14:paraId="751F14B9" w14:textId="77777777" w:rsidTr="00750080">
        <w:trPr>
          <w:jc w:val="center"/>
        </w:trPr>
        <w:tc>
          <w:tcPr>
            <w:tcW w:w="2061" w:type="dxa"/>
            <w:tcBorders>
              <w:top w:val="nil"/>
              <w:left w:val="single" w:sz="4" w:space="0" w:color="auto"/>
              <w:bottom w:val="nil"/>
              <w:right w:val="single" w:sz="4" w:space="0" w:color="auto"/>
            </w:tcBorders>
            <w:vAlign w:val="center"/>
          </w:tcPr>
          <w:p w14:paraId="16883B3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53DDEF"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5DB76"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711C3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D53DBAB" w14:textId="77777777" w:rsidR="008F7A76" w:rsidRPr="001141C9" w:rsidRDefault="008F7A76" w:rsidP="008F7A76">
            <w:pPr>
              <w:pStyle w:val="TAC"/>
              <w:keepNext w:val="0"/>
              <w:keepLines w:val="0"/>
              <w:rPr>
                <w:lang w:eastAsia="zh-CN"/>
              </w:rPr>
            </w:pPr>
          </w:p>
        </w:tc>
      </w:tr>
      <w:tr w:rsidR="008F7A76" w:rsidRPr="001141C9" w14:paraId="054B77E4"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46AE2BC"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8924EE"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A81C"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F0185B"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CE34144" w14:textId="77777777" w:rsidR="008F7A76" w:rsidRPr="001141C9" w:rsidRDefault="008F7A76" w:rsidP="008F7A76">
            <w:pPr>
              <w:pStyle w:val="TAC"/>
              <w:keepNext w:val="0"/>
              <w:keepLines w:val="0"/>
              <w:rPr>
                <w:lang w:eastAsia="zh-CN"/>
              </w:rPr>
            </w:pPr>
          </w:p>
        </w:tc>
      </w:tr>
      <w:tr w:rsidR="008F7A76" w:rsidRPr="001141C9" w14:paraId="6E53848D"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3B43236B" w14:textId="77777777" w:rsidR="008F7A76" w:rsidRPr="001141C9" w:rsidRDefault="008F7A76" w:rsidP="008F7A76">
            <w:pPr>
              <w:pStyle w:val="TAC"/>
              <w:keepNext w:val="0"/>
              <w:keepLines w:val="0"/>
              <w:rPr>
                <w:lang w:eastAsia="zh-CN"/>
              </w:rPr>
            </w:pPr>
            <w:r w:rsidRPr="001141C9">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9B2A58D"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7585D85A"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2AC9F580" w14:textId="77777777" w:rsidR="008F7A76" w:rsidRPr="001141C9" w:rsidRDefault="008F7A76" w:rsidP="008F7A76">
            <w:pPr>
              <w:pStyle w:val="TAC"/>
              <w:keepNext w:val="0"/>
              <w:keepLines w:val="0"/>
              <w:rPr>
                <w:szCs w:val="18"/>
                <w:lang w:eastAsia="zh-CN"/>
              </w:rPr>
            </w:pPr>
            <w:r w:rsidRPr="001141C9">
              <w:rPr>
                <w:szCs w:val="18"/>
                <w:lang w:eastAsia="zh-CN"/>
              </w:rPr>
              <w:t>CA_n78A-n102A</w:t>
            </w:r>
          </w:p>
          <w:p w14:paraId="20DBEC45" w14:textId="77777777" w:rsidR="008F7A76" w:rsidRPr="001141C9" w:rsidRDefault="008F7A76" w:rsidP="008F7A76">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03D275"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DAD9F9C"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8D0D3A1"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13D77CE1" w14:textId="77777777" w:rsidTr="00750080">
        <w:trPr>
          <w:jc w:val="center"/>
        </w:trPr>
        <w:tc>
          <w:tcPr>
            <w:tcW w:w="2061" w:type="dxa"/>
            <w:tcBorders>
              <w:top w:val="nil"/>
              <w:left w:val="single" w:sz="4" w:space="0" w:color="auto"/>
              <w:bottom w:val="nil"/>
              <w:right w:val="single" w:sz="4" w:space="0" w:color="auto"/>
            </w:tcBorders>
            <w:vAlign w:val="center"/>
          </w:tcPr>
          <w:p w14:paraId="151116DA"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A665F6"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2741F"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4D965C"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38E441A" w14:textId="77777777" w:rsidR="008F7A76" w:rsidRPr="001141C9" w:rsidRDefault="008F7A76" w:rsidP="008F7A76">
            <w:pPr>
              <w:pStyle w:val="TAC"/>
              <w:keepNext w:val="0"/>
              <w:keepLines w:val="0"/>
              <w:rPr>
                <w:lang w:eastAsia="zh-CN"/>
              </w:rPr>
            </w:pPr>
          </w:p>
        </w:tc>
      </w:tr>
      <w:tr w:rsidR="008F7A76" w:rsidRPr="001141C9" w14:paraId="44D5AE25"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4CDE78A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C6E833"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69DFB"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A77B87"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C3ABF9D" w14:textId="77777777" w:rsidR="008F7A76" w:rsidRPr="001141C9" w:rsidRDefault="008F7A76" w:rsidP="008F7A76">
            <w:pPr>
              <w:pStyle w:val="TAC"/>
              <w:keepNext w:val="0"/>
              <w:keepLines w:val="0"/>
              <w:rPr>
                <w:lang w:eastAsia="zh-CN"/>
              </w:rPr>
            </w:pPr>
          </w:p>
        </w:tc>
      </w:tr>
      <w:tr w:rsidR="008F7A76" w:rsidRPr="001141C9" w14:paraId="4A6E572E"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4869F8D" w14:textId="77777777" w:rsidR="008F7A76" w:rsidRPr="001141C9" w:rsidRDefault="008F7A76" w:rsidP="008F7A76">
            <w:pPr>
              <w:pStyle w:val="TAC"/>
              <w:keepNext w:val="0"/>
              <w:keepLines w:val="0"/>
              <w:rPr>
                <w:lang w:eastAsia="zh-CN"/>
              </w:rPr>
            </w:pPr>
            <w:r w:rsidRPr="001141C9">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4BA3C375"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648E342C"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3E745F91" w14:textId="77777777" w:rsidR="008F7A76" w:rsidRPr="001141C9" w:rsidRDefault="008F7A76" w:rsidP="008F7A76">
            <w:pPr>
              <w:pStyle w:val="TAC"/>
              <w:keepNext w:val="0"/>
              <w:keepLines w:val="0"/>
              <w:rPr>
                <w:szCs w:val="18"/>
                <w:lang w:eastAsia="zh-CN"/>
              </w:rPr>
            </w:pPr>
            <w:r w:rsidRPr="001141C9">
              <w:rPr>
                <w:szCs w:val="18"/>
                <w:lang w:eastAsia="zh-CN"/>
              </w:rPr>
              <w:t>CA_n78A-n102A</w:t>
            </w:r>
          </w:p>
          <w:p w14:paraId="11830084" w14:textId="77777777" w:rsidR="008F7A76" w:rsidRPr="001141C9" w:rsidRDefault="008F7A76" w:rsidP="008F7A76">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B77C53"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F297B1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563A2EE"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4A867F2B" w14:textId="77777777" w:rsidTr="00750080">
        <w:trPr>
          <w:jc w:val="center"/>
        </w:trPr>
        <w:tc>
          <w:tcPr>
            <w:tcW w:w="2061" w:type="dxa"/>
            <w:tcBorders>
              <w:top w:val="nil"/>
              <w:left w:val="single" w:sz="4" w:space="0" w:color="auto"/>
              <w:bottom w:val="nil"/>
              <w:right w:val="single" w:sz="4" w:space="0" w:color="auto"/>
            </w:tcBorders>
            <w:vAlign w:val="center"/>
          </w:tcPr>
          <w:p w14:paraId="06136DEF"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6D24B8"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677D8"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D05A81"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A2CFA2E" w14:textId="77777777" w:rsidR="008F7A76" w:rsidRPr="001141C9" w:rsidRDefault="008F7A76" w:rsidP="008F7A76">
            <w:pPr>
              <w:pStyle w:val="TAC"/>
              <w:keepNext w:val="0"/>
              <w:keepLines w:val="0"/>
              <w:rPr>
                <w:lang w:eastAsia="zh-CN"/>
              </w:rPr>
            </w:pPr>
          </w:p>
        </w:tc>
      </w:tr>
      <w:tr w:rsidR="008F7A76" w:rsidRPr="001141C9" w14:paraId="32DC922F"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24C960E6"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972DF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A8750"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B5DF35"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E40B13F" w14:textId="77777777" w:rsidR="008F7A76" w:rsidRPr="001141C9" w:rsidRDefault="008F7A76" w:rsidP="008F7A76">
            <w:pPr>
              <w:pStyle w:val="TAC"/>
              <w:keepNext w:val="0"/>
              <w:keepLines w:val="0"/>
              <w:rPr>
                <w:lang w:eastAsia="zh-CN"/>
              </w:rPr>
            </w:pPr>
          </w:p>
        </w:tc>
      </w:tr>
      <w:tr w:rsidR="008F7A76" w:rsidRPr="001141C9" w14:paraId="618096D5"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52E0D5D0" w14:textId="77777777" w:rsidR="008F7A76" w:rsidRPr="001141C9" w:rsidRDefault="008F7A76" w:rsidP="008F7A76">
            <w:pPr>
              <w:pStyle w:val="TAC"/>
              <w:keepNext w:val="0"/>
              <w:keepLines w:val="0"/>
              <w:rPr>
                <w:lang w:eastAsia="zh-CN"/>
              </w:rPr>
            </w:pPr>
            <w:r w:rsidRPr="001141C9">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16776402" w14:textId="77777777" w:rsidR="008F7A76" w:rsidRPr="001141C9" w:rsidRDefault="008F7A76" w:rsidP="008F7A76">
            <w:pPr>
              <w:pStyle w:val="TAC"/>
              <w:keepNext w:val="0"/>
              <w:keepLines w:val="0"/>
              <w:rPr>
                <w:szCs w:val="18"/>
                <w:lang w:eastAsia="zh-CN"/>
              </w:rPr>
            </w:pPr>
            <w:r w:rsidRPr="001141C9">
              <w:rPr>
                <w:szCs w:val="18"/>
                <w:lang w:eastAsia="zh-CN"/>
              </w:rPr>
              <w:t>CA_n1A-n78A</w:t>
            </w:r>
          </w:p>
          <w:p w14:paraId="7D44533A" w14:textId="77777777" w:rsidR="008F7A76" w:rsidRPr="001141C9" w:rsidRDefault="008F7A76" w:rsidP="008F7A76">
            <w:pPr>
              <w:pStyle w:val="TAC"/>
              <w:keepNext w:val="0"/>
              <w:keepLines w:val="0"/>
              <w:rPr>
                <w:szCs w:val="18"/>
                <w:lang w:eastAsia="zh-CN"/>
              </w:rPr>
            </w:pPr>
            <w:r w:rsidRPr="001141C9">
              <w:rPr>
                <w:szCs w:val="18"/>
                <w:lang w:eastAsia="zh-CN"/>
              </w:rPr>
              <w:t>CA_n1A-n102A</w:t>
            </w:r>
          </w:p>
          <w:p w14:paraId="4139C23E" w14:textId="77777777" w:rsidR="008F7A76" w:rsidRPr="001141C9" w:rsidRDefault="008F7A76" w:rsidP="008F7A76">
            <w:pPr>
              <w:pStyle w:val="TAC"/>
              <w:keepNext w:val="0"/>
              <w:keepLines w:val="0"/>
              <w:rPr>
                <w:szCs w:val="18"/>
                <w:lang w:eastAsia="zh-CN"/>
              </w:rPr>
            </w:pPr>
            <w:r w:rsidRPr="001141C9">
              <w:rPr>
                <w:szCs w:val="18"/>
                <w:lang w:eastAsia="zh-CN"/>
              </w:rPr>
              <w:t>CA_n78A-n102A</w:t>
            </w:r>
          </w:p>
          <w:p w14:paraId="5FDDAD32" w14:textId="77777777" w:rsidR="008F7A76" w:rsidRPr="001141C9" w:rsidRDefault="008F7A76" w:rsidP="008F7A76">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4A4DD9" w14:textId="77777777" w:rsidR="008F7A76" w:rsidRPr="001141C9" w:rsidRDefault="008F7A76" w:rsidP="008F7A76">
            <w:pPr>
              <w:pStyle w:val="TAC"/>
              <w:keepNext w:val="0"/>
              <w:keepLines w:val="0"/>
            </w:pPr>
            <w:r w:rsidRPr="001141C9">
              <w:rPr>
                <w:rFonts w:eastAsia="宋体"/>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B99733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8E70390" w14:textId="77777777" w:rsidR="008F7A76" w:rsidRPr="001141C9" w:rsidRDefault="008F7A76" w:rsidP="008F7A76">
            <w:pPr>
              <w:pStyle w:val="TAC"/>
              <w:keepNext w:val="0"/>
              <w:keepLines w:val="0"/>
              <w:rPr>
                <w:lang w:eastAsia="zh-CN"/>
              </w:rPr>
            </w:pPr>
            <w:r w:rsidRPr="001141C9">
              <w:rPr>
                <w:szCs w:val="18"/>
                <w:lang w:eastAsia="zh-CN"/>
              </w:rPr>
              <w:t>0</w:t>
            </w:r>
          </w:p>
        </w:tc>
      </w:tr>
      <w:tr w:rsidR="008F7A76" w:rsidRPr="001141C9" w14:paraId="55F3DDA8" w14:textId="77777777" w:rsidTr="00750080">
        <w:trPr>
          <w:jc w:val="center"/>
        </w:trPr>
        <w:tc>
          <w:tcPr>
            <w:tcW w:w="2061" w:type="dxa"/>
            <w:tcBorders>
              <w:top w:val="nil"/>
              <w:left w:val="single" w:sz="4" w:space="0" w:color="auto"/>
              <w:bottom w:val="nil"/>
              <w:right w:val="single" w:sz="4" w:space="0" w:color="auto"/>
            </w:tcBorders>
            <w:vAlign w:val="center"/>
          </w:tcPr>
          <w:p w14:paraId="1D275C52"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0D81B2"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53D37" w14:textId="77777777" w:rsidR="008F7A76" w:rsidRPr="001141C9" w:rsidRDefault="008F7A76" w:rsidP="008F7A76">
            <w:pPr>
              <w:pStyle w:val="TAC"/>
              <w:keepNext w:val="0"/>
              <w:keepLines w:val="0"/>
            </w:pPr>
            <w:r w:rsidRPr="001141C9">
              <w:rPr>
                <w:rFonts w:eastAsia="宋体"/>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7A3F9E"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8E78C08" w14:textId="77777777" w:rsidR="008F7A76" w:rsidRPr="001141C9" w:rsidRDefault="008F7A76" w:rsidP="008F7A76">
            <w:pPr>
              <w:pStyle w:val="TAC"/>
              <w:keepNext w:val="0"/>
              <w:keepLines w:val="0"/>
              <w:rPr>
                <w:lang w:eastAsia="zh-CN"/>
              </w:rPr>
            </w:pPr>
          </w:p>
        </w:tc>
      </w:tr>
      <w:tr w:rsidR="008F7A76" w:rsidRPr="001141C9" w14:paraId="34FEBBF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078B4C34"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F71606"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4A152" w14:textId="77777777" w:rsidR="008F7A76" w:rsidRPr="001141C9" w:rsidRDefault="008F7A76" w:rsidP="008F7A76">
            <w:pPr>
              <w:pStyle w:val="TAC"/>
              <w:keepNext w:val="0"/>
              <w:keepLines w:val="0"/>
            </w:pPr>
            <w:r w:rsidRPr="001141C9">
              <w:rPr>
                <w:rFonts w:eastAsia="宋体"/>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7DA904" w14:textId="77777777" w:rsidR="008F7A76" w:rsidRPr="001141C9" w:rsidRDefault="008F7A76" w:rsidP="008F7A76">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4CA03C0" w14:textId="77777777" w:rsidR="008F7A76" w:rsidRPr="001141C9" w:rsidRDefault="008F7A76" w:rsidP="008F7A76">
            <w:pPr>
              <w:pStyle w:val="TAC"/>
              <w:keepNext w:val="0"/>
              <w:keepLines w:val="0"/>
              <w:rPr>
                <w:lang w:eastAsia="zh-CN"/>
              </w:rPr>
            </w:pPr>
          </w:p>
        </w:tc>
      </w:tr>
      <w:tr w:rsidR="008F7A76" w:rsidRPr="001141C9" w14:paraId="49EAA2D5" w14:textId="77777777" w:rsidTr="00750080">
        <w:trPr>
          <w:jc w:val="center"/>
        </w:trPr>
        <w:tc>
          <w:tcPr>
            <w:tcW w:w="2061" w:type="dxa"/>
            <w:tcBorders>
              <w:top w:val="single" w:sz="4" w:space="0" w:color="auto"/>
              <w:left w:val="single" w:sz="4" w:space="0" w:color="auto"/>
              <w:bottom w:val="nil"/>
              <w:right w:val="single" w:sz="4" w:space="0" w:color="auto"/>
            </w:tcBorders>
            <w:vAlign w:val="center"/>
          </w:tcPr>
          <w:p w14:paraId="2B7E8738" w14:textId="77777777" w:rsidR="008F7A76" w:rsidRPr="001141C9" w:rsidRDefault="008F7A76" w:rsidP="008F7A76">
            <w:pPr>
              <w:pStyle w:val="TAC"/>
              <w:keepNext w:val="0"/>
              <w:keepLines w:val="0"/>
              <w:rPr>
                <w:lang w:eastAsia="zh-CN"/>
              </w:rPr>
            </w:pPr>
            <w:r w:rsidRPr="001141C9">
              <w:rPr>
                <w:rFonts w:eastAsia="宋体"/>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30162C90" w14:textId="77777777" w:rsidR="008F7A76" w:rsidRPr="001141C9" w:rsidRDefault="008F7A76" w:rsidP="008F7A76">
            <w:pPr>
              <w:pStyle w:val="TAC"/>
              <w:keepNext w:val="0"/>
              <w:keepLines w:val="0"/>
              <w:rPr>
                <w:rFonts w:cs="Arial"/>
                <w:szCs w:val="18"/>
                <w:lang w:eastAsia="zh-CN"/>
              </w:rPr>
            </w:pPr>
            <w:r w:rsidRPr="001141C9">
              <w:rPr>
                <w:rFonts w:cs="Arial"/>
                <w:szCs w:val="18"/>
                <w:lang w:eastAsia="zh-CN"/>
              </w:rPr>
              <w:t>CA_n1A-n78A</w:t>
            </w:r>
          </w:p>
          <w:p w14:paraId="5DB85326" w14:textId="77777777" w:rsidR="008F7A76" w:rsidRPr="001141C9" w:rsidRDefault="008F7A76" w:rsidP="008F7A76">
            <w:pPr>
              <w:pStyle w:val="TAC"/>
              <w:keepNext w:val="0"/>
              <w:keepLines w:val="0"/>
              <w:rPr>
                <w:rFonts w:cs="Arial"/>
                <w:szCs w:val="18"/>
                <w:lang w:eastAsia="zh-CN"/>
              </w:rPr>
            </w:pPr>
            <w:r w:rsidRPr="001141C9">
              <w:rPr>
                <w:rFonts w:cs="Arial"/>
                <w:szCs w:val="18"/>
                <w:lang w:eastAsia="zh-CN"/>
              </w:rPr>
              <w:t>CA_n1A-n105A</w:t>
            </w:r>
          </w:p>
          <w:p w14:paraId="035AB38C" w14:textId="77777777" w:rsidR="008F7A76" w:rsidRPr="001141C9" w:rsidRDefault="008F7A76" w:rsidP="008F7A76">
            <w:pPr>
              <w:pStyle w:val="TAC"/>
              <w:keepNext w:val="0"/>
              <w:keepLines w:val="0"/>
              <w:rPr>
                <w:szCs w:val="18"/>
                <w:lang w:eastAsia="zh-CN"/>
              </w:rPr>
            </w:pPr>
            <w:r w:rsidRPr="001141C9">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9A6B410" w14:textId="77777777" w:rsidR="008F7A76" w:rsidRPr="001141C9" w:rsidRDefault="008F7A76" w:rsidP="008F7A76">
            <w:pPr>
              <w:pStyle w:val="TAC"/>
              <w:keepNext w:val="0"/>
              <w:keepLines w:val="0"/>
              <w:rPr>
                <w:rFonts w:eastAsia="宋体"/>
                <w:color w:val="000000"/>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56981D" w14:textId="77777777" w:rsidR="008F7A76" w:rsidRPr="001141C9" w:rsidRDefault="008F7A76" w:rsidP="008F7A76">
            <w:pPr>
              <w:pStyle w:val="TAC"/>
              <w:keepNext w:val="0"/>
              <w:keepLines w:val="0"/>
              <w:rPr>
                <w:rFonts w:cs="Arial"/>
                <w:color w:val="000000"/>
                <w:szCs w:val="16"/>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166341" w14:textId="77777777" w:rsidR="008F7A76" w:rsidRPr="001141C9" w:rsidRDefault="008F7A76" w:rsidP="008F7A76">
            <w:pPr>
              <w:pStyle w:val="TAC"/>
              <w:keepNext w:val="0"/>
              <w:keepLines w:val="0"/>
              <w:rPr>
                <w:lang w:eastAsia="zh-CN"/>
              </w:rPr>
            </w:pPr>
            <w:r w:rsidRPr="001141C9">
              <w:rPr>
                <w:rFonts w:hint="eastAsia"/>
                <w:szCs w:val="18"/>
                <w:lang w:eastAsia="zh-CN"/>
              </w:rPr>
              <w:t>0</w:t>
            </w:r>
          </w:p>
        </w:tc>
      </w:tr>
      <w:tr w:rsidR="008F7A76" w:rsidRPr="001141C9" w14:paraId="2FC95B96" w14:textId="77777777" w:rsidTr="00750080">
        <w:trPr>
          <w:jc w:val="center"/>
        </w:trPr>
        <w:tc>
          <w:tcPr>
            <w:tcW w:w="2061" w:type="dxa"/>
            <w:tcBorders>
              <w:top w:val="nil"/>
              <w:left w:val="single" w:sz="4" w:space="0" w:color="auto"/>
              <w:bottom w:val="nil"/>
              <w:right w:val="single" w:sz="4" w:space="0" w:color="auto"/>
            </w:tcBorders>
            <w:vAlign w:val="center"/>
          </w:tcPr>
          <w:p w14:paraId="4975A6A3"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868C36"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DDB04" w14:textId="77777777" w:rsidR="008F7A76" w:rsidRPr="001141C9" w:rsidRDefault="008F7A76" w:rsidP="008F7A76">
            <w:pPr>
              <w:pStyle w:val="TAC"/>
              <w:keepNext w:val="0"/>
              <w:keepLines w:val="0"/>
              <w:rPr>
                <w:rFonts w:eastAsia="宋体"/>
                <w:color w:val="000000"/>
                <w:lang w:eastAsia="zh-CN"/>
              </w:rPr>
            </w:pPr>
            <w:r w:rsidRPr="001141C9">
              <w:rPr>
                <w:rFonts w:eastAsia="宋体"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881BC4" w14:textId="77777777" w:rsidR="008F7A76" w:rsidRPr="001141C9" w:rsidRDefault="008F7A76" w:rsidP="008F7A76">
            <w:pPr>
              <w:pStyle w:val="TAC"/>
              <w:keepNext w:val="0"/>
              <w:keepLines w:val="0"/>
              <w:rPr>
                <w:rFonts w:cs="Arial"/>
                <w:color w:val="000000"/>
                <w:szCs w:val="16"/>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F9E1CF3" w14:textId="77777777" w:rsidR="008F7A76" w:rsidRPr="001141C9" w:rsidRDefault="008F7A76" w:rsidP="008F7A76">
            <w:pPr>
              <w:pStyle w:val="TAC"/>
              <w:keepNext w:val="0"/>
              <w:keepLines w:val="0"/>
              <w:rPr>
                <w:lang w:eastAsia="zh-CN"/>
              </w:rPr>
            </w:pPr>
          </w:p>
        </w:tc>
      </w:tr>
      <w:tr w:rsidR="008F7A76" w:rsidRPr="001141C9" w14:paraId="6CFA90CC" w14:textId="77777777" w:rsidTr="00750080">
        <w:trPr>
          <w:jc w:val="center"/>
        </w:trPr>
        <w:tc>
          <w:tcPr>
            <w:tcW w:w="2061" w:type="dxa"/>
            <w:tcBorders>
              <w:top w:val="nil"/>
              <w:left w:val="single" w:sz="4" w:space="0" w:color="auto"/>
              <w:bottom w:val="single" w:sz="4" w:space="0" w:color="auto"/>
              <w:right w:val="single" w:sz="4" w:space="0" w:color="auto"/>
            </w:tcBorders>
            <w:vAlign w:val="center"/>
          </w:tcPr>
          <w:p w14:paraId="5ACB6401" w14:textId="77777777" w:rsidR="008F7A76" w:rsidRPr="001141C9" w:rsidRDefault="008F7A76" w:rsidP="008F7A7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C86463" w14:textId="77777777" w:rsidR="008F7A76" w:rsidRPr="001141C9" w:rsidRDefault="008F7A76" w:rsidP="008F7A7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04A0" w14:textId="77777777" w:rsidR="008F7A76" w:rsidRPr="001141C9" w:rsidRDefault="008F7A76" w:rsidP="008F7A76">
            <w:pPr>
              <w:pStyle w:val="TAC"/>
              <w:keepNext w:val="0"/>
              <w:keepLines w:val="0"/>
              <w:rPr>
                <w:rFonts w:eastAsia="宋体"/>
                <w:color w:val="000000"/>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A7E6615" w14:textId="77777777" w:rsidR="008F7A76" w:rsidRPr="001141C9" w:rsidRDefault="008F7A76" w:rsidP="008F7A76">
            <w:pPr>
              <w:pStyle w:val="TAC"/>
              <w:keepNext w:val="0"/>
              <w:keepLines w:val="0"/>
              <w:rPr>
                <w:rFonts w:cs="Arial"/>
                <w:color w:val="000000"/>
                <w:szCs w:val="16"/>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1F2C7D" w14:textId="77777777" w:rsidR="008F7A76" w:rsidRPr="001141C9" w:rsidRDefault="008F7A76" w:rsidP="008F7A76">
            <w:pPr>
              <w:pStyle w:val="TAC"/>
              <w:keepNext w:val="0"/>
              <w:keepLines w:val="0"/>
              <w:rPr>
                <w:lang w:eastAsia="zh-CN"/>
              </w:rPr>
            </w:pPr>
          </w:p>
        </w:tc>
      </w:tr>
    </w:tbl>
    <w:p w14:paraId="1785431D" w14:textId="77777777" w:rsidR="009E3A6A" w:rsidRPr="007C7FD9"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06CB6" w14:textId="77777777" w:rsidR="00BA1D65" w:rsidRDefault="00BA1D65">
      <w:r>
        <w:separator/>
      </w:r>
    </w:p>
  </w:endnote>
  <w:endnote w:type="continuationSeparator" w:id="0">
    <w:p w14:paraId="1E20C033" w14:textId="77777777" w:rsidR="00BA1D65" w:rsidRDefault="00BA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0ABF0" w14:textId="77777777" w:rsidR="00BA1D65" w:rsidRDefault="00BA1D65">
      <w:r>
        <w:separator/>
      </w:r>
    </w:p>
  </w:footnote>
  <w:footnote w:type="continuationSeparator" w:id="0">
    <w:p w14:paraId="3BCCC9E0" w14:textId="77777777" w:rsidR="00BA1D65" w:rsidRDefault="00BA1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F7A76" w:rsidRDefault="008F7A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7A76" w:rsidRDefault="008F7A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7A76" w:rsidRDefault="008F7A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7A76" w:rsidRDefault="008F7A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2593DFA"/>
    <w:multiLevelType w:val="hybridMultilevel"/>
    <w:tmpl w:val="B2CA5DAC"/>
    <w:lvl w:ilvl="0" w:tplc="12EE8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12"/>
  </w:num>
  <w:num w:numId="4">
    <w:abstractNumId w:val="28"/>
  </w:num>
  <w:num w:numId="5">
    <w:abstractNumId w:val="19"/>
  </w:num>
  <w:num w:numId="6">
    <w:abstractNumId w:val="37"/>
  </w:num>
  <w:num w:numId="7">
    <w:abstractNumId w:val="39"/>
  </w:num>
  <w:num w:numId="8">
    <w:abstractNumId w:val="41"/>
  </w:num>
  <w:num w:numId="9">
    <w:abstractNumId w:val="17"/>
  </w:num>
  <w:num w:numId="10">
    <w:abstractNumId w:val="13"/>
  </w:num>
  <w:num w:numId="11">
    <w:abstractNumId w:val="21"/>
  </w:num>
  <w:num w:numId="12">
    <w:abstractNumId w:val="26"/>
  </w:num>
  <w:num w:numId="13">
    <w:abstractNumId w:val="18"/>
  </w:num>
  <w:num w:numId="14">
    <w:abstractNumId w:val="34"/>
  </w:num>
  <w:num w:numId="15">
    <w:abstractNumId w:val="1"/>
  </w:num>
  <w:num w:numId="16">
    <w:abstractNumId w:val="36"/>
  </w:num>
  <w:num w:numId="17">
    <w:abstractNumId w:val="14"/>
  </w:num>
  <w:num w:numId="18">
    <w:abstractNumId w:val="11"/>
  </w:num>
  <w:num w:numId="19">
    <w:abstractNumId w:val="35"/>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4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 w:numId="45">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C7E28"/>
    <w:rsid w:val="000D3630"/>
    <w:rsid w:val="000D44B3"/>
    <w:rsid w:val="000E0977"/>
    <w:rsid w:val="000E556B"/>
    <w:rsid w:val="000F233F"/>
    <w:rsid w:val="000F360C"/>
    <w:rsid w:val="000F3B49"/>
    <w:rsid w:val="0010359A"/>
    <w:rsid w:val="00103DF6"/>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6EB5"/>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2402"/>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8C7"/>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1496"/>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5F4E"/>
    <w:rsid w:val="00516FA7"/>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3B8"/>
    <w:rsid w:val="00581474"/>
    <w:rsid w:val="00585ADF"/>
    <w:rsid w:val="00587105"/>
    <w:rsid w:val="00590370"/>
    <w:rsid w:val="00592D74"/>
    <w:rsid w:val="00594DC6"/>
    <w:rsid w:val="00595F5F"/>
    <w:rsid w:val="005A2E02"/>
    <w:rsid w:val="005A7EEA"/>
    <w:rsid w:val="005B320B"/>
    <w:rsid w:val="005B34AE"/>
    <w:rsid w:val="005B5387"/>
    <w:rsid w:val="005B677A"/>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0B94"/>
    <w:rsid w:val="006468BF"/>
    <w:rsid w:val="00647A59"/>
    <w:rsid w:val="00651E5E"/>
    <w:rsid w:val="0065392A"/>
    <w:rsid w:val="00653DE4"/>
    <w:rsid w:val="006625CC"/>
    <w:rsid w:val="00664D8B"/>
    <w:rsid w:val="0066583F"/>
    <w:rsid w:val="00665B15"/>
    <w:rsid w:val="00665C47"/>
    <w:rsid w:val="0066708C"/>
    <w:rsid w:val="006707AC"/>
    <w:rsid w:val="00670E36"/>
    <w:rsid w:val="00671A63"/>
    <w:rsid w:val="006729AE"/>
    <w:rsid w:val="006744FF"/>
    <w:rsid w:val="00677927"/>
    <w:rsid w:val="006803D0"/>
    <w:rsid w:val="00682348"/>
    <w:rsid w:val="006844BA"/>
    <w:rsid w:val="00684FA7"/>
    <w:rsid w:val="00687D0A"/>
    <w:rsid w:val="00695808"/>
    <w:rsid w:val="006A06A5"/>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D768C"/>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008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C7FD9"/>
    <w:rsid w:val="007D3486"/>
    <w:rsid w:val="007D3CF1"/>
    <w:rsid w:val="007D4E1C"/>
    <w:rsid w:val="007D6A07"/>
    <w:rsid w:val="007D705C"/>
    <w:rsid w:val="007E3F34"/>
    <w:rsid w:val="007E6DDB"/>
    <w:rsid w:val="007F0856"/>
    <w:rsid w:val="007F1B86"/>
    <w:rsid w:val="007F7259"/>
    <w:rsid w:val="007F7B1A"/>
    <w:rsid w:val="008001FB"/>
    <w:rsid w:val="008004CE"/>
    <w:rsid w:val="008029A1"/>
    <w:rsid w:val="0080313D"/>
    <w:rsid w:val="008040A8"/>
    <w:rsid w:val="00805F47"/>
    <w:rsid w:val="00810510"/>
    <w:rsid w:val="0081722D"/>
    <w:rsid w:val="00822247"/>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761F8"/>
    <w:rsid w:val="00876CC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76"/>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36A3"/>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380F"/>
    <w:rsid w:val="00997835"/>
    <w:rsid w:val="00997E09"/>
    <w:rsid w:val="009A20AC"/>
    <w:rsid w:val="009A2BA8"/>
    <w:rsid w:val="009A4CAC"/>
    <w:rsid w:val="009A5753"/>
    <w:rsid w:val="009A579D"/>
    <w:rsid w:val="009A5F1D"/>
    <w:rsid w:val="009A698D"/>
    <w:rsid w:val="009B1CDC"/>
    <w:rsid w:val="009C1934"/>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11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EA4"/>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1885"/>
    <w:rsid w:val="00B22583"/>
    <w:rsid w:val="00B23473"/>
    <w:rsid w:val="00B23658"/>
    <w:rsid w:val="00B237E4"/>
    <w:rsid w:val="00B23DE1"/>
    <w:rsid w:val="00B258BB"/>
    <w:rsid w:val="00B25978"/>
    <w:rsid w:val="00B25C29"/>
    <w:rsid w:val="00B329F1"/>
    <w:rsid w:val="00B36251"/>
    <w:rsid w:val="00B424F2"/>
    <w:rsid w:val="00B426EF"/>
    <w:rsid w:val="00B42719"/>
    <w:rsid w:val="00B46CE2"/>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1D65"/>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593D"/>
    <w:rsid w:val="00C865E5"/>
    <w:rsid w:val="00C870F6"/>
    <w:rsid w:val="00C874B2"/>
    <w:rsid w:val="00C922AC"/>
    <w:rsid w:val="00C949AD"/>
    <w:rsid w:val="00C95985"/>
    <w:rsid w:val="00C95A31"/>
    <w:rsid w:val="00C9632F"/>
    <w:rsid w:val="00CA1250"/>
    <w:rsid w:val="00CA2ED2"/>
    <w:rsid w:val="00CA788B"/>
    <w:rsid w:val="00CB51E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07C27"/>
    <w:rsid w:val="00D1118E"/>
    <w:rsid w:val="00D17614"/>
    <w:rsid w:val="00D20739"/>
    <w:rsid w:val="00D22BBF"/>
    <w:rsid w:val="00D22E99"/>
    <w:rsid w:val="00D24991"/>
    <w:rsid w:val="00D25587"/>
    <w:rsid w:val="00D25FCC"/>
    <w:rsid w:val="00D265C3"/>
    <w:rsid w:val="00D27A7A"/>
    <w:rsid w:val="00D31201"/>
    <w:rsid w:val="00D34733"/>
    <w:rsid w:val="00D34D66"/>
    <w:rsid w:val="00D354F6"/>
    <w:rsid w:val="00D362FD"/>
    <w:rsid w:val="00D430C2"/>
    <w:rsid w:val="00D4543C"/>
    <w:rsid w:val="00D50255"/>
    <w:rsid w:val="00D51779"/>
    <w:rsid w:val="00D52BC1"/>
    <w:rsid w:val="00D54903"/>
    <w:rsid w:val="00D5718D"/>
    <w:rsid w:val="00D5737B"/>
    <w:rsid w:val="00D642C5"/>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32A"/>
    <w:rsid w:val="00DE7D08"/>
    <w:rsid w:val="00DF158C"/>
    <w:rsid w:val="00DF5934"/>
    <w:rsid w:val="00DF6C59"/>
    <w:rsid w:val="00E01D32"/>
    <w:rsid w:val="00E04A31"/>
    <w:rsid w:val="00E04DFE"/>
    <w:rsid w:val="00E05DD6"/>
    <w:rsid w:val="00E13DCD"/>
    <w:rsid w:val="00E13F3D"/>
    <w:rsid w:val="00E15695"/>
    <w:rsid w:val="00E254AC"/>
    <w:rsid w:val="00E25CE9"/>
    <w:rsid w:val="00E31F39"/>
    <w:rsid w:val="00E32315"/>
    <w:rsid w:val="00E34898"/>
    <w:rsid w:val="00E362E2"/>
    <w:rsid w:val="00E36BAD"/>
    <w:rsid w:val="00E41C78"/>
    <w:rsid w:val="00E42215"/>
    <w:rsid w:val="00E43AA3"/>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4F44"/>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51FD1-AA51-43F3-94EE-F6EF7CB10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7341</TotalTime>
  <Pages>24</Pages>
  <Words>6315</Words>
  <Characters>35999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552</cp:revision>
  <cp:lastPrinted>1899-12-31T23:00:00Z</cp:lastPrinted>
  <dcterms:created xsi:type="dcterms:W3CDTF">2020-02-03T08:32:00Z</dcterms:created>
  <dcterms:modified xsi:type="dcterms:W3CDTF">2025-02-07T16:17:00Z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